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6ECB2" w14:textId="16B994B7" w:rsidR="00682204"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r>
      <w:r w:rsidR="003052BB" w:rsidRPr="003052BB">
        <w:rPr>
          <w:b/>
          <w:noProof/>
          <w:sz w:val="24"/>
        </w:rPr>
        <w:t>R2-2308393</w:t>
      </w:r>
    </w:p>
    <w:p w14:paraId="3BD34786" w14:textId="7B9F4D5B" w:rsidR="00682204" w:rsidRDefault="009952D9" w:rsidP="00682204">
      <w:pPr>
        <w:pStyle w:val="CRCoverPage"/>
        <w:outlineLvl w:val="0"/>
        <w:rPr>
          <w:b/>
          <w:noProof/>
          <w:sz w:val="24"/>
        </w:rPr>
      </w:pPr>
      <w:bookmarkStart w:id="1" w:name="OLE_LINK32"/>
      <w:bookmarkStart w:id="2" w:name="OLE_LINK33"/>
      <w:r w:rsidRPr="009952D9">
        <w:rPr>
          <w:b/>
          <w:noProof/>
          <w:sz w:val="24"/>
        </w:rPr>
        <w:t xml:space="preserve">Toulouse, France </w:t>
      </w:r>
      <w:r w:rsidR="00682204">
        <w:rPr>
          <w:b/>
          <w:noProof/>
          <w:sz w:val="24"/>
        </w:rPr>
        <w:t xml:space="preserve">, </w:t>
      </w:r>
      <w:r w:rsidR="00421F97">
        <w:rPr>
          <w:b/>
          <w:noProof/>
          <w:sz w:val="24"/>
        </w:rPr>
        <w:t xml:space="preserve">August </w:t>
      </w:r>
      <w:r w:rsidR="00682204">
        <w:rPr>
          <w:b/>
          <w:noProof/>
          <w:sz w:val="24"/>
        </w:rPr>
        <w:t>2</w:t>
      </w:r>
      <w:r w:rsidR="00421F97">
        <w:rPr>
          <w:b/>
          <w:noProof/>
          <w:sz w:val="24"/>
        </w:rPr>
        <w:t>1</w:t>
      </w:r>
      <w:r w:rsidR="00421F97" w:rsidRPr="00421F97">
        <w:rPr>
          <w:b/>
          <w:noProof/>
          <w:sz w:val="24"/>
          <w:vertAlign w:val="superscript"/>
        </w:rPr>
        <w:t>st</w:t>
      </w:r>
      <w:r w:rsidR="00421F97">
        <w:rPr>
          <w:b/>
          <w:noProof/>
          <w:sz w:val="24"/>
        </w:rPr>
        <w:t xml:space="preserve"> </w:t>
      </w:r>
      <w:r w:rsidR="00E80A51">
        <w:rPr>
          <w:b/>
          <w:noProof/>
          <w:sz w:val="24"/>
        </w:rPr>
        <w:t xml:space="preserve">- </w:t>
      </w:r>
      <w:r w:rsidR="00682204">
        <w:rPr>
          <w:b/>
          <w:noProof/>
          <w:sz w:val="24"/>
        </w:rPr>
        <w:t>2</w:t>
      </w:r>
      <w:r>
        <w:rPr>
          <w:b/>
          <w:noProof/>
          <w:sz w:val="24"/>
        </w:rPr>
        <w:t>5</w:t>
      </w:r>
      <w:r w:rsidR="00682204" w:rsidRPr="00421F97">
        <w:rPr>
          <w:b/>
          <w:noProof/>
          <w:sz w:val="24"/>
          <w:vertAlign w:val="superscript"/>
        </w:rPr>
        <w:t>th</w:t>
      </w:r>
      <w:r w:rsidR="00682204">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5BE85256" w:rsidR="00682204" w:rsidRPr="00410371" w:rsidRDefault="00213FBD" w:rsidP="00577323">
            <w:pPr>
              <w:pStyle w:val="CRCoverPage"/>
              <w:spacing w:after="0"/>
              <w:rPr>
                <w:noProof/>
                <w:lang w:eastAsia="zh-CN"/>
              </w:rPr>
            </w:pPr>
            <w:r>
              <w:rPr>
                <w:noProof/>
                <w:lang w:eastAsia="zh-CN"/>
              </w:rPr>
              <w:t>DraftCR</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43E945BA" w:rsidR="00682204" w:rsidRPr="00410371" w:rsidRDefault="00682204" w:rsidP="00577323">
            <w:pPr>
              <w:pStyle w:val="CRCoverPage"/>
              <w:spacing w:after="0"/>
              <w:jc w:val="center"/>
              <w:rPr>
                <w:noProof/>
                <w:sz w:val="28"/>
                <w:lang w:eastAsia="zh-CN"/>
              </w:rPr>
            </w:pPr>
            <w:r>
              <w:rPr>
                <w:rFonts w:hint="eastAsia"/>
                <w:noProof/>
                <w:sz w:val="28"/>
                <w:lang w:eastAsia="zh-CN"/>
              </w:rPr>
              <w:t>1</w:t>
            </w:r>
            <w:r>
              <w:rPr>
                <w:noProof/>
                <w:sz w:val="28"/>
                <w:lang w:eastAsia="zh-CN"/>
              </w:rPr>
              <w:t>7.</w:t>
            </w:r>
            <w:r w:rsidR="006E781D">
              <w:rPr>
                <w:noProof/>
                <w:sz w:val="28"/>
                <w:lang w:eastAsia="zh-CN"/>
              </w:rPr>
              <w:t>5</w:t>
            </w:r>
            <w:r>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4CB7D72B" w:rsidR="00682204" w:rsidRPr="00B5032B" w:rsidRDefault="00211900" w:rsidP="00577323">
            <w:pPr>
              <w:pStyle w:val="CRCoverPage"/>
              <w:spacing w:after="0"/>
              <w:ind w:left="100"/>
              <w:rPr>
                <w:rFonts w:eastAsia="DengXian"/>
                <w:noProof/>
                <w:lang w:eastAsia="zh-CN"/>
              </w:rPr>
            </w:pPr>
            <w:r w:rsidRPr="00211900">
              <w:rPr>
                <w:rFonts w:eastAsia="DengXian"/>
                <w:noProof/>
                <w:lang w:eastAsia="zh-CN"/>
              </w:rPr>
              <w:t>Running CR to 38</w:t>
            </w:r>
            <w:r w:rsidR="00234994">
              <w:rPr>
                <w:rFonts w:eastAsia="DengXian"/>
                <w:noProof/>
                <w:lang w:eastAsia="zh-CN"/>
              </w:rPr>
              <w:t>.</w:t>
            </w:r>
            <w:r w:rsidRPr="00211900">
              <w:rPr>
                <w:rFonts w:eastAsia="DengXian"/>
                <w:noProof/>
                <w:lang w:eastAsia="zh-CN"/>
              </w:rPr>
              <w:t>3</w:t>
            </w:r>
            <w:r w:rsidR="00234994">
              <w:rPr>
                <w:rFonts w:eastAsia="DengXian"/>
                <w:noProof/>
                <w:lang w:eastAsia="zh-CN"/>
              </w:rPr>
              <w:t>21</w:t>
            </w:r>
            <w:r w:rsidRPr="00211900">
              <w:rPr>
                <w:rFonts w:eastAsia="DengXian"/>
                <w:noProof/>
                <w:lang w:eastAsia="zh-CN"/>
              </w:rPr>
              <w:t xml:space="preserve"> for Network </w:t>
            </w:r>
            <w:r w:rsidR="00AE4EF2">
              <w:rPr>
                <w:rFonts w:eastAsia="DengXian"/>
                <w:noProof/>
                <w:lang w:eastAsia="zh-CN"/>
              </w:rPr>
              <w:t>E</w:t>
            </w:r>
            <w:r w:rsidRPr="00211900">
              <w:rPr>
                <w:rFonts w:eastAsia="DengXian"/>
                <w:noProof/>
                <w:lang w:eastAsia="zh-CN"/>
              </w:rPr>
              <w:t xml:space="preserve">nergy </w:t>
            </w:r>
            <w:r w:rsidR="00AE4EF2">
              <w:rPr>
                <w:rFonts w:eastAsia="DengXian"/>
                <w:noProof/>
                <w:lang w:eastAsia="zh-CN"/>
              </w:rPr>
              <w:t>S</w:t>
            </w:r>
            <w:r w:rsidRPr="00211900">
              <w:rPr>
                <w:rFonts w:eastAsia="DengXian"/>
                <w:noProof/>
                <w:lang w:eastAsia="zh-CN"/>
              </w:rPr>
              <w:t>aving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718AA153" w:rsidR="00682204" w:rsidRDefault="006E781D" w:rsidP="00577323">
            <w:pPr>
              <w:pStyle w:val="CRCoverPage"/>
              <w:spacing w:after="0"/>
              <w:ind w:left="100"/>
              <w:rPr>
                <w:noProof/>
              </w:rPr>
            </w:pPr>
            <w:r>
              <w:t>InterDigital</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647A8A55" w:rsidR="00682204" w:rsidRDefault="00AE6BAF" w:rsidP="00577323">
            <w:pPr>
              <w:pStyle w:val="CRCoverPage"/>
              <w:spacing w:after="0"/>
              <w:ind w:left="100"/>
              <w:rPr>
                <w:noProof/>
              </w:rPr>
            </w:pPr>
            <w:r w:rsidRPr="00AE6BAF">
              <w:t>Netw_Energy_NR-Core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81C9453" w:rsidR="00682204" w:rsidRDefault="00667AF6"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1F48E" w14:textId="015E7D1E" w:rsidR="007656D0" w:rsidRPr="00CA50F2" w:rsidRDefault="00CA50F2" w:rsidP="007656D0">
            <w:pPr>
              <w:spacing w:after="0"/>
              <w:rPr>
                <w:rFonts w:ascii="Arial" w:hAnsi="Arial" w:cs="Arial"/>
                <w:noProof/>
                <w:lang w:eastAsia="zh-CN"/>
              </w:rPr>
            </w:pPr>
            <w:r w:rsidRPr="00CA50F2">
              <w:rPr>
                <w:rFonts w:ascii="Arial" w:hAnsi="Arial" w:cs="Arial"/>
                <w:noProof/>
                <w:lang w:eastAsia="zh-CN"/>
              </w:rPr>
              <w:t>Introduction of Release-18 support for Network Energy Saving (NES), including:</w:t>
            </w:r>
          </w:p>
          <w:p w14:paraId="38281292" w14:textId="77777777" w:rsidR="00961363" w:rsidRPr="007656D0" w:rsidRDefault="00961363" w:rsidP="007656D0">
            <w:pPr>
              <w:spacing w:after="0"/>
              <w:rPr>
                <w:noProof/>
                <w:lang w:eastAsia="zh-CN"/>
              </w:rPr>
            </w:pPr>
          </w:p>
          <w:p w14:paraId="41CFF94F" w14:textId="0816C6C4" w:rsidR="00961363" w:rsidRPr="00961363" w:rsidRDefault="00961363" w:rsidP="00206AB1">
            <w:pPr>
              <w:pStyle w:val="CRCoverPage"/>
              <w:numPr>
                <w:ilvl w:val="0"/>
                <w:numId w:val="24"/>
              </w:numPr>
              <w:spacing w:after="0"/>
              <w:rPr>
                <w:rFonts w:eastAsia="DengXian"/>
                <w:noProof/>
                <w:lang w:eastAsia="zh-CN"/>
              </w:rPr>
            </w:pPr>
            <w:r w:rsidRPr="00961363">
              <w:rPr>
                <w:rFonts w:eastAsia="DengXian"/>
                <w:noProof/>
                <w:lang w:eastAsia="zh-CN"/>
              </w:rPr>
              <w:t>Abbreviation should be added for DTX</w:t>
            </w:r>
          </w:p>
          <w:p w14:paraId="3883ECC7" w14:textId="30582D56" w:rsidR="00206AB1" w:rsidRDefault="00206AB1" w:rsidP="00206AB1">
            <w:pPr>
              <w:pStyle w:val="CRCoverPage"/>
              <w:numPr>
                <w:ilvl w:val="0"/>
                <w:numId w:val="24"/>
              </w:numPr>
              <w:spacing w:after="0"/>
              <w:rPr>
                <w:rFonts w:eastAsia="DengXian"/>
                <w:noProof/>
                <w:lang w:eastAsia="zh-CN"/>
              </w:rPr>
            </w:pPr>
            <w:r>
              <w:rPr>
                <w:noProof/>
                <w:lang w:eastAsia="zh-CN"/>
              </w:rPr>
              <w:t>R2 agreed that the</w:t>
            </w:r>
            <w:r w:rsidRPr="00B97D99">
              <w:rPr>
                <w:noProof/>
                <w:lang w:eastAsia="zh-CN"/>
              </w:rPr>
              <w:t xml:space="preserve"> UE doesn’t monitor SPS occasions during Cell DTX non-active period. gNB is assumed to be not transmitting PDSCH to that UE on such SPS occasions during the Cell DTX non-active period</w:t>
            </w:r>
          </w:p>
          <w:p w14:paraId="381F67C2" w14:textId="77777777" w:rsidR="00206AB1" w:rsidRDefault="00206AB1" w:rsidP="00206AB1">
            <w:pPr>
              <w:pStyle w:val="CRCoverPage"/>
              <w:numPr>
                <w:ilvl w:val="0"/>
                <w:numId w:val="24"/>
              </w:numPr>
              <w:spacing w:after="0"/>
              <w:rPr>
                <w:rFonts w:eastAsia="DengXian"/>
                <w:noProof/>
                <w:lang w:eastAsia="zh-CN"/>
              </w:rPr>
            </w:pPr>
            <w:r w:rsidRPr="00B97D99">
              <w:rPr>
                <w:rFonts w:eastAsia="DengXian"/>
                <w:noProof/>
                <w:lang w:eastAsia="zh-CN"/>
              </w:rPr>
              <w:t>UE does not</w:t>
            </w:r>
            <w:r>
              <w:rPr>
                <w:rFonts w:eastAsia="DengXian"/>
                <w:noProof/>
                <w:lang w:eastAsia="zh-CN"/>
              </w:rPr>
              <w:t xml:space="preserve"> consider CG occasions during the Cell DRX non-active period, per R2 agreement.</w:t>
            </w:r>
          </w:p>
          <w:p w14:paraId="27DC52AC" w14:textId="77777777" w:rsidR="00206AB1" w:rsidRDefault="00206AB1" w:rsidP="00206AB1">
            <w:pPr>
              <w:pStyle w:val="CRCoverPage"/>
              <w:numPr>
                <w:ilvl w:val="0"/>
                <w:numId w:val="24"/>
              </w:numPr>
              <w:spacing w:after="0"/>
              <w:rPr>
                <w:rFonts w:eastAsia="DengXian"/>
                <w:noProof/>
                <w:lang w:eastAsia="zh-CN"/>
              </w:rPr>
            </w:pPr>
            <w:r>
              <w:rPr>
                <w:rFonts w:eastAsia="DengXian"/>
                <w:noProof/>
                <w:lang w:eastAsia="zh-CN"/>
              </w:rPr>
              <w:t xml:space="preserve">R2 agreed that the </w:t>
            </w:r>
            <w:r w:rsidRPr="00B97D99">
              <w:rPr>
                <w:rFonts w:eastAsia="DengXian"/>
                <w:noProof/>
                <w:lang w:eastAsia="zh-CN"/>
              </w:rPr>
              <w:t>UE does not transmit on CG occasions during Cell DRX non-active periods</w:t>
            </w:r>
          </w:p>
          <w:p w14:paraId="4A5C581E" w14:textId="77777777" w:rsidR="00206AB1" w:rsidRDefault="00206AB1" w:rsidP="00206AB1">
            <w:pPr>
              <w:pStyle w:val="CRCoverPage"/>
              <w:numPr>
                <w:ilvl w:val="0"/>
                <w:numId w:val="24"/>
              </w:numPr>
              <w:spacing w:after="0"/>
              <w:rPr>
                <w:rFonts w:eastAsia="DengXian"/>
                <w:noProof/>
                <w:lang w:eastAsia="zh-CN"/>
              </w:rPr>
            </w:pPr>
            <w:r>
              <w:rPr>
                <w:rFonts w:eastAsia="DengXian"/>
                <w:noProof/>
                <w:lang w:eastAsia="zh-CN"/>
              </w:rPr>
              <w:t xml:space="preserve">R2 agreed that </w:t>
            </w:r>
            <w:r w:rsidRPr="00B97D99">
              <w:rPr>
                <w:rFonts w:eastAsia="DengXian"/>
                <w:noProof/>
                <w:lang w:eastAsia="zh-CN"/>
              </w:rPr>
              <w:t>UE does not transmit SR occasions overlapping with Cell DRX non-active periods, e.g. SR transmissions are dropped during the non-active period</w:t>
            </w:r>
          </w:p>
          <w:p w14:paraId="6673CDB9" w14:textId="77777777" w:rsidR="00206AB1" w:rsidRDefault="00206AB1" w:rsidP="00206AB1">
            <w:pPr>
              <w:pStyle w:val="CRCoverPage"/>
              <w:numPr>
                <w:ilvl w:val="0"/>
                <w:numId w:val="24"/>
              </w:numPr>
              <w:spacing w:after="0"/>
              <w:rPr>
                <w:rFonts w:eastAsia="DengXian"/>
                <w:noProof/>
                <w:lang w:eastAsia="zh-CN"/>
              </w:rPr>
            </w:pPr>
            <w:r>
              <w:rPr>
                <w:rFonts w:eastAsia="DengXian"/>
                <w:noProof/>
                <w:lang w:eastAsia="zh-CN"/>
              </w:rPr>
              <w:t xml:space="preserve">R2 agreed that </w:t>
            </w:r>
            <w:r w:rsidRPr="00B97D99">
              <w:rPr>
                <w:rFonts w:eastAsia="DengXian"/>
                <w:noProof/>
                <w:lang w:eastAsia="zh-CN"/>
              </w:rPr>
              <w:t>UE doesn’t monitor PDCCH for dynamic grants/assignments for new transmissions during Cell DTX non-active period, even if the UE is in C-DRX Active time</w:t>
            </w:r>
            <w:r>
              <w:rPr>
                <w:rFonts w:eastAsia="DengXian"/>
                <w:noProof/>
                <w:lang w:eastAsia="zh-CN"/>
              </w:rPr>
              <w:t xml:space="preserve">. </w:t>
            </w:r>
            <w:r w:rsidRPr="00D90BE1">
              <w:rPr>
                <w:rFonts w:eastAsia="DengXian"/>
                <w:noProof/>
                <w:lang w:eastAsia="zh-CN"/>
              </w:rPr>
              <w:t>When the retransmission timer is running (if C-DRX is configured), the UE is expected to monitor PDCCH, like in legacy</w:t>
            </w:r>
          </w:p>
          <w:p w14:paraId="35B94A68" w14:textId="7544AB7D" w:rsidR="00AA7DF5" w:rsidRPr="00206AB1" w:rsidRDefault="00206AB1" w:rsidP="00206AB1">
            <w:pPr>
              <w:pStyle w:val="CRCoverPage"/>
              <w:numPr>
                <w:ilvl w:val="0"/>
                <w:numId w:val="24"/>
              </w:numPr>
              <w:spacing w:after="0"/>
              <w:rPr>
                <w:rFonts w:eastAsia="DengXian"/>
                <w:noProof/>
                <w:lang w:eastAsia="zh-CN"/>
              </w:rPr>
            </w:pPr>
            <w:r w:rsidRPr="00206AB1">
              <w:rPr>
                <w:rFonts w:eastAsia="DengXian"/>
                <w:noProof/>
                <w:lang w:eastAsia="zh-CN"/>
              </w:rPr>
              <w:t xml:space="preserve">R2 agreed that a periodic cell DTX/DRX configuration is explicitly signalled to the UEs by RRC configuration. Cell DTX/DRX configuration contains at least: periodicity, start slot/offset, on duration. </w:t>
            </w:r>
            <w:r w:rsidRPr="00FF291E">
              <w:t>Cell DTX/DRX is activated/deactivated implicitly by RRC signalling</w:t>
            </w:r>
            <w:r>
              <w:t xml:space="preserve"> or explicitly by reception of L1 signalling.</w:t>
            </w: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C6E1A">
        <w:trPr>
          <w:trHeight w:val="783"/>
        </w:trPr>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171E5" w14:textId="03793416" w:rsidR="00F86D98" w:rsidRPr="002B5346" w:rsidRDefault="00F86D98" w:rsidP="00F86D98">
            <w:pPr>
              <w:pStyle w:val="CRCoverPage"/>
              <w:spacing w:after="0"/>
              <w:rPr>
                <w:rFonts w:eastAsia="DengXian"/>
                <w:noProof/>
                <w:lang w:val="en-US" w:eastAsia="zh-CN"/>
              </w:rPr>
            </w:pPr>
            <w:r w:rsidRPr="002B5346">
              <w:rPr>
                <w:rFonts w:eastAsia="DengXian" w:hint="eastAsia"/>
                <w:noProof/>
                <w:lang w:val="en-US" w:eastAsia="zh-CN"/>
              </w:rPr>
              <w:t>T</w:t>
            </w:r>
            <w:r w:rsidRPr="002B5346">
              <w:rPr>
                <w:rFonts w:eastAsia="DengXian"/>
                <w:noProof/>
                <w:lang w:val="en-US" w:eastAsia="zh-CN"/>
              </w:rPr>
              <w:t>he following changes have been applied in th</w:t>
            </w:r>
            <w:r w:rsidR="00EA0541">
              <w:rPr>
                <w:rFonts w:eastAsia="DengXian"/>
                <w:noProof/>
                <w:lang w:val="en-US" w:eastAsia="zh-CN"/>
              </w:rPr>
              <w:t xml:space="preserve">is running </w:t>
            </w:r>
            <w:r w:rsidRPr="002B5346">
              <w:rPr>
                <w:rFonts w:eastAsia="DengXian"/>
                <w:noProof/>
                <w:lang w:val="en-US" w:eastAsia="zh-CN"/>
              </w:rPr>
              <w:t>CR</w:t>
            </w:r>
            <w:r w:rsidR="00EA0541">
              <w:rPr>
                <w:rFonts w:eastAsia="DengXian"/>
                <w:noProof/>
                <w:lang w:val="en-US" w:eastAsia="zh-CN"/>
              </w:rPr>
              <w:t xml:space="preserve"> to capture agreements </w:t>
            </w:r>
            <w:r w:rsidR="00EA0541">
              <w:rPr>
                <w:lang w:val="en-US" w:eastAsia="zh-CN"/>
              </w:rPr>
              <w:t>for</w:t>
            </w:r>
            <w:r w:rsidR="00EA0541">
              <w:t xml:space="preserve"> Release-18 </w:t>
            </w:r>
            <w:r w:rsidR="00EA0541" w:rsidRPr="00F2320B">
              <w:t xml:space="preserve">Network energy savings for NR </w:t>
            </w:r>
            <w:r w:rsidR="00EA0541">
              <w:t>up to RAN2#122 meeting</w:t>
            </w:r>
            <w:r>
              <w:rPr>
                <w:rFonts w:eastAsia="DengXian"/>
                <w:noProof/>
                <w:lang w:val="en-US" w:eastAsia="zh-CN"/>
              </w:rPr>
              <w:t>:</w:t>
            </w:r>
            <w:r>
              <w:rPr>
                <w:rFonts w:eastAsia="DengXian"/>
                <w:noProof/>
                <w:lang w:val="en-US" w:eastAsia="zh-CN"/>
              </w:rPr>
              <w:br/>
            </w:r>
          </w:p>
          <w:p w14:paraId="151B3B08" w14:textId="77777777" w:rsidR="00F86D98" w:rsidRPr="002B5346" w:rsidRDefault="00F86D98" w:rsidP="00F86D98">
            <w:pPr>
              <w:pStyle w:val="CRCoverPage"/>
              <w:numPr>
                <w:ilvl w:val="0"/>
                <w:numId w:val="21"/>
              </w:numPr>
              <w:spacing w:after="0"/>
              <w:rPr>
                <w:lang w:eastAsia="zh-CN"/>
              </w:rPr>
            </w:pPr>
            <w:r w:rsidRPr="002B5346">
              <w:rPr>
                <w:noProof/>
                <w:lang w:val="en-US" w:eastAsia="zh-CN"/>
              </w:rPr>
              <w:t>Change1:</w:t>
            </w:r>
            <w:r w:rsidRPr="002B5346">
              <w:rPr>
                <w:lang w:eastAsia="zh-CN"/>
              </w:rPr>
              <w:t xml:space="preserve"> </w:t>
            </w:r>
            <w:r>
              <w:rPr>
                <w:lang w:eastAsia="zh-CN"/>
              </w:rPr>
              <w:t>A</w:t>
            </w:r>
            <w:r w:rsidRPr="002B5346">
              <w:rPr>
                <w:lang w:eastAsia="zh-CN"/>
              </w:rPr>
              <w:t xml:space="preserve">bbreviation </w:t>
            </w:r>
            <w:r>
              <w:rPr>
                <w:lang w:eastAsia="zh-CN"/>
              </w:rPr>
              <w:t xml:space="preserve">added </w:t>
            </w:r>
            <w:r w:rsidRPr="002B5346">
              <w:rPr>
                <w:lang w:eastAsia="zh-CN"/>
              </w:rPr>
              <w:t xml:space="preserve">for </w:t>
            </w:r>
            <w:proofErr w:type="gramStart"/>
            <w:r>
              <w:rPr>
                <w:lang w:eastAsia="zh-CN"/>
              </w:rPr>
              <w:t>DTX</w:t>
            </w:r>
            <w:proofErr w:type="gramEnd"/>
            <w:r w:rsidRPr="002B5346">
              <w:rPr>
                <w:lang w:eastAsia="zh-CN"/>
              </w:rPr>
              <w:t xml:space="preserve"> </w:t>
            </w:r>
          </w:p>
          <w:p w14:paraId="50B45768" w14:textId="19EB8BEB" w:rsidR="00F86D98" w:rsidRDefault="00F86D98" w:rsidP="00F86D98">
            <w:pPr>
              <w:pStyle w:val="CRCoverPage"/>
              <w:numPr>
                <w:ilvl w:val="0"/>
                <w:numId w:val="21"/>
              </w:numPr>
              <w:spacing w:after="0"/>
              <w:rPr>
                <w:rFonts w:eastAsia="DengXian"/>
                <w:noProof/>
                <w:lang w:val="en-US" w:eastAsia="zh-CN"/>
              </w:rPr>
            </w:pPr>
            <w:r w:rsidRPr="002B5346">
              <w:rPr>
                <w:rFonts w:eastAsia="DengXian" w:hint="eastAsia"/>
                <w:noProof/>
                <w:lang w:val="en-US" w:eastAsia="zh-CN"/>
              </w:rPr>
              <w:lastRenderedPageBreak/>
              <w:t>C</w:t>
            </w:r>
            <w:r w:rsidRPr="002B5346">
              <w:rPr>
                <w:rFonts w:eastAsia="DengXian"/>
                <w:noProof/>
                <w:lang w:val="en-US" w:eastAsia="zh-CN"/>
              </w:rPr>
              <w:t>hange2:</w:t>
            </w:r>
            <w:r w:rsidRPr="002B5346">
              <w:rPr>
                <w:noProof/>
                <w:lang w:eastAsia="zh-CN"/>
              </w:rPr>
              <w:t xml:space="preserve"> </w:t>
            </w:r>
            <w:r w:rsidR="00284389">
              <w:rPr>
                <w:noProof/>
                <w:lang w:eastAsia="zh-CN"/>
              </w:rPr>
              <w:t>L</w:t>
            </w:r>
            <w:r>
              <w:rPr>
                <w:noProof/>
                <w:lang w:eastAsia="zh-CN"/>
              </w:rPr>
              <w:t>imit SPS PDSCH reception to occasions overlapping with the cell DTX active period, if activated.</w:t>
            </w:r>
          </w:p>
          <w:p w14:paraId="3189FEC8" w14:textId="77777777" w:rsidR="00F86D98" w:rsidRDefault="00F86D98" w:rsidP="00F86D98">
            <w:pPr>
              <w:pStyle w:val="CRCoverPage"/>
              <w:numPr>
                <w:ilvl w:val="0"/>
                <w:numId w:val="21"/>
              </w:numPr>
              <w:spacing w:after="0"/>
              <w:rPr>
                <w:rFonts w:eastAsia="DengXian"/>
                <w:noProof/>
                <w:lang w:val="en-US" w:eastAsia="zh-CN"/>
              </w:rPr>
            </w:pPr>
            <w:r>
              <w:rPr>
                <w:rFonts w:eastAsia="DengXian"/>
                <w:noProof/>
                <w:lang w:val="en-US" w:eastAsia="zh-CN"/>
              </w:rPr>
              <w:t>Change 3: UE doesn’t consider CG occasions not overlapping with the cell DRX active period, if activated. UE doensn’t deliver the UL grant to the HARQ entity during such occasions.</w:t>
            </w:r>
          </w:p>
          <w:p w14:paraId="16001BDF" w14:textId="77777777" w:rsidR="00F86D98" w:rsidRDefault="00F86D98" w:rsidP="00F86D98">
            <w:pPr>
              <w:pStyle w:val="CRCoverPage"/>
              <w:numPr>
                <w:ilvl w:val="0"/>
                <w:numId w:val="21"/>
              </w:numPr>
              <w:spacing w:after="0"/>
              <w:rPr>
                <w:rFonts w:eastAsia="DengXian"/>
                <w:noProof/>
                <w:lang w:val="en-US" w:eastAsia="zh-CN"/>
              </w:rPr>
            </w:pPr>
            <w:r>
              <w:rPr>
                <w:rFonts w:eastAsia="DengXian"/>
                <w:noProof/>
                <w:lang w:val="en-US" w:eastAsia="zh-CN"/>
              </w:rPr>
              <w:t>Change 4: The UE doesn’t obtain a MAC PDU to transmit on a CG occasion if it overlaps with the cell DRX non-active period, if cell DRX is activated.</w:t>
            </w:r>
          </w:p>
          <w:p w14:paraId="1D39EBFE" w14:textId="77777777" w:rsidR="00F86D98" w:rsidRDefault="00F86D98" w:rsidP="00F86D98">
            <w:pPr>
              <w:pStyle w:val="CRCoverPage"/>
              <w:numPr>
                <w:ilvl w:val="0"/>
                <w:numId w:val="21"/>
              </w:numPr>
              <w:spacing w:after="0"/>
              <w:rPr>
                <w:rFonts w:eastAsia="DengXian"/>
                <w:noProof/>
                <w:lang w:val="en-US" w:eastAsia="zh-CN"/>
              </w:rPr>
            </w:pPr>
            <w:r>
              <w:rPr>
                <w:rFonts w:eastAsia="DengXian"/>
                <w:noProof/>
                <w:lang w:val="en-US" w:eastAsia="zh-CN"/>
              </w:rPr>
              <w:t>Change 5: Add a condition to limit SR transmission to the Cell DRX active period.</w:t>
            </w:r>
          </w:p>
          <w:p w14:paraId="0F06E126" w14:textId="77777777" w:rsidR="009E6DC8" w:rsidRDefault="00F86D98" w:rsidP="009E6DC8">
            <w:pPr>
              <w:pStyle w:val="CRCoverPage"/>
              <w:numPr>
                <w:ilvl w:val="0"/>
                <w:numId w:val="21"/>
              </w:numPr>
              <w:spacing w:after="0"/>
              <w:rPr>
                <w:rFonts w:eastAsia="DengXian"/>
                <w:noProof/>
                <w:lang w:val="en-US" w:eastAsia="zh-CN"/>
              </w:rPr>
            </w:pPr>
            <w:r>
              <w:rPr>
                <w:rFonts w:eastAsia="DengXian"/>
                <w:noProof/>
                <w:lang w:val="en-US" w:eastAsia="zh-CN"/>
              </w:rPr>
              <w:t xml:space="preserve">Change 6: when cell DTX is configured, the C-DRX active time includes time while </w:t>
            </w:r>
            <w:r w:rsidRPr="008B0AB5">
              <w:rPr>
                <w:i/>
                <w:iCs/>
              </w:rPr>
              <w:t>drx-onDurationTimer</w:t>
            </w:r>
            <w:r w:rsidRPr="008B0AB5">
              <w:t xml:space="preserve"> or </w:t>
            </w:r>
            <w:r w:rsidRPr="008B0AB5">
              <w:rPr>
                <w:i/>
                <w:iCs/>
              </w:rPr>
              <w:t>drx-InactivityTimer</w:t>
            </w:r>
            <w:r w:rsidRPr="008B0AB5">
              <w:t xml:space="preserve"> configured is running</w:t>
            </w:r>
            <w:r w:rsidRPr="0031442D">
              <w:t xml:space="preserve"> and the MAC entity is in</w:t>
            </w:r>
            <w:r w:rsidRPr="008B0AB5">
              <w:t xml:space="preserve"> the cell DTX Active Period</w:t>
            </w:r>
          </w:p>
          <w:p w14:paraId="50CBB2D3" w14:textId="03BD44D9" w:rsidR="005C6E1A" w:rsidRPr="009E6DC8" w:rsidRDefault="00F86D98" w:rsidP="009E6DC8">
            <w:pPr>
              <w:pStyle w:val="CRCoverPage"/>
              <w:numPr>
                <w:ilvl w:val="0"/>
                <w:numId w:val="21"/>
              </w:numPr>
              <w:spacing w:after="0"/>
              <w:rPr>
                <w:rFonts w:eastAsia="DengXian"/>
                <w:noProof/>
                <w:lang w:val="en-US" w:eastAsia="zh-CN"/>
              </w:rPr>
            </w:pPr>
            <w:r>
              <w:t>Change 7: A new section (5.x) is added to capture the agreements on Cell DTX and Cell DRX configuration, activation/de-activation, and determination of the Cell DTX/DRX Active periods.</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0142BCAD" w:rsidR="00610F02" w:rsidRPr="00610F02" w:rsidRDefault="006B763E" w:rsidP="003A46C2">
            <w:pPr>
              <w:pStyle w:val="CRCoverPage"/>
              <w:spacing w:after="0"/>
              <w:rPr>
                <w:rFonts w:eastAsia="DengXian"/>
                <w:noProof/>
                <w:lang w:val="en-US" w:eastAsia="zh-CN"/>
              </w:rPr>
            </w:pPr>
            <w:r>
              <w:rPr>
                <w:noProof/>
                <w:lang w:val="en-US" w:eastAsia="zh-CN"/>
              </w:rPr>
              <w:t xml:space="preserve">The new feature </w:t>
            </w:r>
            <w:r w:rsidR="005C6E1A">
              <w:rPr>
                <w:noProof/>
                <w:lang w:val="en-US" w:eastAsia="zh-CN"/>
              </w:rPr>
              <w:t>Network Energy Saving</w:t>
            </w:r>
            <w:r>
              <w:rPr>
                <w:noProof/>
                <w:lang w:val="en-US" w:eastAsia="zh-CN"/>
              </w:rPr>
              <w:t xml:space="preserve"> can not be well supported by the MAC spec</w:t>
            </w:r>
            <w:r w:rsidR="00511AB5">
              <w:rPr>
                <w:noProof/>
                <w:lang w:val="en-US" w:eastAsia="zh-CN"/>
              </w:rPr>
              <w:t>ification.</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579F6" w14:textId="06857C63" w:rsidR="00E11D15" w:rsidRDefault="00E11D15" w:rsidP="00E11D15">
            <w:pPr>
              <w:pStyle w:val="CRCoverPage"/>
              <w:spacing w:after="0"/>
              <w:ind w:left="100"/>
              <w:rPr>
                <w:noProof/>
                <w:lang w:eastAsia="zh-CN"/>
              </w:rPr>
            </w:pPr>
            <w:r>
              <w:rPr>
                <w:noProof/>
                <w:lang w:eastAsia="zh-CN"/>
              </w:rPr>
              <w:t>3.2</w:t>
            </w:r>
            <w:r>
              <w:rPr>
                <w:noProof/>
                <w:lang w:eastAsia="zh-CN"/>
              </w:rPr>
              <w:tab/>
              <w:t xml:space="preserve">   Abbreviations,</w:t>
            </w:r>
          </w:p>
          <w:p w14:paraId="76B4D317" w14:textId="34B0DDC0" w:rsidR="00E11D15" w:rsidRDefault="00E11D15" w:rsidP="00E11D15">
            <w:pPr>
              <w:pStyle w:val="CRCoverPage"/>
              <w:spacing w:after="0"/>
              <w:ind w:left="100"/>
              <w:rPr>
                <w:noProof/>
                <w:lang w:eastAsia="zh-CN"/>
              </w:rPr>
            </w:pPr>
            <w:r>
              <w:rPr>
                <w:noProof/>
                <w:lang w:eastAsia="zh-CN"/>
              </w:rPr>
              <w:t>5.3.1</w:t>
            </w:r>
            <w:r>
              <w:rPr>
                <w:noProof/>
                <w:lang w:eastAsia="zh-CN"/>
              </w:rPr>
              <w:tab/>
              <w:t xml:space="preserve">   DL Assignment reception,</w:t>
            </w:r>
          </w:p>
          <w:p w14:paraId="12131BF5" w14:textId="3C5FF912" w:rsidR="00E11D15" w:rsidRDefault="00E11D15" w:rsidP="00E11D15">
            <w:pPr>
              <w:pStyle w:val="CRCoverPage"/>
              <w:spacing w:after="0"/>
              <w:ind w:left="100"/>
              <w:rPr>
                <w:noProof/>
                <w:lang w:eastAsia="zh-CN"/>
              </w:rPr>
            </w:pPr>
            <w:r>
              <w:rPr>
                <w:noProof/>
                <w:lang w:eastAsia="zh-CN"/>
              </w:rPr>
              <w:t>5.4.1</w:t>
            </w:r>
            <w:r>
              <w:rPr>
                <w:noProof/>
                <w:lang w:eastAsia="zh-CN"/>
              </w:rPr>
              <w:tab/>
              <w:t xml:space="preserve">   UL Grant reception,</w:t>
            </w:r>
          </w:p>
          <w:p w14:paraId="02245090" w14:textId="6ACFF232" w:rsidR="00E11D15" w:rsidRDefault="00E11D15" w:rsidP="00E11D15">
            <w:pPr>
              <w:pStyle w:val="CRCoverPage"/>
              <w:spacing w:after="0"/>
              <w:ind w:left="100"/>
              <w:rPr>
                <w:noProof/>
                <w:lang w:eastAsia="zh-CN"/>
              </w:rPr>
            </w:pPr>
            <w:r>
              <w:rPr>
                <w:noProof/>
                <w:lang w:eastAsia="zh-CN"/>
              </w:rPr>
              <w:t>5.4.2.1</w:t>
            </w:r>
            <w:r>
              <w:rPr>
                <w:noProof/>
                <w:lang w:eastAsia="zh-CN"/>
              </w:rPr>
              <w:tab/>
              <w:t>HARQ Entity,</w:t>
            </w:r>
          </w:p>
          <w:p w14:paraId="46334D86" w14:textId="2AFF7724" w:rsidR="00E11D15" w:rsidRDefault="00E11D15" w:rsidP="00E11D15">
            <w:pPr>
              <w:pStyle w:val="CRCoverPage"/>
              <w:spacing w:after="0"/>
              <w:ind w:left="100"/>
              <w:rPr>
                <w:noProof/>
                <w:lang w:eastAsia="zh-CN"/>
              </w:rPr>
            </w:pPr>
            <w:r>
              <w:rPr>
                <w:noProof/>
                <w:lang w:eastAsia="zh-CN"/>
              </w:rPr>
              <w:t>5.4.4</w:t>
            </w:r>
            <w:r>
              <w:rPr>
                <w:noProof/>
                <w:lang w:eastAsia="zh-CN"/>
              </w:rPr>
              <w:tab/>
              <w:t xml:space="preserve">   Scheduling Request,</w:t>
            </w:r>
          </w:p>
          <w:p w14:paraId="3931E3C6" w14:textId="3CD56608" w:rsidR="00E11D15" w:rsidRDefault="00E11D15" w:rsidP="00E11D15">
            <w:pPr>
              <w:pStyle w:val="CRCoverPage"/>
              <w:spacing w:after="0"/>
              <w:ind w:left="100"/>
              <w:rPr>
                <w:noProof/>
                <w:lang w:eastAsia="zh-CN"/>
              </w:rPr>
            </w:pPr>
            <w:r>
              <w:rPr>
                <w:noProof/>
                <w:lang w:eastAsia="zh-CN"/>
              </w:rPr>
              <w:t>5.7</w:t>
            </w:r>
            <w:r>
              <w:rPr>
                <w:noProof/>
                <w:lang w:eastAsia="zh-CN"/>
              </w:rPr>
              <w:tab/>
              <w:t xml:space="preserve">   Discontinuous Reception (DRX),</w:t>
            </w:r>
          </w:p>
          <w:p w14:paraId="6837DA4C" w14:textId="323F47B3" w:rsidR="00682204" w:rsidRDefault="00E11D15" w:rsidP="00E11D15">
            <w:pPr>
              <w:pStyle w:val="CRCoverPage"/>
              <w:spacing w:after="0"/>
              <w:ind w:left="100"/>
              <w:rPr>
                <w:noProof/>
                <w:lang w:eastAsia="zh-CN"/>
              </w:rPr>
            </w:pPr>
            <w:r>
              <w:rPr>
                <w:noProof/>
                <w:lang w:eastAsia="zh-CN"/>
              </w:rPr>
              <w:t>5.x</w:t>
            </w:r>
            <w:r>
              <w:rPr>
                <w:noProof/>
                <w:lang w:eastAsia="zh-CN"/>
              </w:rPr>
              <w:tab/>
              <w:t xml:space="preserve">   Discontinuous Cell Transmission and Reception</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637E3556" w:rsidR="009952D9" w:rsidRPr="00511AB5" w:rsidRDefault="00682204" w:rsidP="00511AB5">
            <w:pPr>
              <w:pStyle w:val="CRCoverPage"/>
              <w:spacing w:after="0"/>
              <w:ind w:left="100"/>
              <w:rPr>
                <w:lang w:eastAsia="zh-CN"/>
              </w:rPr>
            </w:pPr>
            <w:r>
              <w:rPr>
                <w:lang w:eastAsia="zh-CN"/>
              </w:rPr>
              <w:t>Ver0 in RAN2#12</w:t>
            </w:r>
            <w:r w:rsidR="00E11D15">
              <w:rPr>
                <w:lang w:eastAsia="zh-CN"/>
              </w:rPr>
              <w:t>3</w:t>
            </w:r>
            <w:r w:rsidR="00E943D1">
              <w:rPr>
                <w:lang w:eastAsia="zh-CN"/>
              </w:rPr>
              <w:t>:</w:t>
            </w:r>
            <w:r w:rsidR="00A33AE6">
              <w:rPr>
                <w:lang w:eastAsia="zh-CN"/>
              </w:rPr>
              <w:t xml:space="preserve"> R2-230</w:t>
            </w:r>
            <w:r w:rsidR="00511AB5">
              <w:rPr>
                <w:lang w:eastAsia="zh-CN"/>
              </w:rPr>
              <w:t>xxxx</w:t>
            </w:r>
          </w:p>
        </w:tc>
      </w:tr>
    </w:tbl>
    <w:p w14:paraId="76DF3F4C" w14:textId="3125F032" w:rsidR="00682204" w:rsidRDefault="00682204">
      <w:pPr>
        <w:rPr>
          <w:rFonts w:eastAsiaTheme="minorEastAsia"/>
        </w:rPr>
      </w:pPr>
    </w:p>
    <w:p w14:paraId="3C1D33D5" w14:textId="77777777" w:rsidR="00A5492B" w:rsidRDefault="00A5492B">
      <w:pPr>
        <w:rPr>
          <w:rFonts w:eastAsia="DengXian"/>
          <w:lang w:eastAsia="zh-CN"/>
        </w:rPr>
      </w:pPr>
    </w:p>
    <w:p w14:paraId="177C8C94" w14:textId="6BE54C82" w:rsidR="00682204" w:rsidRDefault="00682204">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w:t>
      </w:r>
      <w:commentRangeStart w:id="3"/>
      <w:r w:rsidRPr="00CA50F2">
        <w:rPr>
          <w:rFonts w:eastAsia="DengXian"/>
          <w:highlight w:val="yellow"/>
          <w:lang w:eastAsia="zh-CN"/>
        </w:rPr>
        <w:t xml:space="preserve">CHAGNE </w:t>
      </w:r>
      <w:commentRangeEnd w:id="3"/>
      <w:r w:rsidR="00BA01B4">
        <w:rPr>
          <w:rStyle w:val="CommentReference"/>
        </w:rPr>
        <w:commentReference w:id="3"/>
      </w:r>
      <w:r w:rsidRPr="00CA50F2">
        <w:rPr>
          <w:rFonts w:eastAsia="DengXian"/>
          <w:highlight w:val="yellow"/>
          <w:lang w:eastAsia="zh-CN"/>
        </w:rPr>
        <w:t>BEGIN</w:t>
      </w:r>
      <w:r w:rsidR="00A85421" w:rsidRPr="00CA50F2">
        <w:rPr>
          <w:rFonts w:eastAsia="DengXian"/>
          <w:highlight w:val="yellow"/>
          <w:lang w:eastAsia="zh-CN"/>
        </w:rPr>
        <w:t>S</w:t>
      </w:r>
      <w:r w:rsidRPr="00CA50F2">
        <w:rPr>
          <w:rFonts w:eastAsia="DengXian"/>
          <w:highlight w:val="yellow"/>
          <w:lang w:eastAsia="zh-CN"/>
        </w:rPr>
        <w:t>===================================</w:t>
      </w:r>
    </w:p>
    <w:p w14:paraId="2FCDF522" w14:textId="77777777" w:rsidR="00DF3452" w:rsidRPr="00E87D15" w:rsidRDefault="00DF3452" w:rsidP="00DF3452">
      <w:pPr>
        <w:pStyle w:val="Heading2"/>
      </w:pPr>
      <w:bookmarkStart w:id="4" w:name="_Toc29239800"/>
      <w:bookmarkStart w:id="5" w:name="_Toc37296154"/>
      <w:bookmarkStart w:id="6" w:name="_Toc46490280"/>
      <w:bookmarkStart w:id="7" w:name="_Toc52751975"/>
      <w:bookmarkStart w:id="8" w:name="_Toc52796437"/>
      <w:bookmarkStart w:id="9" w:name="_Toc139032214"/>
      <w:r w:rsidRPr="00E87D15">
        <w:t>3.</w:t>
      </w:r>
      <w:r w:rsidRPr="00E87D15">
        <w:rPr>
          <w:lang w:eastAsia="ko-KR"/>
        </w:rPr>
        <w:t>2</w:t>
      </w:r>
      <w:r w:rsidRPr="00E87D15">
        <w:tab/>
        <w:t>Abbreviations</w:t>
      </w:r>
      <w:bookmarkEnd w:id="4"/>
      <w:bookmarkEnd w:id="5"/>
      <w:bookmarkEnd w:id="6"/>
      <w:bookmarkEnd w:id="7"/>
      <w:bookmarkEnd w:id="8"/>
      <w:bookmarkEnd w:id="9"/>
    </w:p>
    <w:p w14:paraId="0B41DE10" w14:textId="77777777" w:rsidR="00DF3452" w:rsidRPr="00E87D15" w:rsidRDefault="00DF3452" w:rsidP="00DF3452">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78F0D4F0" w14:textId="77777777" w:rsidR="00DF3452" w:rsidRPr="00E87D15" w:rsidRDefault="00DF3452" w:rsidP="00DF3452">
      <w:pPr>
        <w:pStyle w:val="EW"/>
        <w:ind w:left="2268" w:hanging="1984"/>
        <w:rPr>
          <w:lang w:eastAsia="ko-KR"/>
        </w:rPr>
      </w:pPr>
      <w:r w:rsidRPr="00E87D15">
        <w:rPr>
          <w:lang w:eastAsia="ko-KR"/>
        </w:rPr>
        <w:t>AP</w:t>
      </w:r>
      <w:r w:rsidRPr="00E87D15">
        <w:rPr>
          <w:lang w:eastAsia="ko-KR"/>
        </w:rPr>
        <w:tab/>
        <w:t>Aperiodic</w:t>
      </w:r>
    </w:p>
    <w:p w14:paraId="4A26062E" w14:textId="77777777" w:rsidR="00DF3452" w:rsidRPr="00E87D15" w:rsidRDefault="00DF3452" w:rsidP="00DF3452">
      <w:pPr>
        <w:pStyle w:val="EW"/>
        <w:ind w:left="2268" w:hanging="1984"/>
        <w:rPr>
          <w:lang w:eastAsia="ko-KR"/>
        </w:rPr>
      </w:pPr>
      <w:r w:rsidRPr="00E87D15">
        <w:rPr>
          <w:lang w:eastAsia="ko-KR"/>
        </w:rPr>
        <w:t>BFR</w:t>
      </w:r>
      <w:r w:rsidRPr="00E87D15">
        <w:rPr>
          <w:lang w:eastAsia="ko-KR"/>
        </w:rPr>
        <w:tab/>
        <w:t>Beam Failure Recovery</w:t>
      </w:r>
    </w:p>
    <w:p w14:paraId="2FC7EA74" w14:textId="77777777" w:rsidR="00DF3452" w:rsidRPr="00E87D15" w:rsidRDefault="00DF3452" w:rsidP="00DF3452">
      <w:pPr>
        <w:pStyle w:val="EW"/>
        <w:ind w:left="2268" w:hanging="1984"/>
        <w:rPr>
          <w:lang w:eastAsia="ko-KR"/>
        </w:rPr>
      </w:pPr>
      <w:r w:rsidRPr="00E87D15">
        <w:rPr>
          <w:lang w:eastAsia="ko-KR"/>
        </w:rPr>
        <w:t>BSR</w:t>
      </w:r>
      <w:r w:rsidRPr="00E87D15">
        <w:rPr>
          <w:lang w:eastAsia="ko-KR"/>
        </w:rPr>
        <w:tab/>
        <w:t>Buffer Status Report</w:t>
      </w:r>
    </w:p>
    <w:p w14:paraId="237A3285" w14:textId="77777777" w:rsidR="00DF3452" w:rsidRPr="00E87D15" w:rsidRDefault="00DF3452" w:rsidP="00DF3452">
      <w:pPr>
        <w:pStyle w:val="EW"/>
        <w:ind w:left="2268" w:hanging="1984"/>
        <w:rPr>
          <w:lang w:eastAsia="ko-KR"/>
        </w:rPr>
      </w:pPr>
      <w:r w:rsidRPr="00E87D15">
        <w:rPr>
          <w:lang w:eastAsia="ko-KR"/>
        </w:rPr>
        <w:t>BWP</w:t>
      </w:r>
      <w:r w:rsidRPr="00E87D15">
        <w:rPr>
          <w:lang w:eastAsia="ko-KR"/>
        </w:rPr>
        <w:tab/>
        <w:t>Bandwidth Part</w:t>
      </w:r>
    </w:p>
    <w:p w14:paraId="21F0CBA5" w14:textId="77777777" w:rsidR="00DF3452" w:rsidRPr="00E87D15" w:rsidRDefault="00DF3452" w:rsidP="00DF3452">
      <w:pPr>
        <w:pStyle w:val="EW"/>
        <w:ind w:left="2268" w:hanging="1984"/>
        <w:rPr>
          <w:lang w:eastAsia="ko-KR"/>
        </w:rPr>
      </w:pPr>
      <w:r w:rsidRPr="00E87D15">
        <w:rPr>
          <w:lang w:eastAsia="ko-KR"/>
        </w:rPr>
        <w:t>CE</w:t>
      </w:r>
      <w:r w:rsidRPr="00E87D15">
        <w:rPr>
          <w:lang w:eastAsia="ko-KR"/>
        </w:rPr>
        <w:tab/>
        <w:t>Control Element</w:t>
      </w:r>
    </w:p>
    <w:p w14:paraId="2DC13CAE" w14:textId="77777777" w:rsidR="00DF3452" w:rsidRPr="00E87D15" w:rsidRDefault="00DF3452" w:rsidP="00DF3452">
      <w:pPr>
        <w:pStyle w:val="EW"/>
        <w:ind w:left="2268" w:hanging="1984"/>
        <w:rPr>
          <w:noProof/>
        </w:rPr>
      </w:pPr>
      <w:r w:rsidRPr="00E87D15">
        <w:rPr>
          <w:noProof/>
        </w:rPr>
        <w:t>CG</w:t>
      </w:r>
      <w:r w:rsidRPr="00E87D15">
        <w:rPr>
          <w:noProof/>
        </w:rPr>
        <w:tab/>
        <w:t>Cell Group</w:t>
      </w:r>
    </w:p>
    <w:p w14:paraId="69419A7A" w14:textId="77777777" w:rsidR="00DF3452" w:rsidRPr="00E87D15" w:rsidRDefault="00DF3452" w:rsidP="00DF3452">
      <w:pPr>
        <w:pStyle w:val="EW"/>
        <w:ind w:left="2268" w:hanging="1984"/>
      </w:pPr>
      <w:r w:rsidRPr="00E87D15">
        <w:t>CG-SDT</w:t>
      </w:r>
      <w:r w:rsidRPr="00E87D15">
        <w:tab/>
        <w:t xml:space="preserve">Configured Grant-based </w:t>
      </w:r>
      <w:proofErr w:type="gramStart"/>
      <w:r w:rsidRPr="00E87D15">
        <w:t>SDT</w:t>
      </w:r>
      <w:proofErr w:type="gramEnd"/>
    </w:p>
    <w:p w14:paraId="14D02E2A" w14:textId="77777777" w:rsidR="00DF3452" w:rsidRPr="00E87D15" w:rsidRDefault="00DF3452" w:rsidP="00DF3452">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1187ADB2" w14:textId="77777777" w:rsidR="00DF3452" w:rsidRPr="00E87D15" w:rsidRDefault="00DF3452" w:rsidP="00DF3452">
      <w:pPr>
        <w:pStyle w:val="EW"/>
        <w:ind w:left="2268" w:hanging="1984"/>
        <w:rPr>
          <w:lang w:eastAsia="ko-KR"/>
        </w:rPr>
      </w:pPr>
      <w:r w:rsidRPr="00E87D15">
        <w:rPr>
          <w:lang w:eastAsia="ko-KR"/>
        </w:rPr>
        <w:t>CSI</w:t>
      </w:r>
      <w:r w:rsidRPr="00E87D15">
        <w:rPr>
          <w:lang w:eastAsia="ko-KR"/>
        </w:rPr>
        <w:tab/>
        <w:t>Channel State Information</w:t>
      </w:r>
    </w:p>
    <w:p w14:paraId="1D1F2E21" w14:textId="77777777" w:rsidR="00DF3452" w:rsidRPr="00E87D15" w:rsidRDefault="00DF3452" w:rsidP="00DF3452">
      <w:pPr>
        <w:pStyle w:val="EW"/>
        <w:ind w:left="2268" w:hanging="1984"/>
        <w:rPr>
          <w:lang w:eastAsia="ko-KR"/>
        </w:rPr>
      </w:pPr>
      <w:r w:rsidRPr="00E87D15">
        <w:rPr>
          <w:lang w:eastAsia="ko-KR"/>
        </w:rPr>
        <w:t>CSI-IM</w:t>
      </w:r>
      <w:r w:rsidRPr="00E87D15">
        <w:rPr>
          <w:lang w:eastAsia="ko-KR"/>
        </w:rPr>
        <w:tab/>
        <w:t>CSI Interference Measurement</w:t>
      </w:r>
    </w:p>
    <w:p w14:paraId="50395EC3" w14:textId="77777777" w:rsidR="00DF3452" w:rsidRPr="00E87D15" w:rsidRDefault="00DF3452" w:rsidP="00DF3452">
      <w:pPr>
        <w:pStyle w:val="EW"/>
        <w:ind w:left="2268" w:hanging="1984"/>
        <w:rPr>
          <w:lang w:eastAsia="ko-KR"/>
        </w:rPr>
      </w:pPr>
      <w:r w:rsidRPr="00E87D15">
        <w:rPr>
          <w:lang w:eastAsia="ko-KR"/>
        </w:rPr>
        <w:t>CSI-RS</w:t>
      </w:r>
      <w:r w:rsidRPr="00E87D15">
        <w:rPr>
          <w:lang w:eastAsia="ko-KR"/>
        </w:rPr>
        <w:tab/>
        <w:t>CSI Reference Signal</w:t>
      </w:r>
    </w:p>
    <w:p w14:paraId="43F53036" w14:textId="77777777" w:rsidR="00DF3452" w:rsidRPr="00E87D15" w:rsidRDefault="00DF3452" w:rsidP="00DF3452">
      <w:pPr>
        <w:pStyle w:val="EW"/>
        <w:ind w:left="2268" w:hanging="1984"/>
        <w:rPr>
          <w:lang w:eastAsia="ko-KR"/>
        </w:rPr>
      </w:pPr>
      <w:r w:rsidRPr="00E87D15">
        <w:rPr>
          <w:lang w:eastAsia="ko-KR"/>
        </w:rPr>
        <w:t>CS-RNTI</w:t>
      </w:r>
      <w:r w:rsidRPr="00E87D15">
        <w:rPr>
          <w:lang w:eastAsia="ko-KR"/>
        </w:rPr>
        <w:tab/>
        <w:t>Configured Scheduling RNTI</w:t>
      </w:r>
    </w:p>
    <w:p w14:paraId="30476B7F" w14:textId="77777777" w:rsidR="00DF3452" w:rsidRPr="00E87D15" w:rsidRDefault="00DF3452" w:rsidP="00DF3452">
      <w:pPr>
        <w:pStyle w:val="EW"/>
        <w:ind w:left="2268" w:hanging="1984"/>
        <w:rPr>
          <w:lang w:eastAsia="ko-KR"/>
        </w:rPr>
      </w:pPr>
      <w:r w:rsidRPr="00E87D15">
        <w:rPr>
          <w:lang w:eastAsia="zh-CN"/>
        </w:rPr>
        <w:t>DAPS</w:t>
      </w:r>
      <w:r w:rsidRPr="00E87D15">
        <w:rPr>
          <w:lang w:eastAsia="zh-CN"/>
        </w:rPr>
        <w:tab/>
        <w:t>Dual Active Protocol Stack</w:t>
      </w:r>
    </w:p>
    <w:p w14:paraId="3EF3C5D9" w14:textId="77777777" w:rsidR="00DF3452" w:rsidRPr="00E87D15" w:rsidRDefault="00DF3452" w:rsidP="00DF3452">
      <w:pPr>
        <w:pStyle w:val="EW"/>
        <w:ind w:left="2268" w:hanging="1984"/>
        <w:rPr>
          <w:lang w:eastAsia="ko-KR"/>
        </w:rPr>
      </w:pPr>
      <w:r w:rsidRPr="00E87D15">
        <w:rPr>
          <w:lang w:eastAsia="ko-KR"/>
        </w:rPr>
        <w:t>DCP</w:t>
      </w:r>
      <w:r w:rsidRPr="00E87D15">
        <w:rPr>
          <w:lang w:eastAsia="ko-KR"/>
        </w:rPr>
        <w:tab/>
        <w:t>DCI with CRC scrambled by PS-RNTI</w:t>
      </w:r>
    </w:p>
    <w:p w14:paraId="28F9E016" w14:textId="77777777" w:rsidR="00DF3452" w:rsidRDefault="00DF3452" w:rsidP="00DF3452">
      <w:pPr>
        <w:pStyle w:val="EW"/>
        <w:ind w:left="2268" w:hanging="1984"/>
        <w:rPr>
          <w:lang w:eastAsia="ko-KR"/>
        </w:rPr>
      </w:pPr>
      <w:r w:rsidRPr="00E87D15">
        <w:rPr>
          <w:lang w:eastAsia="ko-KR"/>
        </w:rPr>
        <w:t>DL-PRS</w:t>
      </w:r>
      <w:r w:rsidRPr="00E87D15">
        <w:rPr>
          <w:lang w:eastAsia="ko-KR"/>
        </w:rPr>
        <w:tab/>
        <w:t>DownLink-Positioning Reference Signal</w:t>
      </w:r>
    </w:p>
    <w:p w14:paraId="20BC15DE" w14:textId="77777777" w:rsidR="00966A16" w:rsidRPr="00E87D15" w:rsidRDefault="00966A16" w:rsidP="00966A16">
      <w:pPr>
        <w:pStyle w:val="EW"/>
        <w:ind w:left="2268" w:hanging="1984"/>
        <w:rPr>
          <w:ins w:id="10" w:author="RAN2#122" w:date="2023-07-20T12:13:00Z"/>
          <w:lang w:eastAsia="ko-KR"/>
        </w:rPr>
      </w:pPr>
      <w:ins w:id="11" w:author="RAN2#122" w:date="2023-07-20T12:13:00Z">
        <w:r>
          <w:rPr>
            <w:lang w:eastAsia="ko-KR"/>
          </w:rPr>
          <w:t>DTX</w:t>
        </w:r>
        <w:r>
          <w:rPr>
            <w:lang w:eastAsia="ko-KR"/>
          </w:rPr>
          <w:tab/>
          <w:t>Discontinuous Transmission</w:t>
        </w:r>
      </w:ins>
    </w:p>
    <w:p w14:paraId="3E69ABE9" w14:textId="2A357DBC" w:rsidR="009102C9" w:rsidRPr="00E87D15" w:rsidDel="00966A16" w:rsidRDefault="009102C9" w:rsidP="00DF3452">
      <w:pPr>
        <w:pStyle w:val="EW"/>
        <w:ind w:left="2268" w:hanging="1984"/>
        <w:rPr>
          <w:del w:id="12" w:author="RAN2#122" w:date="2023-07-20T12:13:00Z"/>
          <w:lang w:eastAsia="ko-KR"/>
        </w:rPr>
      </w:pPr>
    </w:p>
    <w:p w14:paraId="1516860F" w14:textId="77777777" w:rsidR="00DF3452" w:rsidRPr="00E87D15" w:rsidRDefault="00DF3452" w:rsidP="00DF3452">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1C21ADAA" w14:textId="77777777" w:rsidR="00DF3452" w:rsidRPr="00E87D15" w:rsidRDefault="00DF3452" w:rsidP="00DF3452">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53101FC9" w14:textId="77777777" w:rsidR="00DF3452" w:rsidRPr="00E87D15" w:rsidRDefault="00DF3452" w:rsidP="00DF3452">
      <w:pPr>
        <w:pStyle w:val="EW"/>
        <w:ind w:left="2268" w:hanging="1984"/>
        <w:rPr>
          <w:lang w:eastAsia="ko-KR"/>
        </w:rPr>
      </w:pPr>
      <w:r w:rsidRPr="00E87D15">
        <w:rPr>
          <w:lang w:eastAsia="ko-KR"/>
        </w:rPr>
        <w:t>IAB</w:t>
      </w:r>
      <w:r w:rsidRPr="00E87D15">
        <w:rPr>
          <w:lang w:eastAsia="ko-KR"/>
        </w:rPr>
        <w:tab/>
        <w:t>Integrated Access and Backhaul</w:t>
      </w:r>
    </w:p>
    <w:p w14:paraId="2CA0315F" w14:textId="77777777" w:rsidR="00DF3452" w:rsidRPr="00E87D15" w:rsidRDefault="00DF3452" w:rsidP="00DF3452">
      <w:pPr>
        <w:pStyle w:val="EW"/>
        <w:ind w:left="2268" w:hanging="1984"/>
        <w:rPr>
          <w:lang w:eastAsia="ko-KR"/>
        </w:rPr>
      </w:pPr>
      <w:r w:rsidRPr="00E87D15">
        <w:rPr>
          <w:lang w:eastAsia="ko-KR"/>
        </w:rPr>
        <w:t>INT-RNTI</w:t>
      </w:r>
      <w:r w:rsidRPr="00E87D15">
        <w:rPr>
          <w:lang w:eastAsia="ko-KR"/>
        </w:rPr>
        <w:tab/>
        <w:t>Interruption RNTI</w:t>
      </w:r>
    </w:p>
    <w:p w14:paraId="1892CAB4" w14:textId="77777777" w:rsidR="00DF3452" w:rsidRPr="00E87D15" w:rsidRDefault="00DF3452" w:rsidP="00DF3452">
      <w:pPr>
        <w:pStyle w:val="EW"/>
        <w:ind w:left="2268" w:hanging="1984"/>
        <w:rPr>
          <w:lang w:eastAsia="ko-KR"/>
        </w:rPr>
      </w:pPr>
      <w:r w:rsidRPr="00E87D15">
        <w:rPr>
          <w:lang w:eastAsia="ko-KR"/>
        </w:rPr>
        <w:t>LBT</w:t>
      </w:r>
      <w:r w:rsidRPr="00E87D15">
        <w:rPr>
          <w:lang w:eastAsia="ko-KR"/>
        </w:rPr>
        <w:tab/>
        <w:t>Listen Before Talk</w:t>
      </w:r>
    </w:p>
    <w:p w14:paraId="52770FEA" w14:textId="77777777" w:rsidR="00DF3452" w:rsidRPr="00E87D15" w:rsidRDefault="00DF3452" w:rsidP="00DF3452">
      <w:pPr>
        <w:pStyle w:val="EW"/>
        <w:ind w:left="2268" w:hanging="1984"/>
        <w:rPr>
          <w:lang w:eastAsia="ko-KR"/>
        </w:rPr>
      </w:pPr>
      <w:r w:rsidRPr="00E87D15">
        <w:rPr>
          <w:lang w:eastAsia="ko-KR"/>
        </w:rPr>
        <w:t>LCG</w:t>
      </w:r>
      <w:r w:rsidRPr="00E87D15">
        <w:rPr>
          <w:lang w:eastAsia="ko-KR"/>
        </w:rPr>
        <w:tab/>
        <w:t>Logical Channel Group</w:t>
      </w:r>
    </w:p>
    <w:p w14:paraId="3CAA6A83" w14:textId="77777777" w:rsidR="00DF3452" w:rsidRPr="00E87D15" w:rsidRDefault="00DF3452" w:rsidP="00DF3452">
      <w:pPr>
        <w:pStyle w:val="EW"/>
        <w:ind w:left="2268" w:hanging="1984"/>
        <w:rPr>
          <w:lang w:eastAsia="ko-KR"/>
        </w:rPr>
      </w:pPr>
      <w:r w:rsidRPr="00E87D15">
        <w:rPr>
          <w:lang w:eastAsia="ko-KR"/>
        </w:rPr>
        <w:t>LCP</w:t>
      </w:r>
      <w:r w:rsidRPr="00E87D15">
        <w:rPr>
          <w:lang w:eastAsia="ko-KR"/>
        </w:rPr>
        <w:tab/>
        <w:t>Logical Channel Prioritization</w:t>
      </w:r>
    </w:p>
    <w:p w14:paraId="70C4E9A5" w14:textId="77777777" w:rsidR="00DF3452" w:rsidRPr="00E87D15" w:rsidRDefault="00DF3452" w:rsidP="00DF3452">
      <w:pPr>
        <w:pStyle w:val="EW"/>
        <w:ind w:left="2268" w:hanging="1984"/>
        <w:rPr>
          <w:lang w:eastAsia="zh-CN"/>
        </w:rPr>
      </w:pPr>
      <w:r w:rsidRPr="00E87D15">
        <w:rPr>
          <w:lang w:eastAsia="ko-KR"/>
        </w:rPr>
        <w:t>MBS</w:t>
      </w:r>
      <w:r w:rsidRPr="00E87D15">
        <w:rPr>
          <w:lang w:eastAsia="ko-KR"/>
        </w:rPr>
        <w:tab/>
        <w:t>Multicast/Broadcast Services</w:t>
      </w:r>
    </w:p>
    <w:p w14:paraId="4D4458C6" w14:textId="77777777" w:rsidR="00DF3452" w:rsidRPr="00E87D15" w:rsidRDefault="00DF3452" w:rsidP="00DF3452">
      <w:pPr>
        <w:pStyle w:val="EW"/>
        <w:ind w:left="2268" w:hanging="1984"/>
      </w:pPr>
      <w:r w:rsidRPr="00E87D15">
        <w:rPr>
          <w:lang w:eastAsia="zh-CN"/>
        </w:rPr>
        <w:t>MCCH</w:t>
      </w:r>
      <w:r w:rsidRPr="00E87D15">
        <w:rPr>
          <w:lang w:eastAsia="zh-CN"/>
        </w:rPr>
        <w:tab/>
      </w:r>
      <w:r w:rsidRPr="00E87D15">
        <w:t>MBS Control Channel</w:t>
      </w:r>
    </w:p>
    <w:p w14:paraId="520E8B41" w14:textId="77777777" w:rsidR="00DF3452" w:rsidRPr="00E87D15" w:rsidRDefault="00DF3452" w:rsidP="00DF3452">
      <w:pPr>
        <w:pStyle w:val="EW"/>
        <w:ind w:left="2268" w:hanging="1984"/>
        <w:rPr>
          <w:lang w:eastAsia="zh-CN"/>
        </w:rPr>
      </w:pPr>
      <w:r w:rsidRPr="00E87D15">
        <w:rPr>
          <w:lang w:eastAsia="zh-CN"/>
        </w:rPr>
        <w:t>MCCH-RNTI</w:t>
      </w:r>
      <w:r w:rsidRPr="00E87D15">
        <w:rPr>
          <w:lang w:eastAsia="zh-CN"/>
        </w:rPr>
        <w:tab/>
      </w:r>
      <w:r w:rsidRPr="00E87D15">
        <w:t>MBS Control Channel RNTI</w:t>
      </w:r>
    </w:p>
    <w:p w14:paraId="130128F6" w14:textId="77777777" w:rsidR="00DF3452" w:rsidRPr="00E87D15" w:rsidRDefault="00DF3452" w:rsidP="00DF3452">
      <w:pPr>
        <w:pStyle w:val="EW"/>
        <w:ind w:left="2268" w:hanging="1984"/>
        <w:rPr>
          <w:lang w:eastAsia="ko-KR"/>
        </w:rPr>
      </w:pPr>
      <w:r w:rsidRPr="00E87D15">
        <w:rPr>
          <w:lang w:eastAsia="ko-KR"/>
        </w:rPr>
        <w:t>MCG</w:t>
      </w:r>
      <w:r w:rsidRPr="00E87D15">
        <w:rPr>
          <w:lang w:eastAsia="ko-KR"/>
        </w:rPr>
        <w:tab/>
        <w:t>Master Cell Group</w:t>
      </w:r>
    </w:p>
    <w:p w14:paraId="2E8D31DF" w14:textId="77777777" w:rsidR="00DF3452" w:rsidRPr="00E87D15" w:rsidRDefault="00DF3452" w:rsidP="00DF3452">
      <w:pPr>
        <w:pStyle w:val="EW"/>
        <w:ind w:left="2268" w:hanging="1984"/>
      </w:pPr>
      <w:r w:rsidRPr="00E87D15">
        <w:t>MPE</w:t>
      </w:r>
      <w:r w:rsidRPr="00E87D15">
        <w:tab/>
        <w:t>Maximum Permissible Exposure</w:t>
      </w:r>
    </w:p>
    <w:p w14:paraId="79BEFCF1" w14:textId="77777777" w:rsidR="00DF3452" w:rsidRPr="00E87D15" w:rsidRDefault="00DF3452" w:rsidP="00DF3452">
      <w:pPr>
        <w:pStyle w:val="EW"/>
        <w:ind w:left="2268" w:hanging="1984"/>
      </w:pPr>
      <w:r w:rsidRPr="00E87D15">
        <w:rPr>
          <w:lang w:eastAsia="zh-CN"/>
        </w:rPr>
        <w:t>MTCH</w:t>
      </w:r>
      <w:r w:rsidRPr="00E87D15">
        <w:rPr>
          <w:lang w:eastAsia="zh-CN"/>
        </w:rPr>
        <w:tab/>
      </w:r>
      <w:r w:rsidRPr="00E87D15">
        <w:t>MBS Traffic Channel</w:t>
      </w:r>
    </w:p>
    <w:p w14:paraId="2EFAADF3" w14:textId="77777777" w:rsidR="00DF3452" w:rsidRPr="00E87D15" w:rsidRDefault="00DF3452" w:rsidP="00DF3452">
      <w:pPr>
        <w:pStyle w:val="EW"/>
        <w:ind w:left="2268" w:hanging="1984"/>
      </w:pPr>
      <w:r w:rsidRPr="00E87D15">
        <w:t>NCD-SSB</w:t>
      </w:r>
      <w:r w:rsidRPr="00E87D15">
        <w:tab/>
      </w:r>
      <w:proofErr w:type="gramStart"/>
      <w:r w:rsidRPr="00E87D15">
        <w:t>Non Cell</w:t>
      </w:r>
      <w:proofErr w:type="gramEnd"/>
      <w:r w:rsidRPr="00E87D15">
        <w:t xml:space="preserve"> Defining SSB</w:t>
      </w:r>
    </w:p>
    <w:p w14:paraId="61F01B9E" w14:textId="77777777" w:rsidR="00DF3452" w:rsidRPr="00E87D15" w:rsidRDefault="00DF3452" w:rsidP="00DF3452">
      <w:pPr>
        <w:pStyle w:val="EW"/>
        <w:ind w:left="2268" w:hanging="1984"/>
      </w:pPr>
      <w:r w:rsidRPr="00E87D15">
        <w:t>NSAG</w:t>
      </w:r>
      <w:r w:rsidRPr="00E87D15">
        <w:tab/>
        <w:t>Network Slice AS Group</w:t>
      </w:r>
    </w:p>
    <w:p w14:paraId="53605C28" w14:textId="77777777" w:rsidR="00DF3452" w:rsidRPr="00E87D15" w:rsidRDefault="00DF3452" w:rsidP="00DF3452">
      <w:pPr>
        <w:pStyle w:val="EW"/>
        <w:ind w:left="2268" w:hanging="1984"/>
        <w:rPr>
          <w:lang w:eastAsia="ko-KR"/>
        </w:rPr>
      </w:pPr>
      <w:r w:rsidRPr="00E87D15">
        <w:rPr>
          <w:lang w:eastAsia="ko-KR"/>
        </w:rPr>
        <w:t>NUL</w:t>
      </w:r>
      <w:r w:rsidRPr="00E87D15">
        <w:rPr>
          <w:lang w:eastAsia="ko-KR"/>
        </w:rPr>
        <w:tab/>
        <w:t>Normal Uplink</w:t>
      </w:r>
    </w:p>
    <w:p w14:paraId="32BC499E" w14:textId="77777777" w:rsidR="00DF3452" w:rsidRPr="00E87D15" w:rsidRDefault="00DF3452" w:rsidP="00DF3452">
      <w:pPr>
        <w:pStyle w:val="EW"/>
        <w:ind w:left="2268" w:hanging="1984"/>
        <w:rPr>
          <w:lang w:eastAsia="ko-KR"/>
        </w:rPr>
      </w:pPr>
      <w:r w:rsidRPr="00E87D15">
        <w:rPr>
          <w:lang w:eastAsia="ko-KR"/>
        </w:rPr>
        <w:t>NZP CSI-RS</w:t>
      </w:r>
      <w:r w:rsidRPr="00E87D15">
        <w:rPr>
          <w:lang w:eastAsia="ko-KR"/>
        </w:rPr>
        <w:tab/>
        <w:t>Non-Zero Power CSI-RS</w:t>
      </w:r>
    </w:p>
    <w:p w14:paraId="7C60F921" w14:textId="77777777" w:rsidR="00DF3452" w:rsidRPr="00E87D15" w:rsidRDefault="00DF3452" w:rsidP="00DF3452">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2F4252D0" w14:textId="77777777" w:rsidR="00DF3452" w:rsidRPr="00E87D15" w:rsidRDefault="00DF3452" w:rsidP="00DF3452">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1E6FB7BA" w14:textId="77777777" w:rsidR="00DF3452" w:rsidRPr="00E87D15" w:rsidRDefault="00DF3452" w:rsidP="00DF3452">
      <w:pPr>
        <w:pStyle w:val="EW"/>
        <w:ind w:left="2268" w:hanging="1984"/>
        <w:rPr>
          <w:lang w:eastAsia="ko-KR"/>
        </w:rPr>
      </w:pPr>
      <w:r w:rsidRPr="00E87D15">
        <w:rPr>
          <w:lang w:eastAsia="ko-KR"/>
        </w:rPr>
        <w:t>PHR</w:t>
      </w:r>
      <w:r w:rsidRPr="00E87D15">
        <w:rPr>
          <w:lang w:eastAsia="ko-KR"/>
        </w:rPr>
        <w:tab/>
        <w:t>Power Headroom Report</w:t>
      </w:r>
    </w:p>
    <w:p w14:paraId="3EE81CF5" w14:textId="77777777" w:rsidR="00DF3452" w:rsidRPr="00E87D15" w:rsidRDefault="00DF3452" w:rsidP="00DF3452">
      <w:pPr>
        <w:pStyle w:val="EW"/>
        <w:ind w:left="2268" w:hanging="1984"/>
        <w:rPr>
          <w:lang w:eastAsia="ko-KR"/>
        </w:rPr>
      </w:pPr>
      <w:r w:rsidRPr="00E87D15">
        <w:t>PS-RNTI</w:t>
      </w:r>
      <w:r w:rsidRPr="00E87D15">
        <w:tab/>
        <w:t>Power Saving RNTI</w:t>
      </w:r>
    </w:p>
    <w:p w14:paraId="69ABBA4B" w14:textId="77777777" w:rsidR="00DF3452" w:rsidRPr="00E87D15" w:rsidRDefault="00DF3452" w:rsidP="00DF3452">
      <w:pPr>
        <w:pStyle w:val="EW"/>
        <w:ind w:left="2268" w:hanging="1984"/>
        <w:rPr>
          <w:lang w:eastAsia="ko-KR"/>
        </w:rPr>
      </w:pPr>
      <w:r w:rsidRPr="00E87D15">
        <w:rPr>
          <w:lang w:eastAsia="ko-KR"/>
        </w:rPr>
        <w:t>PTAG</w:t>
      </w:r>
      <w:r w:rsidRPr="00E87D15">
        <w:rPr>
          <w:lang w:eastAsia="ko-KR"/>
        </w:rPr>
        <w:tab/>
        <w:t>Primary Timing Advance Group</w:t>
      </w:r>
    </w:p>
    <w:p w14:paraId="7C16C089" w14:textId="77777777" w:rsidR="00DF3452" w:rsidRPr="00E87D15" w:rsidRDefault="00DF3452" w:rsidP="00DF3452">
      <w:pPr>
        <w:pStyle w:val="EW"/>
        <w:ind w:left="2268" w:hanging="1984"/>
        <w:rPr>
          <w:lang w:eastAsia="ko-KR"/>
        </w:rPr>
      </w:pPr>
      <w:r w:rsidRPr="00E87D15">
        <w:rPr>
          <w:lang w:eastAsia="ko-KR"/>
        </w:rPr>
        <w:t>PTM</w:t>
      </w:r>
      <w:r w:rsidRPr="00E87D15">
        <w:rPr>
          <w:lang w:eastAsia="ko-KR"/>
        </w:rPr>
        <w:tab/>
        <w:t>Point to Multipoint</w:t>
      </w:r>
    </w:p>
    <w:p w14:paraId="0FE53A30" w14:textId="77777777" w:rsidR="00DF3452" w:rsidRPr="00E87D15" w:rsidRDefault="00DF3452" w:rsidP="00DF3452">
      <w:pPr>
        <w:pStyle w:val="EW"/>
        <w:ind w:left="2268" w:hanging="1984"/>
        <w:rPr>
          <w:lang w:eastAsia="ko-KR"/>
        </w:rPr>
      </w:pPr>
      <w:r w:rsidRPr="00E87D15">
        <w:rPr>
          <w:lang w:eastAsia="ko-KR"/>
        </w:rPr>
        <w:t>PTP</w:t>
      </w:r>
      <w:r w:rsidRPr="00E87D15">
        <w:rPr>
          <w:lang w:eastAsia="ko-KR"/>
        </w:rPr>
        <w:tab/>
        <w:t>Point to Point</w:t>
      </w:r>
    </w:p>
    <w:p w14:paraId="67F604FF" w14:textId="77777777" w:rsidR="00DF3452" w:rsidRPr="00E87D15" w:rsidRDefault="00DF3452" w:rsidP="00DF3452">
      <w:pPr>
        <w:pStyle w:val="EW"/>
        <w:ind w:left="2268" w:hanging="1984"/>
        <w:rPr>
          <w:lang w:eastAsia="ko-KR"/>
        </w:rPr>
      </w:pPr>
      <w:r w:rsidRPr="00E87D15">
        <w:rPr>
          <w:lang w:eastAsia="ko-KR"/>
        </w:rPr>
        <w:t>QCL</w:t>
      </w:r>
      <w:r w:rsidRPr="00E87D15">
        <w:rPr>
          <w:lang w:eastAsia="ko-KR"/>
        </w:rPr>
        <w:tab/>
        <w:t>Quasi-colocation</w:t>
      </w:r>
    </w:p>
    <w:p w14:paraId="642AA85D" w14:textId="77777777" w:rsidR="00DF3452" w:rsidRPr="00E87D15" w:rsidRDefault="00DF3452" w:rsidP="00DF3452">
      <w:pPr>
        <w:pStyle w:val="EW"/>
        <w:ind w:left="2268" w:hanging="1984"/>
        <w:rPr>
          <w:lang w:eastAsia="zh-CN"/>
        </w:rPr>
      </w:pPr>
      <w:r w:rsidRPr="00E87D15">
        <w:rPr>
          <w:lang w:eastAsia="zh-CN"/>
        </w:rPr>
        <w:t>PPW</w:t>
      </w:r>
      <w:r w:rsidRPr="00E87D15">
        <w:rPr>
          <w:lang w:eastAsia="zh-CN"/>
        </w:rPr>
        <w:tab/>
        <w:t>PRS Processing Window</w:t>
      </w:r>
    </w:p>
    <w:p w14:paraId="5389F00B" w14:textId="77777777" w:rsidR="00DF3452" w:rsidRPr="00E87D15" w:rsidRDefault="00DF3452" w:rsidP="00DF3452">
      <w:pPr>
        <w:pStyle w:val="EW"/>
        <w:ind w:left="2268" w:hanging="1984"/>
        <w:rPr>
          <w:lang w:eastAsia="ko-KR"/>
        </w:rPr>
      </w:pPr>
      <w:r w:rsidRPr="00E87D15">
        <w:rPr>
          <w:lang w:eastAsia="zh-CN"/>
        </w:rPr>
        <w:t>PRS</w:t>
      </w:r>
      <w:r w:rsidRPr="00E87D15">
        <w:rPr>
          <w:lang w:eastAsia="zh-CN"/>
        </w:rPr>
        <w:tab/>
        <w:t>Positioning Reference Signal</w:t>
      </w:r>
    </w:p>
    <w:p w14:paraId="6DCAC44A" w14:textId="77777777" w:rsidR="00DF3452" w:rsidRPr="00E87D15" w:rsidRDefault="00DF3452" w:rsidP="00DF3452">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16D9331C" w14:textId="77777777" w:rsidR="00DF3452" w:rsidRPr="00E87D15" w:rsidRDefault="00DF3452" w:rsidP="00DF3452">
      <w:pPr>
        <w:pStyle w:val="EW"/>
        <w:ind w:left="2268" w:hanging="1984"/>
        <w:rPr>
          <w:lang w:eastAsia="ko-KR"/>
        </w:rPr>
      </w:pPr>
      <w:r w:rsidRPr="00E87D15">
        <w:rPr>
          <w:lang w:eastAsia="ko-KR"/>
        </w:rPr>
        <w:t>RS</w:t>
      </w:r>
      <w:r w:rsidRPr="00E87D15">
        <w:rPr>
          <w:lang w:eastAsia="ko-KR"/>
        </w:rPr>
        <w:tab/>
        <w:t>Reference Signal</w:t>
      </w:r>
    </w:p>
    <w:p w14:paraId="258A8620" w14:textId="77777777" w:rsidR="00DF3452" w:rsidRPr="00E87D15" w:rsidRDefault="00DF3452" w:rsidP="00DF3452">
      <w:pPr>
        <w:pStyle w:val="EW"/>
        <w:ind w:left="2268" w:hanging="1984"/>
        <w:rPr>
          <w:lang w:eastAsia="ko-KR"/>
        </w:rPr>
      </w:pPr>
      <w:r w:rsidRPr="00E87D15">
        <w:rPr>
          <w:lang w:eastAsia="ko-KR"/>
        </w:rPr>
        <w:t>SCG</w:t>
      </w:r>
      <w:r w:rsidRPr="00E87D15">
        <w:rPr>
          <w:lang w:eastAsia="ko-KR"/>
        </w:rPr>
        <w:tab/>
        <w:t>Secondary Cell Group</w:t>
      </w:r>
    </w:p>
    <w:p w14:paraId="4E484201" w14:textId="77777777" w:rsidR="00DF3452" w:rsidRPr="00E87D15" w:rsidRDefault="00DF3452" w:rsidP="00DF3452">
      <w:pPr>
        <w:pStyle w:val="EW"/>
        <w:ind w:left="2268" w:hanging="1984"/>
        <w:rPr>
          <w:lang w:eastAsia="ko-KR"/>
        </w:rPr>
      </w:pPr>
      <w:r w:rsidRPr="00E87D15">
        <w:rPr>
          <w:lang w:eastAsia="ko-KR"/>
        </w:rPr>
        <w:t>SDT</w:t>
      </w:r>
      <w:r w:rsidRPr="00E87D15">
        <w:rPr>
          <w:lang w:eastAsia="ko-KR"/>
        </w:rPr>
        <w:tab/>
        <w:t>Small Data Transmission</w:t>
      </w:r>
    </w:p>
    <w:p w14:paraId="45190C09" w14:textId="77777777" w:rsidR="00DF3452" w:rsidRPr="00E87D15" w:rsidRDefault="00DF3452" w:rsidP="00DF3452">
      <w:pPr>
        <w:pStyle w:val="EW"/>
        <w:ind w:left="2268" w:hanging="1984"/>
        <w:rPr>
          <w:lang w:eastAsia="ko-KR"/>
        </w:rPr>
      </w:pPr>
      <w:r w:rsidRPr="00E87D15">
        <w:rPr>
          <w:lang w:eastAsia="ko-KR"/>
        </w:rPr>
        <w:t>SFI-RNTI</w:t>
      </w:r>
      <w:r w:rsidRPr="00E87D15">
        <w:rPr>
          <w:lang w:eastAsia="ko-KR"/>
        </w:rPr>
        <w:tab/>
        <w:t>Slot Format Indication RNTI</w:t>
      </w:r>
    </w:p>
    <w:p w14:paraId="6CEF8FC8" w14:textId="77777777" w:rsidR="00DF3452" w:rsidRPr="00E87D15" w:rsidRDefault="00DF3452" w:rsidP="00DF3452">
      <w:pPr>
        <w:pStyle w:val="EW"/>
        <w:ind w:left="2268" w:hanging="1984"/>
        <w:rPr>
          <w:lang w:eastAsia="ko-KR"/>
        </w:rPr>
      </w:pPr>
      <w:r w:rsidRPr="00E87D15">
        <w:rPr>
          <w:lang w:eastAsia="ko-KR"/>
        </w:rPr>
        <w:t>SI</w:t>
      </w:r>
      <w:r w:rsidRPr="00E87D15">
        <w:rPr>
          <w:lang w:eastAsia="ko-KR"/>
        </w:rPr>
        <w:tab/>
        <w:t>System Information</w:t>
      </w:r>
    </w:p>
    <w:p w14:paraId="3D6BD5AE" w14:textId="77777777" w:rsidR="00DF3452" w:rsidRPr="00E87D15" w:rsidRDefault="00DF3452" w:rsidP="00DF3452">
      <w:pPr>
        <w:pStyle w:val="EW"/>
        <w:ind w:left="2268" w:hanging="1984"/>
        <w:rPr>
          <w:noProof/>
        </w:rPr>
      </w:pPr>
      <w:r w:rsidRPr="00E87D15">
        <w:rPr>
          <w:noProof/>
        </w:rPr>
        <w:t>SL-RNTI</w:t>
      </w:r>
      <w:r w:rsidRPr="00E87D15">
        <w:rPr>
          <w:noProof/>
        </w:rPr>
        <w:tab/>
        <w:t>Sidelink RNTI</w:t>
      </w:r>
    </w:p>
    <w:p w14:paraId="6CF14EF2" w14:textId="77777777" w:rsidR="00DF3452" w:rsidRPr="00E87D15" w:rsidRDefault="00DF3452" w:rsidP="00DF3452">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006E98D9" w14:textId="77777777" w:rsidR="00DF3452" w:rsidRPr="00E87D15" w:rsidRDefault="00DF3452" w:rsidP="00DF3452">
      <w:pPr>
        <w:pStyle w:val="EW"/>
        <w:ind w:left="2268" w:hanging="1984"/>
        <w:rPr>
          <w:lang w:eastAsia="ko-KR"/>
        </w:rPr>
      </w:pPr>
      <w:r w:rsidRPr="00E87D15">
        <w:rPr>
          <w:lang w:eastAsia="ko-KR"/>
        </w:rPr>
        <w:t>SpCell</w:t>
      </w:r>
      <w:r w:rsidRPr="00E87D15">
        <w:rPr>
          <w:lang w:eastAsia="ko-KR"/>
        </w:rPr>
        <w:tab/>
        <w:t>Special Cell</w:t>
      </w:r>
    </w:p>
    <w:p w14:paraId="2DEA64EC" w14:textId="77777777" w:rsidR="00DF3452" w:rsidRPr="00E87D15" w:rsidRDefault="00DF3452" w:rsidP="00DF3452">
      <w:pPr>
        <w:pStyle w:val="EW"/>
        <w:ind w:left="2268" w:hanging="1984"/>
        <w:rPr>
          <w:lang w:eastAsia="ko-KR"/>
        </w:rPr>
      </w:pPr>
      <w:r w:rsidRPr="00E87D15">
        <w:rPr>
          <w:lang w:eastAsia="ko-KR"/>
        </w:rPr>
        <w:t>SP</w:t>
      </w:r>
      <w:r w:rsidRPr="00E87D15">
        <w:rPr>
          <w:lang w:eastAsia="ko-KR"/>
        </w:rPr>
        <w:tab/>
        <w:t>Semi-Persistent</w:t>
      </w:r>
    </w:p>
    <w:p w14:paraId="142E6C08" w14:textId="77777777" w:rsidR="00DF3452" w:rsidRPr="00537BC9" w:rsidRDefault="00DF3452" w:rsidP="00DF3452">
      <w:pPr>
        <w:pStyle w:val="EW"/>
        <w:ind w:left="2268" w:hanging="1984"/>
        <w:rPr>
          <w:lang w:val="fi-FI" w:eastAsia="ko-KR"/>
        </w:rPr>
      </w:pPr>
      <w:r w:rsidRPr="00537BC9">
        <w:rPr>
          <w:lang w:val="fi-FI" w:eastAsia="ko-KR"/>
        </w:rPr>
        <w:t>SP-CSI-RNTI</w:t>
      </w:r>
      <w:r w:rsidRPr="00537BC9">
        <w:rPr>
          <w:lang w:val="fi-FI" w:eastAsia="ko-KR"/>
        </w:rPr>
        <w:tab/>
        <w:t>Semi-Persistent CSI RNTI</w:t>
      </w:r>
    </w:p>
    <w:p w14:paraId="53F33A05" w14:textId="77777777" w:rsidR="00DF3452" w:rsidRPr="00E87D15" w:rsidRDefault="00DF3452" w:rsidP="00DF3452">
      <w:pPr>
        <w:pStyle w:val="EW"/>
        <w:ind w:left="2268" w:hanging="1984"/>
        <w:rPr>
          <w:lang w:eastAsia="ko-KR"/>
        </w:rPr>
      </w:pPr>
      <w:r w:rsidRPr="00E87D15">
        <w:rPr>
          <w:lang w:eastAsia="ko-KR"/>
        </w:rPr>
        <w:t>SPS</w:t>
      </w:r>
      <w:r w:rsidRPr="00E87D15">
        <w:rPr>
          <w:lang w:eastAsia="ko-KR"/>
        </w:rPr>
        <w:tab/>
        <w:t>Semi-Persistent Scheduling</w:t>
      </w:r>
    </w:p>
    <w:p w14:paraId="3505C279" w14:textId="77777777" w:rsidR="00DF3452" w:rsidRPr="00E87D15" w:rsidRDefault="00DF3452" w:rsidP="00DF3452">
      <w:pPr>
        <w:pStyle w:val="EW"/>
        <w:ind w:left="2268" w:hanging="1984"/>
        <w:rPr>
          <w:lang w:eastAsia="ko-KR"/>
        </w:rPr>
      </w:pPr>
      <w:r w:rsidRPr="00E87D15">
        <w:rPr>
          <w:lang w:eastAsia="ko-KR"/>
        </w:rPr>
        <w:t>SR</w:t>
      </w:r>
      <w:r w:rsidRPr="00E87D15">
        <w:rPr>
          <w:lang w:eastAsia="ko-KR"/>
        </w:rPr>
        <w:tab/>
        <w:t>Scheduling Request</w:t>
      </w:r>
    </w:p>
    <w:p w14:paraId="39026649" w14:textId="77777777" w:rsidR="00DF3452" w:rsidRPr="00E87D15" w:rsidRDefault="00DF3452" w:rsidP="00DF3452">
      <w:pPr>
        <w:pStyle w:val="EW"/>
        <w:ind w:left="2268" w:hanging="1984"/>
        <w:rPr>
          <w:lang w:eastAsia="ko-KR"/>
        </w:rPr>
      </w:pPr>
      <w:r w:rsidRPr="00E87D15">
        <w:rPr>
          <w:lang w:eastAsia="ko-KR"/>
        </w:rPr>
        <w:t>SS</w:t>
      </w:r>
      <w:r w:rsidRPr="00E87D15">
        <w:rPr>
          <w:lang w:eastAsia="ko-KR"/>
        </w:rPr>
        <w:tab/>
        <w:t>Synchronization Signals</w:t>
      </w:r>
    </w:p>
    <w:p w14:paraId="2C1ADF8E" w14:textId="77777777" w:rsidR="00DF3452" w:rsidRPr="00E87D15" w:rsidRDefault="00DF3452" w:rsidP="00DF3452">
      <w:pPr>
        <w:pStyle w:val="EW"/>
        <w:ind w:left="2268" w:hanging="1984"/>
        <w:rPr>
          <w:lang w:eastAsia="ko-KR"/>
        </w:rPr>
      </w:pPr>
      <w:r w:rsidRPr="00E87D15">
        <w:rPr>
          <w:lang w:eastAsia="ko-KR"/>
        </w:rPr>
        <w:t>SSB</w:t>
      </w:r>
      <w:r w:rsidRPr="00E87D15">
        <w:rPr>
          <w:lang w:eastAsia="ko-KR"/>
        </w:rPr>
        <w:tab/>
        <w:t>Synchronization Signal Block</w:t>
      </w:r>
    </w:p>
    <w:p w14:paraId="1DFF06AE" w14:textId="77777777" w:rsidR="00DF3452" w:rsidRPr="00E87D15" w:rsidRDefault="00DF3452" w:rsidP="00DF3452">
      <w:pPr>
        <w:pStyle w:val="EW"/>
        <w:ind w:left="2268" w:hanging="1984"/>
        <w:rPr>
          <w:lang w:eastAsia="ko-KR"/>
        </w:rPr>
      </w:pPr>
      <w:r w:rsidRPr="00E87D15">
        <w:rPr>
          <w:lang w:eastAsia="ko-KR"/>
        </w:rPr>
        <w:t>STAG</w:t>
      </w:r>
      <w:r w:rsidRPr="00E87D15">
        <w:rPr>
          <w:lang w:eastAsia="ko-KR"/>
        </w:rPr>
        <w:tab/>
        <w:t>Secondary Timing Advance Group</w:t>
      </w:r>
    </w:p>
    <w:p w14:paraId="5BB00E9C" w14:textId="77777777" w:rsidR="00DF3452" w:rsidRPr="00E87D15" w:rsidRDefault="00DF3452" w:rsidP="00DF3452">
      <w:pPr>
        <w:pStyle w:val="EW"/>
        <w:ind w:left="2268" w:hanging="1984"/>
      </w:pPr>
      <w:r w:rsidRPr="00E87D15">
        <w:t>SUL</w:t>
      </w:r>
      <w:r w:rsidRPr="00E87D15">
        <w:tab/>
        <w:t>Supplementary Uplink</w:t>
      </w:r>
    </w:p>
    <w:p w14:paraId="0C2D68DE" w14:textId="77777777" w:rsidR="00DF3452" w:rsidRPr="00E87D15" w:rsidRDefault="00DF3452" w:rsidP="00DF3452">
      <w:pPr>
        <w:pStyle w:val="EW"/>
        <w:ind w:left="2268" w:hanging="1984"/>
        <w:rPr>
          <w:lang w:eastAsia="ko-KR"/>
        </w:rPr>
      </w:pPr>
      <w:r w:rsidRPr="00E87D15">
        <w:rPr>
          <w:lang w:eastAsia="ko-KR"/>
        </w:rPr>
        <w:t>TAG</w:t>
      </w:r>
      <w:r w:rsidRPr="00E87D15">
        <w:rPr>
          <w:lang w:eastAsia="ko-KR"/>
        </w:rPr>
        <w:tab/>
        <w:t>Timing Advance Group</w:t>
      </w:r>
    </w:p>
    <w:p w14:paraId="451CB93B" w14:textId="77777777" w:rsidR="00DF3452" w:rsidRPr="00E87D15" w:rsidRDefault="00DF3452" w:rsidP="00DF3452">
      <w:pPr>
        <w:pStyle w:val="EW"/>
        <w:ind w:left="2268" w:hanging="1984"/>
        <w:rPr>
          <w:lang w:eastAsia="ko-KR"/>
        </w:rPr>
      </w:pPr>
      <w:r w:rsidRPr="00E87D15">
        <w:rPr>
          <w:lang w:eastAsia="ko-KR"/>
        </w:rPr>
        <w:t>TCI</w:t>
      </w:r>
      <w:r w:rsidRPr="00E87D15">
        <w:rPr>
          <w:lang w:eastAsia="ko-KR"/>
        </w:rPr>
        <w:tab/>
        <w:t>Transmission Configuration Indicator</w:t>
      </w:r>
    </w:p>
    <w:p w14:paraId="79FAE931" w14:textId="77777777" w:rsidR="00DF3452" w:rsidRPr="00E87D15" w:rsidRDefault="00DF3452" w:rsidP="00DF3452">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29D0F80F" w14:textId="77777777" w:rsidR="00DF3452" w:rsidRPr="00E87D15" w:rsidRDefault="00DF3452" w:rsidP="00DF3452">
      <w:pPr>
        <w:pStyle w:val="EW"/>
        <w:ind w:left="2268" w:hanging="1984"/>
      </w:pPr>
      <w:r w:rsidRPr="00E87D15">
        <w:rPr>
          <w:lang w:eastAsia="ko-KR"/>
        </w:rPr>
        <w:t>TRIV</w:t>
      </w:r>
      <w:r w:rsidRPr="00E87D15">
        <w:rPr>
          <w:lang w:eastAsia="ko-KR"/>
        </w:rPr>
        <w:tab/>
        <w:t>Time Resource Indicator Value</w:t>
      </w:r>
    </w:p>
    <w:p w14:paraId="50C929A5" w14:textId="77777777" w:rsidR="00DF3452" w:rsidRPr="00E87D15" w:rsidRDefault="00DF3452" w:rsidP="00DF3452">
      <w:pPr>
        <w:pStyle w:val="EW"/>
        <w:ind w:left="2268" w:hanging="1984"/>
        <w:rPr>
          <w:lang w:eastAsia="ko-KR"/>
        </w:rPr>
      </w:pPr>
      <w:r w:rsidRPr="00E87D15">
        <w:rPr>
          <w:lang w:eastAsia="ko-KR"/>
        </w:rPr>
        <w:t>TRP</w:t>
      </w:r>
      <w:r w:rsidRPr="00E87D15">
        <w:rPr>
          <w:lang w:eastAsia="ko-KR"/>
        </w:rPr>
        <w:tab/>
        <w:t>Transmit/Receive Point</w:t>
      </w:r>
    </w:p>
    <w:p w14:paraId="504F82BF" w14:textId="77777777" w:rsidR="00DF3452" w:rsidRPr="00E87D15" w:rsidRDefault="00DF3452" w:rsidP="00DF3452">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1557B121" w14:textId="77777777" w:rsidR="00DF3452" w:rsidRPr="00E87D15" w:rsidRDefault="00DF3452" w:rsidP="00DF3452">
      <w:pPr>
        <w:pStyle w:val="EW"/>
        <w:ind w:left="2268" w:hanging="1984"/>
        <w:rPr>
          <w:lang w:eastAsia="ko-KR"/>
        </w:rPr>
      </w:pPr>
      <w:r w:rsidRPr="00E87D15">
        <w:rPr>
          <w:lang w:eastAsia="ko-KR"/>
        </w:rPr>
        <w:t>U2N</w:t>
      </w:r>
      <w:r w:rsidRPr="00E87D15">
        <w:rPr>
          <w:lang w:eastAsia="ko-KR"/>
        </w:rPr>
        <w:tab/>
        <w:t>UE-to-Network</w:t>
      </w:r>
    </w:p>
    <w:p w14:paraId="60330D5D" w14:textId="77777777" w:rsidR="00DF3452" w:rsidRPr="00E87D15" w:rsidRDefault="00DF3452" w:rsidP="00DF3452">
      <w:pPr>
        <w:pStyle w:val="EW"/>
        <w:ind w:left="2268" w:hanging="1984"/>
        <w:rPr>
          <w:lang w:eastAsia="ko-KR"/>
        </w:rPr>
      </w:pPr>
      <w:r w:rsidRPr="00E87D15">
        <w:rPr>
          <w:lang w:eastAsia="ko-KR"/>
        </w:rPr>
        <w:t>UCI</w:t>
      </w:r>
      <w:r w:rsidRPr="00E87D15">
        <w:rPr>
          <w:lang w:eastAsia="ko-KR"/>
        </w:rPr>
        <w:tab/>
        <w:t>Uplink Control Information</w:t>
      </w:r>
    </w:p>
    <w:p w14:paraId="2194827A" w14:textId="77777777" w:rsidR="00DF3452" w:rsidRPr="00E87D15" w:rsidRDefault="00DF3452" w:rsidP="00DF3452">
      <w:pPr>
        <w:pStyle w:val="EW"/>
        <w:ind w:left="2268" w:hanging="1984"/>
        <w:rPr>
          <w:lang w:eastAsia="ko-KR"/>
        </w:rPr>
      </w:pPr>
      <w:r w:rsidRPr="00E87D15">
        <w:rPr>
          <w:lang w:eastAsia="ko-KR"/>
        </w:rPr>
        <w:t>V2X</w:t>
      </w:r>
      <w:r w:rsidRPr="00E87D15">
        <w:rPr>
          <w:lang w:eastAsia="ko-KR"/>
        </w:rPr>
        <w:tab/>
        <w:t>Vehicle-to-Everything</w:t>
      </w:r>
    </w:p>
    <w:p w14:paraId="398DD95D" w14:textId="6B5A955F" w:rsidR="00DF3452" w:rsidRPr="00DF3452" w:rsidRDefault="00DF3452" w:rsidP="00DF3452">
      <w:pPr>
        <w:pStyle w:val="EX"/>
        <w:ind w:left="2268" w:hanging="1984"/>
        <w:rPr>
          <w:lang w:eastAsia="ko-KR"/>
        </w:rPr>
      </w:pPr>
      <w:r w:rsidRPr="00E87D15">
        <w:rPr>
          <w:lang w:eastAsia="ko-KR"/>
        </w:rPr>
        <w:t>ZP CSI-RS</w:t>
      </w:r>
      <w:r w:rsidRPr="00E87D15">
        <w:rPr>
          <w:lang w:eastAsia="ko-KR"/>
        </w:rPr>
        <w:tab/>
        <w:t>Zero Power CSI-RS</w:t>
      </w:r>
    </w:p>
    <w:p w14:paraId="26720EB7" w14:textId="0CB81A27" w:rsidR="005A7E57" w:rsidRDefault="005A7E57" w:rsidP="001B270C">
      <w:pPr>
        <w:rPr>
          <w:rFonts w:eastAsia="DengXian"/>
          <w:lang w:eastAsia="zh-CN"/>
        </w:rPr>
      </w:pPr>
      <w:bookmarkStart w:id="13" w:name="copyrightaddon"/>
      <w:bookmarkStart w:id="14" w:name="_Toc29239821"/>
      <w:bookmarkStart w:id="15" w:name="_Toc37296177"/>
      <w:bookmarkStart w:id="16" w:name="_Toc46490303"/>
      <w:bookmarkStart w:id="17" w:name="_Toc52751998"/>
      <w:bookmarkStart w:id="18" w:name="_Toc52796460"/>
      <w:bookmarkEnd w:id="0"/>
      <w:bookmarkEnd w:id="13"/>
      <w:r w:rsidRPr="00CA50F2">
        <w:rPr>
          <w:rFonts w:eastAsia="DengXian" w:hint="eastAsia"/>
          <w:highlight w:val="yellow"/>
          <w:lang w:eastAsia="zh-CN"/>
        </w:rPr>
        <w:t>=</w:t>
      </w:r>
      <w:r w:rsidRPr="00CA50F2">
        <w:rPr>
          <w:rFonts w:eastAsia="DengXian"/>
          <w:highlight w:val="yellow"/>
          <w:lang w:eastAsia="zh-CN"/>
        </w:rPr>
        <w:t>====================================NEXT CHANGE===================================</w:t>
      </w:r>
    </w:p>
    <w:p w14:paraId="77B6EC56" w14:textId="77777777" w:rsidR="00554335" w:rsidRPr="00E87D15" w:rsidRDefault="00554335" w:rsidP="00554335">
      <w:pPr>
        <w:pStyle w:val="Heading2"/>
        <w:rPr>
          <w:lang w:eastAsia="ko-KR"/>
        </w:rPr>
      </w:pPr>
      <w:bookmarkStart w:id="19" w:name="_Toc29239827"/>
      <w:bookmarkStart w:id="20" w:name="_Toc37296186"/>
      <w:bookmarkStart w:id="21" w:name="_Toc46490312"/>
      <w:bookmarkStart w:id="22" w:name="_Toc52752007"/>
      <w:bookmarkStart w:id="23" w:name="_Toc52796469"/>
      <w:bookmarkStart w:id="24" w:name="_Toc139032250"/>
      <w:r w:rsidRPr="00E87D15">
        <w:rPr>
          <w:lang w:eastAsia="ko-KR"/>
        </w:rPr>
        <w:lastRenderedPageBreak/>
        <w:t>5.3</w:t>
      </w:r>
      <w:r w:rsidRPr="00E87D15">
        <w:rPr>
          <w:lang w:eastAsia="ko-KR"/>
        </w:rPr>
        <w:tab/>
        <w:t>DL-SCH data transfer</w:t>
      </w:r>
      <w:bookmarkEnd w:id="19"/>
      <w:bookmarkEnd w:id="20"/>
      <w:bookmarkEnd w:id="21"/>
      <w:bookmarkEnd w:id="22"/>
      <w:bookmarkEnd w:id="23"/>
      <w:bookmarkEnd w:id="24"/>
    </w:p>
    <w:p w14:paraId="3F95884B" w14:textId="77777777" w:rsidR="00554335" w:rsidRPr="00E87D15" w:rsidRDefault="00554335" w:rsidP="00554335">
      <w:pPr>
        <w:pStyle w:val="Heading3"/>
        <w:rPr>
          <w:lang w:eastAsia="ko-KR"/>
        </w:rPr>
      </w:pPr>
      <w:bookmarkStart w:id="25" w:name="_Toc29239828"/>
      <w:bookmarkStart w:id="26" w:name="_Toc37296187"/>
      <w:bookmarkStart w:id="27" w:name="_Toc46490313"/>
      <w:bookmarkStart w:id="28" w:name="_Toc52752008"/>
      <w:bookmarkStart w:id="29" w:name="_Toc52796470"/>
      <w:bookmarkStart w:id="30" w:name="_Toc139032251"/>
      <w:r w:rsidRPr="00E87D15">
        <w:rPr>
          <w:lang w:eastAsia="ko-KR"/>
        </w:rPr>
        <w:t>5.3.1</w:t>
      </w:r>
      <w:r w:rsidRPr="00E87D15">
        <w:rPr>
          <w:lang w:eastAsia="ko-KR"/>
        </w:rPr>
        <w:tab/>
        <w:t>DL Assignment reception</w:t>
      </w:r>
      <w:bookmarkEnd w:id="25"/>
      <w:bookmarkEnd w:id="26"/>
      <w:bookmarkEnd w:id="27"/>
      <w:bookmarkEnd w:id="28"/>
      <w:bookmarkEnd w:id="29"/>
      <w:bookmarkEnd w:id="30"/>
    </w:p>
    <w:p w14:paraId="669A7232" w14:textId="77777777" w:rsidR="00554335" w:rsidRPr="00E87D15" w:rsidRDefault="00554335" w:rsidP="00554335">
      <w:pPr>
        <w:rPr>
          <w:lang w:eastAsia="ko-KR"/>
        </w:rPr>
      </w:pPr>
      <w:r w:rsidRPr="00E87D15">
        <w:rPr>
          <w:lang w:eastAsia="ko-KR"/>
        </w:rPr>
        <w:t>Downlink assignments received on the PDCCH both indicate that there is a transmission on a DL-SCH for a particular MAC entity and provide the relevant HARQ information.</w:t>
      </w:r>
    </w:p>
    <w:p w14:paraId="4E1BD6E8" w14:textId="77777777" w:rsidR="00554335" w:rsidRPr="00E87D15" w:rsidRDefault="00554335" w:rsidP="00554335">
      <w:pPr>
        <w:rPr>
          <w:noProof/>
        </w:rPr>
      </w:pPr>
      <w:r w:rsidRPr="00E87D15">
        <w:rPr>
          <w:noProof/>
        </w:rPr>
        <w:t>When the MAC entity has a C-RNTI</w:t>
      </w:r>
      <w:r w:rsidRPr="00E87D15">
        <w:rPr>
          <w:noProof/>
          <w:lang w:eastAsia="ko-KR"/>
        </w:rPr>
        <w:t>,</w:t>
      </w:r>
      <w:r w:rsidRPr="00E87D15">
        <w:rPr>
          <w:noProof/>
        </w:rPr>
        <w:t xml:space="preserve"> Temporary C-RNTI,</w:t>
      </w:r>
      <w:r w:rsidRPr="00E87D15">
        <w:rPr>
          <w:noProof/>
          <w:lang w:eastAsia="ko-KR"/>
        </w:rPr>
        <w:t xml:space="preserve"> CS-RNTI</w:t>
      </w:r>
      <w:r w:rsidRPr="00E87D15">
        <w:rPr>
          <w:lang w:eastAsia="ko-KR"/>
        </w:rPr>
        <w:t>, G-RNTI or G-CS-RNTI</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during which it monitors PDCCH and for each Serving Cell:</w:t>
      </w:r>
    </w:p>
    <w:p w14:paraId="1D106DF5" w14:textId="77777777" w:rsidR="00554335" w:rsidRPr="00E87D15" w:rsidRDefault="00554335" w:rsidP="00554335">
      <w:pPr>
        <w:pStyle w:val="B1"/>
        <w:rPr>
          <w:noProof/>
        </w:rPr>
      </w:pPr>
      <w:r w:rsidRPr="00E87D15">
        <w:rPr>
          <w:noProof/>
          <w:lang w:eastAsia="ko-KR"/>
        </w:rPr>
        <w:t>1&gt;</w:t>
      </w:r>
      <w:r w:rsidRPr="00E87D15">
        <w:rPr>
          <w:noProof/>
        </w:rPr>
        <w:tab/>
        <w:t xml:space="preserve">if a downlink assignment for this </w:t>
      </w:r>
      <w:r w:rsidRPr="00E87D15">
        <w:rPr>
          <w:noProof/>
          <w:lang w:eastAsia="ko-KR"/>
        </w:rPr>
        <w:t>PDCCH occasion</w:t>
      </w:r>
      <w:r w:rsidRPr="00E87D15">
        <w:rPr>
          <w:noProof/>
        </w:rPr>
        <w:t xml:space="preserve"> and this Serving Cell has been received on the PDCCH for the MAC entity's C-RNTI, or Temporary C</w:t>
      </w:r>
      <w:r w:rsidRPr="00E87D15">
        <w:rPr>
          <w:noProof/>
        </w:rPr>
        <w:noBreakHyphen/>
        <w:t xml:space="preserve">RNTI, or G-RNTI </w:t>
      </w:r>
      <w:r w:rsidRPr="00E87D15">
        <w:rPr>
          <w:rFonts w:eastAsia="DengXian"/>
          <w:noProof/>
        </w:rPr>
        <w:t>configured for multicast MTCH</w:t>
      </w:r>
      <w:r w:rsidRPr="00E87D15">
        <w:rPr>
          <w:noProof/>
        </w:rPr>
        <w:t>:</w:t>
      </w:r>
    </w:p>
    <w:p w14:paraId="1A570428" w14:textId="77777777" w:rsidR="00554335" w:rsidRPr="00E87D15" w:rsidRDefault="00554335" w:rsidP="00554335">
      <w:pPr>
        <w:pStyle w:val="B2"/>
        <w:rPr>
          <w:noProof/>
        </w:rPr>
      </w:pPr>
      <w:r w:rsidRPr="00E87D15">
        <w:rPr>
          <w:noProof/>
          <w:lang w:eastAsia="ko-KR"/>
        </w:rPr>
        <w:t>2&gt;</w:t>
      </w:r>
      <w:r w:rsidRPr="00E87D15">
        <w:rPr>
          <w:noProof/>
        </w:rPr>
        <w:tab/>
        <w:t>if this is the first downlink assignment for this Temporary C-RNTI:</w:t>
      </w:r>
    </w:p>
    <w:p w14:paraId="17473632" w14:textId="77777777" w:rsidR="00554335" w:rsidRPr="00E87D15" w:rsidRDefault="00554335" w:rsidP="00554335">
      <w:pPr>
        <w:pStyle w:val="B3"/>
        <w:rPr>
          <w:noProof/>
          <w:lang w:eastAsia="ko-KR"/>
        </w:rPr>
      </w:pPr>
      <w:r w:rsidRPr="00E87D15">
        <w:rPr>
          <w:noProof/>
          <w:lang w:eastAsia="ko-KR"/>
        </w:rPr>
        <w:t>3&gt;</w:t>
      </w:r>
      <w:r w:rsidRPr="00E87D15">
        <w:rPr>
          <w:noProof/>
        </w:rPr>
        <w:tab/>
        <w:t>consider the NDI to have been toggled</w:t>
      </w:r>
      <w:r w:rsidRPr="00E87D15">
        <w:rPr>
          <w:noProof/>
          <w:lang w:eastAsia="ko-KR"/>
        </w:rPr>
        <w:t>.</w:t>
      </w:r>
    </w:p>
    <w:p w14:paraId="21F6D077"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E87D15">
        <w:rPr>
          <w:lang w:eastAsia="ko-KR"/>
        </w:rPr>
        <w:t xml:space="preserve"> or G-CS-RNTI,</w:t>
      </w:r>
      <w:r w:rsidRPr="00E87D15">
        <w:rPr>
          <w:noProof/>
          <w:lang w:eastAsia="ko-KR"/>
        </w:rPr>
        <w:t xml:space="preserve"> or a configured downlink assignment</w:t>
      </w:r>
      <w:r w:rsidRPr="00E87D15">
        <w:rPr>
          <w:lang w:eastAsia="ko-KR"/>
        </w:rPr>
        <w:t xml:space="preserve"> for unicast or MBS multicast</w:t>
      </w:r>
      <w:r w:rsidRPr="00E87D15">
        <w:rPr>
          <w:noProof/>
          <w:lang w:eastAsia="ko-KR"/>
        </w:rPr>
        <w:t>; or</w:t>
      </w:r>
    </w:p>
    <w:p w14:paraId="14A836D5" w14:textId="77777777" w:rsidR="00554335" w:rsidRPr="00E87D15" w:rsidRDefault="00554335" w:rsidP="00554335">
      <w:pPr>
        <w:pStyle w:val="B2"/>
        <w:rPr>
          <w:rFonts w:eastAsia="Malgun Gothic"/>
          <w:noProof/>
          <w:lang w:eastAsia="ko-KR"/>
        </w:rPr>
      </w:pPr>
      <w:r w:rsidRPr="00E87D15">
        <w:rPr>
          <w:noProof/>
          <w:lang w:eastAsia="ko-KR"/>
        </w:rPr>
        <w:t>2&gt;</w:t>
      </w:r>
      <w:r w:rsidRPr="00E87D15">
        <w:rPr>
          <w:noProof/>
          <w:lang w:eastAsia="ko-KR"/>
        </w:rPr>
        <w:tab/>
      </w:r>
      <w:r w:rsidRPr="00E87D15">
        <w:rPr>
          <w:lang w:eastAsia="ko-KR"/>
        </w:rPr>
        <w:t xml:space="preserve">if the downlink assignment is for the MAC entity's G-RNTI </w:t>
      </w:r>
      <w:r w:rsidRPr="00E87D15">
        <w:rPr>
          <w:rFonts w:eastAsia="DengXian"/>
          <w:noProof/>
        </w:rPr>
        <w:t>configured for multicast MTCH</w:t>
      </w:r>
      <w:r w:rsidRPr="00E87D15">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144C3571" w14:textId="77777777" w:rsidR="00554335" w:rsidRPr="00E87D15" w:rsidRDefault="00554335" w:rsidP="00554335">
      <w:pPr>
        <w:pStyle w:val="B3"/>
        <w:rPr>
          <w:noProof/>
          <w:lang w:eastAsia="ko-KR"/>
        </w:rPr>
      </w:pPr>
      <w:r w:rsidRPr="00E87D15">
        <w:rPr>
          <w:noProof/>
          <w:lang w:eastAsia="ko-KR"/>
        </w:rPr>
        <w:t>3&gt;</w:t>
      </w:r>
      <w:r w:rsidRPr="00E87D15">
        <w:rPr>
          <w:noProof/>
          <w:lang w:eastAsia="ko-KR"/>
        </w:rPr>
        <w:tab/>
        <w:t>consider the NDI to have been toggled regardless of the value of the NDI.</w:t>
      </w:r>
    </w:p>
    <w:p w14:paraId="4AAADC09" w14:textId="77777777" w:rsidR="00554335" w:rsidRPr="00E87D15" w:rsidRDefault="00554335" w:rsidP="00554335">
      <w:pPr>
        <w:pStyle w:val="B2"/>
        <w:rPr>
          <w:lang w:eastAsia="zh-CN"/>
        </w:rPr>
      </w:pPr>
      <w:r w:rsidRPr="00E87D15">
        <w:rPr>
          <w:lang w:eastAsia="zh-CN"/>
        </w:rPr>
        <w:t>2&gt;</w:t>
      </w:r>
      <w:r w:rsidRPr="00E87D15">
        <w:rPr>
          <w:lang w:eastAsia="zh-CN"/>
        </w:rPr>
        <w:tab/>
        <w:t xml:space="preserve">stop the </w:t>
      </w:r>
      <w:r w:rsidRPr="00E87D15">
        <w:rPr>
          <w:i/>
          <w:lang w:eastAsia="zh-CN"/>
        </w:rPr>
        <w:t>cg-SDT-RetransmissionTimer</w:t>
      </w:r>
      <w:r w:rsidRPr="00E87D15">
        <w:rPr>
          <w:lang w:eastAsia="zh-CN"/>
        </w:rPr>
        <w:t>, if it is running,</w:t>
      </w:r>
      <w:r w:rsidRPr="00E87D15">
        <w:rPr>
          <w:iCs/>
          <w:lang w:eastAsia="zh-CN"/>
        </w:rPr>
        <w:t xml:space="preserve"> </w:t>
      </w:r>
      <w:r w:rsidRPr="00E87D15">
        <w:rPr>
          <w:lang w:eastAsia="zh-CN"/>
        </w:rPr>
        <w:t xml:space="preserve">for the corresponding HARQ process for initial transmission with CCCH </w:t>
      </w:r>
      <w:proofErr w:type="gramStart"/>
      <w:r w:rsidRPr="00E87D15">
        <w:rPr>
          <w:lang w:eastAsia="zh-CN"/>
        </w:rPr>
        <w:t>message;</w:t>
      </w:r>
      <w:proofErr w:type="gramEnd"/>
    </w:p>
    <w:p w14:paraId="17C810A6" w14:textId="77777777" w:rsidR="00554335" w:rsidRPr="00E87D15" w:rsidRDefault="00554335" w:rsidP="00554335">
      <w:pPr>
        <w:pStyle w:val="B2"/>
        <w:rPr>
          <w:lang w:eastAsia="zh-CN"/>
        </w:rPr>
      </w:pPr>
      <w:r w:rsidRPr="00E87D15">
        <w:rPr>
          <w:lang w:eastAsia="zh-CN"/>
        </w:rPr>
        <w:t>2&gt;</w:t>
      </w:r>
      <w:r w:rsidRPr="00E87D15">
        <w:rPr>
          <w:lang w:eastAsia="zh-CN"/>
        </w:rPr>
        <w:tab/>
        <w:t xml:space="preserve">stop the </w:t>
      </w:r>
      <w:r w:rsidRPr="00E87D15">
        <w:rPr>
          <w:i/>
          <w:iCs/>
          <w:lang w:eastAsia="zh-CN"/>
        </w:rPr>
        <w:t>configuredGrantTimer</w:t>
      </w:r>
      <w:r w:rsidRPr="00E87D15">
        <w:rPr>
          <w:lang w:eastAsia="zh-CN"/>
        </w:rPr>
        <w:t xml:space="preserve">, if it is running, for the corresponding HARQ process for initial transmission with CCCH </w:t>
      </w:r>
      <w:proofErr w:type="gramStart"/>
      <w:r w:rsidRPr="00E87D15">
        <w:rPr>
          <w:lang w:eastAsia="zh-CN"/>
        </w:rPr>
        <w:t>message;</w:t>
      </w:r>
      <w:proofErr w:type="gramEnd"/>
    </w:p>
    <w:p w14:paraId="71337FCD" w14:textId="77777777" w:rsidR="00554335" w:rsidRPr="00E87D15" w:rsidRDefault="00554335" w:rsidP="00554335">
      <w:pPr>
        <w:pStyle w:val="B2"/>
        <w:rPr>
          <w:noProof/>
          <w:lang w:eastAsia="ko-KR"/>
        </w:rPr>
      </w:pPr>
      <w:r w:rsidRPr="00E87D15">
        <w:rPr>
          <w:noProof/>
          <w:lang w:eastAsia="ko-KR"/>
        </w:rPr>
        <w:t>2&gt;</w:t>
      </w:r>
      <w:r w:rsidRPr="00E87D15">
        <w:rPr>
          <w:noProof/>
        </w:rPr>
        <w:tab/>
        <w:t>indicate the presence of a downlink assignment and deliver the associated HARQ information to the HARQ entity</w:t>
      </w:r>
      <w:r w:rsidRPr="00E87D15">
        <w:rPr>
          <w:noProof/>
          <w:lang w:eastAsia="ko-KR"/>
        </w:rPr>
        <w:t>.</w:t>
      </w:r>
    </w:p>
    <w:p w14:paraId="5FBAD0F5" w14:textId="77777777" w:rsidR="00554335" w:rsidRPr="00E87D15" w:rsidRDefault="00554335" w:rsidP="00554335">
      <w:pPr>
        <w:pStyle w:val="B1"/>
        <w:rPr>
          <w:noProof/>
          <w:lang w:eastAsia="ko-KR"/>
        </w:rPr>
      </w:pPr>
      <w:r w:rsidRPr="00E87D15">
        <w:rPr>
          <w:noProof/>
          <w:lang w:eastAsia="ko-KR"/>
        </w:rPr>
        <w:t>1&gt;</w:t>
      </w:r>
      <w:r w:rsidRPr="00E87D15">
        <w:rPr>
          <w:noProof/>
          <w:lang w:eastAsia="ko-KR"/>
        </w:rPr>
        <w:tab/>
        <w:t xml:space="preserve">else if a downlink assignment for this PDCCH occasion has been received for this Serving Cell on the PDCCH for the MAC entity's CS-RNTI </w:t>
      </w:r>
      <w:r w:rsidRPr="00E87D15">
        <w:rPr>
          <w:lang w:eastAsia="ko-KR"/>
        </w:rPr>
        <w:t>or G-CS-RNTI</w:t>
      </w:r>
      <w:r w:rsidRPr="00E87D15">
        <w:rPr>
          <w:noProof/>
          <w:lang w:eastAsia="ko-KR"/>
        </w:rPr>
        <w:t>:</w:t>
      </w:r>
    </w:p>
    <w:p w14:paraId="1CEF4004"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if the NDI in the received HARQ information is 1:</w:t>
      </w:r>
    </w:p>
    <w:p w14:paraId="21779A58" w14:textId="77777777" w:rsidR="00554335" w:rsidRPr="00E87D15" w:rsidRDefault="00554335" w:rsidP="00554335">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0468E0FD" w14:textId="77777777" w:rsidR="00554335" w:rsidRPr="00E87D15" w:rsidRDefault="00554335" w:rsidP="00554335">
      <w:pPr>
        <w:pStyle w:val="B3"/>
        <w:rPr>
          <w:noProof/>
          <w:lang w:eastAsia="ko-KR"/>
        </w:rPr>
      </w:pPr>
      <w:r w:rsidRPr="00E87D15">
        <w:rPr>
          <w:noProof/>
          <w:lang w:eastAsia="ko-KR"/>
        </w:rPr>
        <w:t>3&gt;</w:t>
      </w:r>
      <w:r w:rsidRPr="00E87D15">
        <w:rPr>
          <w:noProof/>
          <w:lang w:eastAsia="ko-KR"/>
        </w:rPr>
        <w:tab/>
        <w:t>indicate the presence of a downlink assignment for this Serving Cell and deliver the associated HARQ information to the HARQ entity.</w:t>
      </w:r>
    </w:p>
    <w:p w14:paraId="468BF42B"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if the NDI in the received HARQ information is 0:</w:t>
      </w:r>
    </w:p>
    <w:p w14:paraId="0223008C" w14:textId="77777777" w:rsidR="00554335" w:rsidRPr="00E87D15" w:rsidRDefault="00554335" w:rsidP="00554335">
      <w:pPr>
        <w:pStyle w:val="B3"/>
        <w:rPr>
          <w:noProof/>
          <w:lang w:eastAsia="ko-KR"/>
        </w:rPr>
      </w:pPr>
      <w:r w:rsidRPr="00E87D15">
        <w:rPr>
          <w:noProof/>
          <w:lang w:eastAsia="ko-KR"/>
        </w:rPr>
        <w:t>3&gt;</w:t>
      </w:r>
      <w:r w:rsidRPr="00E87D15">
        <w:rPr>
          <w:noProof/>
          <w:lang w:eastAsia="ko-KR"/>
        </w:rPr>
        <w:tab/>
        <w:t>if PDCCH contents indicate SPS deactivation:</w:t>
      </w:r>
    </w:p>
    <w:p w14:paraId="13D8B60E" w14:textId="77777777" w:rsidR="00554335" w:rsidRPr="00E87D15" w:rsidRDefault="00554335" w:rsidP="00554335">
      <w:pPr>
        <w:pStyle w:val="B4"/>
        <w:rPr>
          <w:noProof/>
          <w:lang w:eastAsia="ko-KR"/>
        </w:rPr>
      </w:pPr>
      <w:r w:rsidRPr="00E87D15">
        <w:rPr>
          <w:noProof/>
          <w:lang w:eastAsia="ko-KR"/>
        </w:rPr>
        <w:t>4&gt;</w:t>
      </w:r>
      <w:r w:rsidRPr="00E87D15">
        <w:rPr>
          <w:noProof/>
          <w:lang w:eastAsia="ko-KR"/>
        </w:rPr>
        <w:tab/>
        <w:t>clear the configured downlink assignment for this Serving Cell (if any);</w:t>
      </w:r>
    </w:p>
    <w:p w14:paraId="7BCCFD98" w14:textId="77777777" w:rsidR="00554335" w:rsidRPr="00E87D15" w:rsidRDefault="00554335" w:rsidP="00554335">
      <w:pPr>
        <w:pStyle w:val="B4"/>
        <w:rPr>
          <w:noProof/>
          <w:lang w:eastAsia="ko-KR"/>
        </w:rPr>
      </w:pPr>
      <w:r w:rsidRPr="00E87D15">
        <w:rPr>
          <w:noProof/>
          <w:lang w:eastAsia="ko-KR"/>
        </w:rPr>
        <w:t>4&gt;</w:t>
      </w:r>
      <w:r w:rsidRPr="00E87D15">
        <w:rPr>
          <w:noProof/>
          <w:lang w:eastAsia="ko-KR"/>
        </w:rPr>
        <w:tab/>
        <w:t xml:space="preserve">if the </w:t>
      </w:r>
      <w:r w:rsidRPr="00E87D15">
        <w:rPr>
          <w:i/>
          <w:noProof/>
          <w:lang w:eastAsia="ko-KR"/>
        </w:rPr>
        <w:t>timeAlignmentTimer</w:t>
      </w:r>
      <w:r w:rsidRPr="00E87D15">
        <w:rPr>
          <w:noProof/>
          <w:lang w:eastAsia="ko-KR"/>
        </w:rPr>
        <w:t>, associated with the TAG containing the Serving Cell on which the HARQ feedback is to be transmitted, is running:</w:t>
      </w:r>
    </w:p>
    <w:p w14:paraId="02299E25" w14:textId="77777777" w:rsidR="00554335" w:rsidRPr="00E87D15" w:rsidRDefault="00554335" w:rsidP="00554335">
      <w:pPr>
        <w:pStyle w:val="B5"/>
        <w:rPr>
          <w:noProof/>
          <w:lang w:eastAsia="ko-KR"/>
        </w:rPr>
      </w:pPr>
      <w:r w:rsidRPr="00E87D15">
        <w:rPr>
          <w:noProof/>
          <w:lang w:eastAsia="ko-KR"/>
        </w:rPr>
        <w:t>5&gt;</w:t>
      </w:r>
      <w:r w:rsidRPr="00E87D15">
        <w:rPr>
          <w:noProof/>
          <w:lang w:eastAsia="ko-KR"/>
        </w:rPr>
        <w:tab/>
        <w:t>indicate a positive acknowledgement for the SPS deactivation to the physical layer.</w:t>
      </w:r>
    </w:p>
    <w:p w14:paraId="11A4908A" w14:textId="77777777" w:rsidR="00554335" w:rsidRPr="00E87D15" w:rsidRDefault="00554335" w:rsidP="00554335">
      <w:pPr>
        <w:pStyle w:val="B3"/>
        <w:rPr>
          <w:noProof/>
          <w:lang w:eastAsia="ko-KR"/>
        </w:rPr>
      </w:pPr>
      <w:r w:rsidRPr="00E87D15">
        <w:rPr>
          <w:noProof/>
          <w:lang w:eastAsia="ko-KR"/>
        </w:rPr>
        <w:t>3&gt;</w:t>
      </w:r>
      <w:r w:rsidRPr="00E87D15">
        <w:rPr>
          <w:noProof/>
          <w:lang w:eastAsia="ko-KR"/>
        </w:rPr>
        <w:tab/>
        <w:t>else if PDCCH content indicates SPS activation:</w:t>
      </w:r>
    </w:p>
    <w:p w14:paraId="7149C038" w14:textId="77777777" w:rsidR="00554335" w:rsidRPr="00E87D15" w:rsidRDefault="00554335" w:rsidP="00554335">
      <w:pPr>
        <w:pStyle w:val="B4"/>
        <w:rPr>
          <w:noProof/>
          <w:lang w:eastAsia="ko-KR"/>
        </w:rPr>
      </w:pPr>
      <w:r w:rsidRPr="00E87D15">
        <w:rPr>
          <w:noProof/>
          <w:lang w:eastAsia="ko-KR"/>
        </w:rPr>
        <w:t>4&gt;</w:t>
      </w:r>
      <w:r w:rsidRPr="00E87D15">
        <w:rPr>
          <w:noProof/>
          <w:lang w:eastAsia="ko-KR"/>
        </w:rPr>
        <w:tab/>
        <w:t>store the downlink assignment for this Serving Cell and the associated HARQ information as configured downlink assignment;</w:t>
      </w:r>
    </w:p>
    <w:p w14:paraId="35601D21" w14:textId="77777777" w:rsidR="00554335" w:rsidRPr="00E87D15" w:rsidRDefault="00554335" w:rsidP="00554335">
      <w:pPr>
        <w:pStyle w:val="B4"/>
        <w:rPr>
          <w:noProof/>
          <w:lang w:eastAsia="ko-KR"/>
        </w:rPr>
      </w:pPr>
      <w:r w:rsidRPr="00E87D15">
        <w:rPr>
          <w:noProof/>
          <w:lang w:eastAsia="ko-KR"/>
        </w:rPr>
        <w:t>4&gt;</w:t>
      </w:r>
      <w:r w:rsidRPr="00E87D15">
        <w:rPr>
          <w:noProof/>
          <w:lang w:eastAsia="ko-KR"/>
        </w:rPr>
        <w:tab/>
        <w:t>initialise or re-initialise the configured downlink assignment for this Serving Cell to start in the associated PDSCH duration and to recur according to rules in clause 5.8.1 or in clause 5.8.1a;</w:t>
      </w:r>
    </w:p>
    <w:p w14:paraId="434A4D56" w14:textId="77777777" w:rsidR="00554335" w:rsidRPr="00E87D15" w:rsidRDefault="00554335" w:rsidP="00554335">
      <w:pPr>
        <w:rPr>
          <w:noProof/>
          <w:lang w:eastAsia="ko-KR"/>
        </w:rPr>
      </w:pPr>
      <w:r w:rsidRPr="00E87D15">
        <w:rPr>
          <w:noProof/>
          <w:lang w:eastAsia="ko-KR"/>
        </w:rPr>
        <w:lastRenderedPageBreak/>
        <w:t>For each Serving Cell and each configured downlink assignment, if configured and activated, the MAC entity shall:</w:t>
      </w:r>
    </w:p>
    <w:p w14:paraId="728FC152" w14:textId="77777777" w:rsidR="00966A16" w:rsidRDefault="00554335" w:rsidP="00966A16">
      <w:pPr>
        <w:pStyle w:val="B1"/>
        <w:rPr>
          <w:ins w:id="31" w:author="RAN2#122" w:date="2023-07-20T12:14:00Z"/>
          <w:noProof/>
          <w:lang w:eastAsia="ko-KR"/>
        </w:rPr>
      </w:pPr>
      <w:r w:rsidRPr="00E87D15">
        <w:rPr>
          <w:noProof/>
          <w:lang w:eastAsia="ko-KR"/>
        </w:rPr>
        <w:t>1&gt;</w:t>
      </w:r>
      <w:r w:rsidRPr="00E87D15">
        <w:rPr>
          <w:noProof/>
          <w:lang w:eastAsia="ko-KR"/>
        </w:rPr>
        <w:tab/>
        <w:t>if the PDSCH duration of the configured downlink assignment does not overlap with the PDSCH duration of a downlink assignment received on the PDCCH for this Serving Cell</w:t>
      </w:r>
      <w:ins w:id="32" w:author="RAN2#122" w:date="2023-07-20T12:14:00Z">
        <w:r w:rsidR="00966A16">
          <w:rPr>
            <w:noProof/>
            <w:lang w:eastAsia="ko-KR"/>
          </w:rPr>
          <w:t>; and</w:t>
        </w:r>
      </w:ins>
    </w:p>
    <w:p w14:paraId="667C4E42" w14:textId="55E956B6" w:rsidR="00554335" w:rsidRPr="00E87D15" w:rsidRDefault="00966A16" w:rsidP="00966A16">
      <w:pPr>
        <w:pStyle w:val="B1"/>
        <w:rPr>
          <w:noProof/>
          <w:lang w:eastAsia="ko-KR"/>
        </w:rPr>
      </w:pPr>
      <w:commentRangeStart w:id="33"/>
      <w:ins w:id="34" w:author="RAN2#122" w:date="2023-07-20T12:14:00Z">
        <w:r>
          <w:rPr>
            <w:noProof/>
            <w:lang w:eastAsia="ko-KR"/>
          </w:rPr>
          <w:t>1&gt;</w:t>
        </w:r>
        <w:r w:rsidRPr="006645C4">
          <w:rPr>
            <w:noProof/>
            <w:lang w:eastAsia="ko-KR"/>
          </w:rPr>
          <w:t xml:space="preserve"> </w:t>
        </w:r>
      </w:ins>
      <w:commentRangeEnd w:id="33"/>
      <w:ins w:id="35" w:author="RAN2#122" w:date="2023-08-01T15:40:00Z">
        <w:r w:rsidR="003B5EBB">
          <w:rPr>
            <w:rStyle w:val="CommentReference"/>
          </w:rPr>
          <w:commentReference w:id="33"/>
        </w:r>
      </w:ins>
      <w:ins w:id="36" w:author="RAN2#122" w:date="2023-07-20T12:14:00Z">
        <w:r w:rsidRPr="006645C4">
          <w:rPr>
            <w:noProof/>
            <w:lang w:eastAsia="ko-KR"/>
          </w:rPr>
          <w:t>if the P</w:t>
        </w:r>
        <w:r>
          <w:rPr>
            <w:noProof/>
            <w:lang w:eastAsia="ko-KR"/>
          </w:rPr>
          <w:t>D</w:t>
        </w:r>
        <w:r w:rsidRPr="006645C4">
          <w:rPr>
            <w:noProof/>
            <w:lang w:eastAsia="ko-KR"/>
          </w:rPr>
          <w:t xml:space="preserve">SCH duration of the configured </w:t>
        </w:r>
        <w:r>
          <w:rPr>
            <w:noProof/>
            <w:lang w:eastAsia="ko-KR"/>
          </w:rPr>
          <w:t>downlink assignment</w:t>
        </w:r>
        <w:r w:rsidRPr="006645C4">
          <w:rPr>
            <w:noProof/>
            <w:lang w:eastAsia="ko-KR"/>
          </w:rPr>
          <w:t xml:space="preserve"> </w:t>
        </w:r>
      </w:ins>
      <w:ins w:id="37" w:author="RAN2#122" w:date="2023-08-01T13:48:00Z">
        <w:r w:rsidR="009E5062">
          <w:rPr>
            <w:noProof/>
            <w:lang w:eastAsia="ko-KR"/>
          </w:rPr>
          <w:t xml:space="preserve">does not </w:t>
        </w:r>
      </w:ins>
      <w:ins w:id="38" w:author="RAN2#122" w:date="2023-07-20T12:14:00Z">
        <w:r w:rsidRPr="006645C4">
          <w:rPr>
            <w:noProof/>
            <w:lang w:eastAsia="ko-KR"/>
          </w:rPr>
          <w:t>overlap with the cell D</w:t>
        </w:r>
        <w:r>
          <w:rPr>
            <w:noProof/>
            <w:lang w:eastAsia="ko-KR"/>
          </w:rPr>
          <w:t>T</w:t>
        </w:r>
        <w:r w:rsidRPr="006645C4">
          <w:rPr>
            <w:noProof/>
            <w:lang w:eastAsia="ko-KR"/>
          </w:rPr>
          <w:t xml:space="preserve">X </w:t>
        </w:r>
      </w:ins>
      <w:ins w:id="39" w:author="RAN2#122" w:date="2023-08-01T13:48:00Z">
        <w:r w:rsidR="009E5062">
          <w:rPr>
            <w:noProof/>
            <w:lang w:eastAsia="ko-KR"/>
          </w:rPr>
          <w:t>Non-</w:t>
        </w:r>
      </w:ins>
      <w:ins w:id="40" w:author="RAN2#122" w:date="2023-07-20T12:14:00Z">
        <w:r w:rsidRPr="006645C4">
          <w:rPr>
            <w:noProof/>
            <w:lang w:eastAsia="ko-KR"/>
          </w:rPr>
          <w:t>Active Period</w:t>
        </w:r>
        <w:r>
          <w:rPr>
            <w:noProof/>
            <w:lang w:eastAsia="ko-KR"/>
          </w:rPr>
          <w:t xml:space="preserve"> (as described in clause 5.x)</w:t>
        </w:r>
      </w:ins>
      <w:ins w:id="41" w:author="RAN2#122" w:date="2023-07-26T14:44:00Z">
        <w:r w:rsidR="009E74ED" w:rsidRPr="009E74ED">
          <w:t xml:space="preserve"> </w:t>
        </w:r>
        <w:r w:rsidR="009E74ED">
          <w:t>or</w:t>
        </w:r>
        <w:r w:rsidR="009E74ED" w:rsidRPr="00726295">
          <w:rPr>
            <w:i/>
            <w:iCs/>
          </w:rPr>
          <w:t xml:space="preserve"> </w:t>
        </w:r>
        <w:r w:rsidR="009E74ED" w:rsidRPr="00027AC6">
          <w:rPr>
            <w:i/>
            <w:iCs/>
          </w:rPr>
          <w:t>CellD</w:t>
        </w:r>
        <w:r w:rsidR="009E74ED">
          <w:rPr>
            <w:i/>
            <w:iCs/>
          </w:rPr>
          <w:t>T</w:t>
        </w:r>
        <w:r w:rsidR="009E74ED" w:rsidRPr="00027AC6">
          <w:rPr>
            <w:i/>
            <w:iCs/>
          </w:rPr>
          <w:t>X-Config</w:t>
        </w:r>
        <w:r w:rsidR="009E74ED" w:rsidRPr="00D931E5">
          <w:rPr>
            <w:noProof/>
            <w:lang w:eastAsia="ko-KR"/>
          </w:rPr>
          <w:t xml:space="preserve"> </w:t>
        </w:r>
        <w:r w:rsidR="009E74ED">
          <w:rPr>
            <w:noProof/>
            <w:lang w:eastAsia="ko-KR"/>
          </w:rPr>
          <w:t>is not configured for the associated Serving Cell</w:t>
        </w:r>
      </w:ins>
      <w:ins w:id="42" w:author="RAN2#122" w:date="2023-07-20T12:14:00Z">
        <w:r w:rsidRPr="00E87D15">
          <w:rPr>
            <w:noProof/>
            <w:lang w:eastAsia="ko-KR"/>
          </w:rPr>
          <w:t>:</w:t>
        </w:r>
      </w:ins>
    </w:p>
    <w:p w14:paraId="49D32F77"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instruct the physical layer to receive, in this PDSCH duration, transport block on the DL-SCH according to the configured downlink assignment and to deliver it to the HARQ entity;</w:t>
      </w:r>
    </w:p>
    <w:p w14:paraId="45D0BAE0"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set the HARQ Process ID to the HARQ Process ID associated with this PDSCH duration;</w:t>
      </w:r>
    </w:p>
    <w:p w14:paraId="739E0AA0"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consider the NDI bit for the corresponding HARQ process to have been toggled;</w:t>
      </w:r>
    </w:p>
    <w:p w14:paraId="110A8182" w14:textId="77777777" w:rsidR="00554335" w:rsidRPr="00E87D15" w:rsidRDefault="00554335" w:rsidP="00554335">
      <w:pPr>
        <w:pStyle w:val="B2"/>
        <w:rPr>
          <w:noProof/>
          <w:lang w:eastAsia="ko-KR"/>
        </w:rPr>
      </w:pPr>
      <w:r w:rsidRPr="00E87D15">
        <w:rPr>
          <w:noProof/>
          <w:lang w:eastAsia="ko-KR"/>
        </w:rPr>
        <w:t>2&gt;</w:t>
      </w:r>
      <w:r w:rsidRPr="00E87D15">
        <w:rPr>
          <w:noProof/>
          <w:lang w:eastAsia="ko-KR"/>
        </w:rPr>
        <w:tab/>
        <w:t>indicate the presence of a configured downlink assignment and deliver the stored HARQ information to the HARQ entity.</w:t>
      </w:r>
    </w:p>
    <w:p w14:paraId="5B17028F" w14:textId="77777777" w:rsidR="00554335" w:rsidRPr="00E87D15" w:rsidRDefault="00554335" w:rsidP="00554335">
      <w:pPr>
        <w:rPr>
          <w:lang w:eastAsia="ko-KR"/>
        </w:rPr>
      </w:pPr>
      <w:r w:rsidRPr="00E87D15">
        <w:rPr>
          <w:lang w:eastAsia="ko-KR"/>
        </w:rPr>
        <w:t xml:space="preserve">For configured downlink assignments </w:t>
      </w:r>
      <w:r w:rsidRPr="00E87D15">
        <w:rPr>
          <w:noProof/>
          <w:lang w:eastAsia="ko-KR"/>
        </w:rPr>
        <w:t xml:space="preserve">without </w:t>
      </w:r>
      <w:r w:rsidRPr="00E87D15">
        <w:rPr>
          <w:i/>
          <w:noProof/>
          <w:lang w:eastAsia="ko-KR"/>
        </w:rPr>
        <w:t>harq-ProcID-Offset</w:t>
      </w:r>
      <w:r w:rsidRPr="00E87D15">
        <w:rPr>
          <w:lang w:eastAsia="ko-KR"/>
        </w:rPr>
        <w:t>, the HARQ Process ID associated with the slot where the DL transmission starts is derived from the following equation:</w:t>
      </w:r>
    </w:p>
    <w:p w14:paraId="1CCA19D8" w14:textId="77777777" w:rsidR="00554335" w:rsidRPr="00E87D15" w:rsidRDefault="00554335" w:rsidP="00554335">
      <w:pPr>
        <w:pStyle w:val="EQ"/>
        <w:rPr>
          <w:lang w:eastAsia="ko-KR"/>
        </w:rPr>
      </w:pPr>
      <w:r w:rsidRPr="00E87D15">
        <w:rPr>
          <w:lang w:eastAsia="ko-KR"/>
        </w:rPr>
        <w:tab/>
        <w:t>HARQ Process ID = [floor (CURRENT_slot × 10 / (</w:t>
      </w:r>
      <w:r w:rsidRPr="00E87D15">
        <w:rPr>
          <w:i/>
          <w:lang w:eastAsia="ko-KR"/>
        </w:rPr>
        <w:t>numberOfSlotsPerFrame</w:t>
      </w:r>
      <w:r w:rsidRPr="00E87D15">
        <w:rPr>
          <w:lang w:eastAsia="ko-KR"/>
        </w:rPr>
        <w:t xml:space="preserve"> × </w:t>
      </w:r>
      <w:r w:rsidRPr="00E87D15">
        <w:rPr>
          <w:i/>
          <w:lang w:eastAsia="ko-KR"/>
        </w:rPr>
        <w:t>periodicity</w:t>
      </w:r>
      <w:r w:rsidRPr="00E87D15">
        <w:rPr>
          <w:lang w:eastAsia="ko-KR"/>
        </w:rPr>
        <w:t>))]</w:t>
      </w:r>
      <w:r w:rsidRPr="00E87D15">
        <w:rPr>
          <w:lang w:eastAsia="ko-KR"/>
        </w:rPr>
        <w:br/>
      </w:r>
      <w:r w:rsidRPr="00E87D15">
        <w:rPr>
          <w:lang w:eastAsia="ko-KR"/>
        </w:rPr>
        <w:tab/>
        <w:t xml:space="preserve">modulo </w:t>
      </w:r>
      <w:r w:rsidRPr="00E87D15">
        <w:rPr>
          <w:i/>
          <w:lang w:eastAsia="ko-KR"/>
        </w:rPr>
        <w:t>nrofHARQ-Processes</w:t>
      </w:r>
    </w:p>
    <w:p w14:paraId="104E2A8B" w14:textId="77777777" w:rsidR="00554335" w:rsidRPr="00E87D15" w:rsidRDefault="00554335" w:rsidP="00554335">
      <w:pPr>
        <w:rPr>
          <w:lang w:eastAsia="ko-KR"/>
        </w:rPr>
      </w:pPr>
      <w:r w:rsidRPr="00E87D15">
        <w:rPr>
          <w:lang w:eastAsia="ko-KR"/>
        </w:rPr>
        <w:t xml:space="preserve">where CURRENT_slot = [(SFN × </w:t>
      </w:r>
      <w:r w:rsidRPr="00E87D15">
        <w:rPr>
          <w:i/>
          <w:lang w:eastAsia="ko-KR"/>
        </w:rPr>
        <w:t>numberOfSlotsPerFrame</w:t>
      </w:r>
      <w:r w:rsidRPr="00E87D15">
        <w:rPr>
          <w:lang w:eastAsia="ko-KR"/>
        </w:rPr>
        <w:t xml:space="preserve">) + slot number in the frame] and </w:t>
      </w:r>
      <w:r w:rsidRPr="00E87D15">
        <w:rPr>
          <w:i/>
          <w:lang w:eastAsia="ko-KR"/>
        </w:rPr>
        <w:t>numberOfSlotsPerFrame</w:t>
      </w:r>
      <w:r w:rsidRPr="00E87D15">
        <w:rPr>
          <w:lang w:eastAsia="ko-KR"/>
        </w:rPr>
        <w:t xml:space="preserve"> refers to the number of consecutive slots per frame as specified in TS 38.211 [8].</w:t>
      </w:r>
    </w:p>
    <w:p w14:paraId="21C2DD61" w14:textId="77777777" w:rsidR="00554335" w:rsidRPr="00E87D15" w:rsidRDefault="00554335" w:rsidP="00554335">
      <w:pPr>
        <w:rPr>
          <w:lang w:eastAsia="ko-KR"/>
        </w:rPr>
      </w:pPr>
      <w:r w:rsidRPr="00E87D15">
        <w:rPr>
          <w:lang w:eastAsia="ko-KR"/>
        </w:rPr>
        <w:t xml:space="preserve">For configured downlink assignments </w:t>
      </w:r>
      <w:r w:rsidRPr="00E87D15">
        <w:rPr>
          <w:noProof/>
          <w:lang w:eastAsia="ko-KR"/>
        </w:rPr>
        <w:t xml:space="preserve">with </w:t>
      </w:r>
      <w:r w:rsidRPr="00E87D15">
        <w:rPr>
          <w:i/>
          <w:noProof/>
          <w:lang w:eastAsia="ko-KR"/>
        </w:rPr>
        <w:t>harq-ProcID-Offset</w:t>
      </w:r>
      <w:r w:rsidRPr="00E87D15">
        <w:rPr>
          <w:lang w:eastAsia="ko-KR"/>
        </w:rPr>
        <w:t>, the HARQ Process ID associated with the slot where the DL transmission starts is derived from the following equation:</w:t>
      </w:r>
    </w:p>
    <w:p w14:paraId="4BB3A5A2" w14:textId="77777777" w:rsidR="00554335" w:rsidRPr="00E87D15" w:rsidRDefault="00554335" w:rsidP="00554335">
      <w:pPr>
        <w:pStyle w:val="EQ"/>
        <w:rPr>
          <w:lang w:eastAsia="ko-KR"/>
        </w:rPr>
      </w:pPr>
      <w:r w:rsidRPr="00E87D15">
        <w:rPr>
          <w:lang w:eastAsia="ko-KR"/>
        </w:rPr>
        <w:tab/>
        <w:t>HARQ Process ID = [floor (CURRENT_slot × 10 / (</w:t>
      </w:r>
      <w:r w:rsidRPr="00E87D15">
        <w:rPr>
          <w:i/>
          <w:lang w:eastAsia="ko-KR"/>
        </w:rPr>
        <w:t>numberOfSlotsPerFrame</w:t>
      </w:r>
      <w:r w:rsidRPr="00E87D15">
        <w:rPr>
          <w:lang w:eastAsia="ko-KR"/>
        </w:rPr>
        <w:t xml:space="preserve"> × </w:t>
      </w:r>
      <w:r w:rsidRPr="00E87D15">
        <w:rPr>
          <w:i/>
          <w:lang w:eastAsia="ko-KR"/>
        </w:rPr>
        <w:t>periodicity</w:t>
      </w:r>
      <w:r w:rsidRPr="00E87D15">
        <w:rPr>
          <w:iCs/>
          <w:lang w:eastAsia="ko-KR"/>
        </w:rPr>
        <w:t>)</w:t>
      </w:r>
      <w:r w:rsidRPr="00E87D15">
        <w:rPr>
          <w:lang w:eastAsia="ko-KR"/>
        </w:rPr>
        <w:t>)]</w:t>
      </w:r>
      <w:r w:rsidRPr="00E87D15">
        <w:rPr>
          <w:lang w:eastAsia="ko-KR"/>
        </w:rPr>
        <w:br/>
      </w:r>
      <w:r w:rsidRPr="00E87D15">
        <w:rPr>
          <w:lang w:eastAsia="ko-KR"/>
        </w:rPr>
        <w:tab/>
        <w:t xml:space="preserve">modulo </w:t>
      </w:r>
      <w:r w:rsidRPr="00E87D15">
        <w:rPr>
          <w:i/>
          <w:lang w:eastAsia="ko-KR"/>
        </w:rPr>
        <w:t>nrofHARQ-Processes</w:t>
      </w:r>
      <w:r w:rsidRPr="00E87D15">
        <w:rPr>
          <w:lang w:eastAsia="ko-KR"/>
        </w:rPr>
        <w:t xml:space="preserve"> + </w:t>
      </w:r>
      <w:r w:rsidRPr="00E87D15">
        <w:rPr>
          <w:i/>
          <w:lang w:eastAsia="ko-KR"/>
        </w:rPr>
        <w:t>harq-ProcID-Offset</w:t>
      </w:r>
    </w:p>
    <w:p w14:paraId="45E6180F" w14:textId="77777777" w:rsidR="00554335" w:rsidRPr="00E87D15" w:rsidRDefault="00554335" w:rsidP="00554335">
      <w:pPr>
        <w:rPr>
          <w:lang w:eastAsia="ko-KR"/>
        </w:rPr>
      </w:pPr>
      <w:r w:rsidRPr="00E87D15">
        <w:rPr>
          <w:lang w:eastAsia="ko-KR"/>
        </w:rPr>
        <w:t xml:space="preserve">where CURRENT_slot = [(SFN × </w:t>
      </w:r>
      <w:r w:rsidRPr="00E87D15">
        <w:rPr>
          <w:i/>
          <w:lang w:eastAsia="ko-KR"/>
        </w:rPr>
        <w:t>numberOfSlotsPerFrame</w:t>
      </w:r>
      <w:r w:rsidRPr="00E87D15">
        <w:rPr>
          <w:lang w:eastAsia="ko-KR"/>
        </w:rPr>
        <w:t xml:space="preserve">) + slot number in the frame] and </w:t>
      </w:r>
      <w:r w:rsidRPr="00E87D15">
        <w:rPr>
          <w:i/>
          <w:lang w:eastAsia="ko-KR"/>
        </w:rPr>
        <w:t>numberOfSlotsPerFrame</w:t>
      </w:r>
      <w:r w:rsidRPr="00E87D15">
        <w:rPr>
          <w:lang w:eastAsia="ko-KR"/>
        </w:rPr>
        <w:t xml:space="preserve"> refers to the number of consecutive slots per frame as specified in TS 38.211 [8].</w:t>
      </w:r>
    </w:p>
    <w:p w14:paraId="2735D9FB" w14:textId="77777777" w:rsidR="00554335" w:rsidRPr="00E87D15" w:rsidRDefault="00554335" w:rsidP="00554335">
      <w:pPr>
        <w:pStyle w:val="NO"/>
        <w:rPr>
          <w:lang w:eastAsia="ko-KR"/>
        </w:rPr>
      </w:pPr>
      <w:r w:rsidRPr="00E87D15">
        <w:rPr>
          <w:rFonts w:eastAsiaTheme="minorEastAsia"/>
          <w:lang w:eastAsia="ko-KR"/>
        </w:rPr>
        <w:t>NOTE 1:</w:t>
      </w:r>
      <w:r w:rsidRPr="00E87D15">
        <w:rPr>
          <w:rFonts w:eastAsiaTheme="minorEastAsia"/>
          <w:lang w:eastAsia="ko-KR"/>
        </w:rPr>
        <w:tab/>
      </w:r>
      <w:r w:rsidRPr="00E87D15">
        <w:rPr>
          <w:rFonts w:eastAsiaTheme="minorEastAsia"/>
          <w:noProof/>
          <w:lang w:eastAsia="ko-KR"/>
        </w:rPr>
        <w:t>In case of unaligned SFN across carriers in a cell group, the SFN of the concerned Serving Cell is used to calculate the HARQ Process ID used for configured downlink assignments.</w:t>
      </w:r>
    </w:p>
    <w:p w14:paraId="57F8468D" w14:textId="77777777" w:rsidR="00554335" w:rsidRPr="00E87D15" w:rsidRDefault="00554335" w:rsidP="00554335">
      <w:pPr>
        <w:pStyle w:val="NO"/>
        <w:rPr>
          <w:noProof/>
          <w:lang w:eastAsia="ko-KR"/>
        </w:rPr>
      </w:pPr>
      <w:r w:rsidRPr="00E87D15">
        <w:rPr>
          <w:noProof/>
          <w:lang w:eastAsia="ko-KR"/>
        </w:rPr>
        <w:t>NOTE 2:</w:t>
      </w:r>
      <w:r w:rsidRPr="00E87D15">
        <w:rPr>
          <w:noProof/>
          <w:lang w:eastAsia="ko-KR"/>
        </w:rPr>
        <w:tab/>
        <w:t xml:space="preserve">CURRENT_slot refers to the slot index of the first transmission occasion of a bundle of configured </w:t>
      </w:r>
      <w:r w:rsidRPr="00E87D15">
        <w:rPr>
          <w:lang w:eastAsia="ko-KR"/>
        </w:rPr>
        <w:t>downlink assignment</w:t>
      </w:r>
      <w:r w:rsidRPr="00E87D15">
        <w:rPr>
          <w:noProof/>
          <w:lang w:eastAsia="ko-KR"/>
        </w:rPr>
        <w:t>.</w:t>
      </w:r>
    </w:p>
    <w:p w14:paraId="6AB77D4A" w14:textId="77777777" w:rsidR="00554335" w:rsidRPr="00E87D15" w:rsidRDefault="00554335" w:rsidP="00554335">
      <w:pPr>
        <w:rPr>
          <w:noProof/>
        </w:rPr>
      </w:pPr>
      <w:r w:rsidRPr="00E87D15">
        <w:rPr>
          <w:noProof/>
        </w:rPr>
        <w:t>When the MAC entity needs to read BCCH, the MAC entity may, based on the scheduling information from RRC:</w:t>
      </w:r>
    </w:p>
    <w:p w14:paraId="1C4E7992" w14:textId="77777777" w:rsidR="00554335" w:rsidRPr="00E87D15" w:rsidRDefault="00554335" w:rsidP="00554335">
      <w:pPr>
        <w:pStyle w:val="B1"/>
        <w:rPr>
          <w:noProof/>
        </w:rPr>
      </w:pPr>
      <w:r w:rsidRPr="00E87D15">
        <w:rPr>
          <w:noProof/>
          <w:lang w:eastAsia="ko-KR"/>
        </w:rPr>
        <w:t>1&gt;</w:t>
      </w:r>
      <w:r w:rsidRPr="00E87D15">
        <w:rPr>
          <w:noProof/>
        </w:rPr>
        <w:tab/>
        <w:t xml:space="preserve">if a downlink assignment for this </w:t>
      </w:r>
      <w:r w:rsidRPr="00E87D15">
        <w:rPr>
          <w:noProof/>
          <w:lang w:eastAsia="ko-KR"/>
        </w:rPr>
        <w:t>PDCCH occasion</w:t>
      </w:r>
      <w:r w:rsidRPr="00E87D15">
        <w:rPr>
          <w:noProof/>
        </w:rPr>
        <w:t xml:space="preserve"> has been received on the PDCCH for the SI-RNTI;</w:t>
      </w:r>
    </w:p>
    <w:p w14:paraId="099A88EB" w14:textId="77777777" w:rsidR="00554335" w:rsidRPr="00E87D15" w:rsidRDefault="00554335" w:rsidP="00554335">
      <w:pPr>
        <w:pStyle w:val="B2"/>
        <w:rPr>
          <w:noProof/>
        </w:rPr>
      </w:pPr>
      <w:r w:rsidRPr="00E87D15">
        <w:rPr>
          <w:noProof/>
          <w:lang w:eastAsia="ko-KR"/>
        </w:rPr>
        <w:t>2&gt;</w:t>
      </w:r>
      <w:r w:rsidRPr="00E87D15">
        <w:rPr>
          <w:noProof/>
        </w:rPr>
        <w:tab/>
        <w:t xml:space="preserve">indicate a downlink assignment </w:t>
      </w:r>
      <w:r w:rsidRPr="00E87D15">
        <w:rPr>
          <w:rFonts w:eastAsia="SimSun"/>
          <w:noProof/>
          <w:lang w:eastAsia="zh-CN"/>
        </w:rPr>
        <w:t xml:space="preserve">and redundancy version </w:t>
      </w:r>
      <w:r w:rsidRPr="00E87D15">
        <w:rPr>
          <w:noProof/>
        </w:rPr>
        <w:t>for the dedicated broadcast HARQ process to the HARQ entity.</w:t>
      </w:r>
    </w:p>
    <w:p w14:paraId="08835FAA" w14:textId="77777777" w:rsidR="00554335" w:rsidRPr="00E87D15" w:rsidRDefault="00554335" w:rsidP="00554335">
      <w:pPr>
        <w:rPr>
          <w:noProof/>
        </w:rPr>
      </w:pPr>
      <w:r w:rsidRPr="00E87D15">
        <w:rPr>
          <w:noProof/>
        </w:rPr>
        <w:t>When the MAC entity needs to read MCCH, the MAC entity may, based on the scheduling information from RRC:</w:t>
      </w:r>
    </w:p>
    <w:p w14:paraId="32F9AA64" w14:textId="77777777" w:rsidR="00554335" w:rsidRPr="00E87D15" w:rsidRDefault="00554335" w:rsidP="00554335">
      <w:pPr>
        <w:pStyle w:val="B1"/>
        <w:rPr>
          <w:noProof/>
        </w:rPr>
      </w:pPr>
      <w:r w:rsidRPr="00E87D15">
        <w:rPr>
          <w:noProof/>
          <w:lang w:eastAsia="ko-KR"/>
        </w:rPr>
        <w:t>1&gt;</w:t>
      </w:r>
      <w:r w:rsidRPr="00E87D15">
        <w:rPr>
          <w:noProof/>
        </w:rPr>
        <w:tab/>
        <w:t xml:space="preserve">if a downlink assignment for this </w:t>
      </w:r>
      <w:r w:rsidRPr="00E87D15">
        <w:rPr>
          <w:noProof/>
          <w:lang w:eastAsia="ko-KR"/>
        </w:rPr>
        <w:t>PDCCH occasion</w:t>
      </w:r>
      <w:r w:rsidRPr="00E87D15">
        <w:rPr>
          <w:noProof/>
        </w:rPr>
        <w:t xml:space="preserve"> has been received on the PDCCH for the MCCH-RNTI:</w:t>
      </w:r>
    </w:p>
    <w:p w14:paraId="2F0A898F" w14:textId="77777777" w:rsidR="00554335" w:rsidRPr="00E87D15" w:rsidRDefault="00554335" w:rsidP="00554335">
      <w:pPr>
        <w:pStyle w:val="B2"/>
        <w:rPr>
          <w:rFonts w:eastAsia="SimSun"/>
          <w:noProof/>
          <w:lang w:eastAsia="zh-CN"/>
        </w:rPr>
      </w:pPr>
      <w:r w:rsidRPr="00E87D15">
        <w:rPr>
          <w:noProof/>
          <w:lang w:eastAsia="ko-KR"/>
        </w:rPr>
        <w:t>2&gt;</w:t>
      </w:r>
      <w:r w:rsidRPr="00E87D15">
        <w:rPr>
          <w:noProof/>
        </w:rPr>
        <w:tab/>
        <w:t xml:space="preserve">indicate a downlink assignment </w:t>
      </w:r>
      <w:r w:rsidRPr="00E87D15">
        <w:rPr>
          <w:rFonts w:eastAsia="SimSun"/>
          <w:noProof/>
          <w:lang w:eastAsia="zh-CN"/>
        </w:rPr>
        <w:t xml:space="preserve">and redundancy version for the selected HARQ process </w:t>
      </w:r>
      <w:r w:rsidRPr="00E87D15">
        <w:rPr>
          <w:noProof/>
        </w:rPr>
        <w:t>to the HARQ entity.</w:t>
      </w:r>
    </w:p>
    <w:p w14:paraId="424BF483" w14:textId="77777777" w:rsidR="00554335" w:rsidRPr="00E87D15" w:rsidRDefault="00554335" w:rsidP="00554335">
      <w:pPr>
        <w:rPr>
          <w:noProof/>
        </w:rPr>
      </w:pPr>
      <w:r w:rsidRPr="00E87D15">
        <w:rPr>
          <w:noProof/>
        </w:rPr>
        <w:t>When the MAC entity needs to read broadcast MTCH, the MAC entity may, based on the scheduling information from RRC and DCI:</w:t>
      </w:r>
    </w:p>
    <w:p w14:paraId="76F01CF4" w14:textId="77777777" w:rsidR="00554335" w:rsidRPr="00E87D15" w:rsidRDefault="00554335" w:rsidP="00554335">
      <w:pPr>
        <w:pStyle w:val="B1"/>
        <w:rPr>
          <w:noProof/>
        </w:rPr>
      </w:pPr>
      <w:r w:rsidRPr="00E87D15">
        <w:rPr>
          <w:noProof/>
          <w:lang w:eastAsia="ko-KR"/>
        </w:rPr>
        <w:t>1&gt;</w:t>
      </w:r>
      <w:r w:rsidRPr="00E87D15">
        <w:rPr>
          <w:noProof/>
        </w:rPr>
        <w:tab/>
        <w:t xml:space="preserve">if a downlink assignment for this </w:t>
      </w:r>
      <w:r w:rsidRPr="00E87D15">
        <w:rPr>
          <w:noProof/>
          <w:lang w:eastAsia="ko-KR"/>
        </w:rPr>
        <w:t>PDCCH occasion</w:t>
      </w:r>
      <w:r w:rsidRPr="00E87D15">
        <w:rPr>
          <w:noProof/>
        </w:rPr>
        <w:t xml:space="preserve"> has been received on the PDCCH for the </w:t>
      </w:r>
      <w:r w:rsidRPr="00E87D15">
        <w:rPr>
          <w:rFonts w:eastAsia="DengXian"/>
          <w:noProof/>
        </w:rPr>
        <w:t>G-RNTI configured for broadcast MTCH</w:t>
      </w:r>
      <w:r w:rsidRPr="00E87D15">
        <w:rPr>
          <w:noProof/>
        </w:rPr>
        <w:t>:</w:t>
      </w:r>
    </w:p>
    <w:p w14:paraId="000E6061" w14:textId="008F8792" w:rsidR="0082034E" w:rsidRPr="00CA50F2" w:rsidRDefault="00554335" w:rsidP="00CA50F2">
      <w:pPr>
        <w:pStyle w:val="B2"/>
        <w:rPr>
          <w:noProof/>
          <w:lang w:eastAsia="zh-CN"/>
        </w:rPr>
      </w:pPr>
      <w:r w:rsidRPr="00E87D15">
        <w:rPr>
          <w:noProof/>
          <w:lang w:eastAsia="ko-KR"/>
        </w:rPr>
        <w:t>2&gt;</w:t>
      </w:r>
      <w:r w:rsidRPr="00E87D15">
        <w:rPr>
          <w:noProof/>
        </w:rPr>
        <w:tab/>
        <w:t xml:space="preserve">indicate the presence of a downlink assignment and deliver the associated HARQ information </w:t>
      </w:r>
      <w:r w:rsidRPr="00E87D15">
        <w:rPr>
          <w:rFonts w:eastAsia="SimSun"/>
          <w:noProof/>
          <w:lang w:eastAsia="zh-CN"/>
        </w:rPr>
        <w:t xml:space="preserve">for the selected HARQ process </w:t>
      </w:r>
      <w:r w:rsidRPr="00E87D15">
        <w:rPr>
          <w:noProof/>
        </w:rPr>
        <w:t>to the HARQ entity.</w:t>
      </w:r>
    </w:p>
    <w:p w14:paraId="22C1FFA7" w14:textId="44E52966" w:rsidR="00C17326" w:rsidRDefault="00C17326" w:rsidP="001B270C">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E6D1685" w14:textId="77777777" w:rsidR="00B74BBD" w:rsidRPr="00E87D15" w:rsidRDefault="00B74BBD" w:rsidP="00B74BBD">
      <w:pPr>
        <w:pStyle w:val="Heading2"/>
        <w:rPr>
          <w:lang w:eastAsia="ko-KR"/>
        </w:rPr>
      </w:pPr>
      <w:bookmarkStart w:id="43" w:name="_Toc29239833"/>
      <w:bookmarkStart w:id="44" w:name="_Toc37296192"/>
      <w:bookmarkStart w:id="45" w:name="_Toc46490318"/>
      <w:bookmarkStart w:id="46" w:name="_Toc52752013"/>
      <w:bookmarkStart w:id="47" w:name="_Toc52796475"/>
      <w:bookmarkStart w:id="48" w:name="_Toc139032256"/>
      <w:r w:rsidRPr="00E87D15">
        <w:rPr>
          <w:lang w:eastAsia="ko-KR"/>
        </w:rPr>
        <w:lastRenderedPageBreak/>
        <w:t>5.4</w:t>
      </w:r>
      <w:r w:rsidRPr="00E87D15">
        <w:rPr>
          <w:lang w:eastAsia="ko-KR"/>
        </w:rPr>
        <w:tab/>
        <w:t>UL-SCH data transfer</w:t>
      </w:r>
      <w:bookmarkEnd w:id="43"/>
      <w:bookmarkEnd w:id="44"/>
      <w:bookmarkEnd w:id="45"/>
      <w:bookmarkEnd w:id="46"/>
      <w:bookmarkEnd w:id="47"/>
      <w:bookmarkEnd w:id="48"/>
    </w:p>
    <w:p w14:paraId="6A05D583" w14:textId="77777777" w:rsidR="00B74BBD" w:rsidRPr="00E87D15" w:rsidRDefault="00B74BBD" w:rsidP="00B74BBD">
      <w:pPr>
        <w:pStyle w:val="Heading3"/>
        <w:rPr>
          <w:lang w:eastAsia="ko-KR"/>
        </w:rPr>
      </w:pPr>
      <w:bookmarkStart w:id="49" w:name="_Toc29239834"/>
      <w:bookmarkStart w:id="50" w:name="_Toc37296193"/>
      <w:bookmarkStart w:id="51" w:name="_Toc46490319"/>
      <w:bookmarkStart w:id="52" w:name="_Toc52752014"/>
      <w:bookmarkStart w:id="53" w:name="_Toc52796476"/>
      <w:bookmarkStart w:id="54" w:name="_Toc139032257"/>
      <w:r w:rsidRPr="00E87D15">
        <w:rPr>
          <w:lang w:eastAsia="ko-KR"/>
        </w:rPr>
        <w:t>5.4.1</w:t>
      </w:r>
      <w:r w:rsidRPr="00E87D15">
        <w:rPr>
          <w:lang w:eastAsia="ko-KR"/>
        </w:rPr>
        <w:tab/>
        <w:t>UL Grant reception</w:t>
      </w:r>
      <w:bookmarkEnd w:id="49"/>
      <w:bookmarkEnd w:id="50"/>
      <w:bookmarkEnd w:id="51"/>
      <w:bookmarkEnd w:id="52"/>
      <w:bookmarkEnd w:id="53"/>
      <w:bookmarkEnd w:id="54"/>
    </w:p>
    <w:p w14:paraId="7CDD03B0" w14:textId="77777777" w:rsidR="00B74BBD" w:rsidRPr="00E87D15" w:rsidRDefault="00B74BBD" w:rsidP="00B74BBD">
      <w:pPr>
        <w:rPr>
          <w:lang w:eastAsia="ko-KR"/>
        </w:rPr>
      </w:pPr>
      <w:r w:rsidRPr="00E87D15">
        <w:rPr>
          <w:lang w:eastAsia="ko-KR"/>
        </w:rPr>
        <w:t xml:space="preserve">Uplink grant is either received dynamically on the PDCCH, in a </w:t>
      </w:r>
      <w:proofErr w:type="gramStart"/>
      <w:r w:rsidRPr="00E87D15">
        <w:rPr>
          <w:lang w:eastAsia="ko-KR"/>
        </w:rPr>
        <w:t>Random Access</w:t>
      </w:r>
      <w:proofErr w:type="gramEnd"/>
      <w:r w:rsidRPr="00E87D15">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87D15">
        <w:rPr>
          <w:rFonts w:eastAsia="Malgun Gothic"/>
          <w:lang w:eastAsia="ko-KR"/>
        </w:rPr>
        <w:t xml:space="preserve"> </w:t>
      </w:r>
      <w:r w:rsidRPr="00E87D15">
        <w:rPr>
          <w:lang w:eastAsia="ko-KR"/>
        </w:rPr>
        <w:t>An uplink grant addressed to CS-RNTI with NDI = 0 is considered as a configured uplink grant. An uplink grant addressed to CS-RNTI with NDI = 1 is considered as a dynamic uplink grant.</w:t>
      </w:r>
    </w:p>
    <w:p w14:paraId="45E375DE" w14:textId="77777777" w:rsidR="00B74BBD" w:rsidRPr="00E87D15" w:rsidRDefault="00B74BBD" w:rsidP="00B74BBD">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cg-SDT-TimeAlignmentTimer</w:t>
      </w:r>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422D9419" w14:textId="77777777" w:rsidR="00B74BBD" w:rsidRPr="00E87D15" w:rsidRDefault="00B74BBD" w:rsidP="00B74BBD">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699763BD" w14:textId="77777777" w:rsidR="00B74BBD" w:rsidRPr="00E87D15" w:rsidRDefault="00B74BBD" w:rsidP="00B74BBD">
      <w:pPr>
        <w:pStyle w:val="B1"/>
        <w:rPr>
          <w:noProof/>
        </w:rPr>
      </w:pPr>
      <w:r w:rsidRPr="00E87D15">
        <w:rPr>
          <w:noProof/>
          <w:lang w:eastAsia="ko-KR"/>
        </w:rPr>
        <w:t>1&gt;</w:t>
      </w:r>
      <w:r w:rsidRPr="00E87D15">
        <w:rPr>
          <w:noProof/>
        </w:rPr>
        <w:tab/>
        <w:t>if an uplink grant has been received in a Random Access Response:</w:t>
      </w:r>
    </w:p>
    <w:p w14:paraId="6FDA2FA3" w14:textId="77777777" w:rsidR="00B74BBD" w:rsidRPr="00E87D15" w:rsidRDefault="00B74BBD" w:rsidP="00B74BBD">
      <w:pPr>
        <w:pStyle w:val="B2"/>
        <w:rPr>
          <w:noProof/>
          <w:lang w:eastAsia="ko-KR"/>
        </w:rPr>
      </w:pPr>
      <w:r w:rsidRPr="00E87D15">
        <w:rPr>
          <w:noProof/>
          <w:lang w:eastAsia="ko-KR"/>
        </w:rPr>
        <w:t>2&gt;</w:t>
      </w:r>
      <w:r w:rsidRPr="00E87D1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0626239"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consider the NDI to have been toggled for the corresponding HARQ process regardless of the value of the NDI.</w:t>
      </w:r>
    </w:p>
    <w:p w14:paraId="795EEEA8" w14:textId="77777777" w:rsidR="00B74BBD" w:rsidRPr="00E87D15" w:rsidRDefault="00B74BBD" w:rsidP="00B74BBD">
      <w:pPr>
        <w:pStyle w:val="B2"/>
        <w:rPr>
          <w:noProof/>
          <w:lang w:eastAsia="ko-KR"/>
        </w:rPr>
      </w:pPr>
      <w:r w:rsidRPr="00E87D15">
        <w:rPr>
          <w:noProof/>
          <w:lang w:eastAsia="ko-KR"/>
        </w:rPr>
        <w:t>2&gt;</w:t>
      </w:r>
      <w:r w:rsidRPr="00E87D15">
        <w:rPr>
          <w:noProof/>
          <w:lang w:eastAsia="ko-KR"/>
        </w:rPr>
        <w:tab/>
        <w:t>if the uplink grant is for MAC entity's C-RNTI, and the identified HARQ process is configured for a configured uplink grant:</w:t>
      </w:r>
    </w:p>
    <w:p w14:paraId="49F6ADF3"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177C1421"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0E1CE918" w14:textId="77777777" w:rsidR="00B74BBD" w:rsidRPr="00E87D15" w:rsidRDefault="00B74BBD" w:rsidP="00B74BBD">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0626EC8E" w14:textId="77777777" w:rsidR="00B74BBD" w:rsidRPr="00E87D15" w:rsidRDefault="00B74BBD" w:rsidP="00B74BBD">
      <w:pPr>
        <w:pStyle w:val="B2"/>
        <w:rPr>
          <w:noProof/>
        </w:rPr>
      </w:pPr>
      <w:r w:rsidRPr="00E87D15">
        <w:rPr>
          <w:noProof/>
          <w:lang w:eastAsia="ko-KR"/>
        </w:rPr>
        <w:t>2&gt;</w:t>
      </w:r>
      <w:r w:rsidRPr="00E87D15">
        <w:rPr>
          <w:noProof/>
        </w:rPr>
        <w:tab/>
        <w:t>deliver the uplink grant and the associated HARQ information to the HARQ entity.</w:t>
      </w:r>
    </w:p>
    <w:p w14:paraId="1E4DA4DB" w14:textId="77777777" w:rsidR="00B74BBD" w:rsidRPr="00E87D15" w:rsidRDefault="00B74BBD" w:rsidP="00B74BBD">
      <w:pPr>
        <w:pStyle w:val="B1"/>
        <w:rPr>
          <w:noProof/>
          <w:lang w:eastAsia="ko-KR"/>
        </w:rPr>
      </w:pPr>
      <w:r w:rsidRPr="00E87D15">
        <w:rPr>
          <w:noProof/>
          <w:lang w:eastAsia="ko-KR"/>
        </w:rPr>
        <w:t>1&gt;</w:t>
      </w:r>
      <w:r w:rsidRPr="00E87D15">
        <w:rPr>
          <w:noProof/>
        </w:rPr>
        <w:tab/>
        <w:t>else if an uplink grant for this PDCCH occasion has been received for this Serving Cell on the PDCCH for the MAC entity's CS-RNTI:</w:t>
      </w:r>
    </w:p>
    <w:p w14:paraId="23BA31EA" w14:textId="77777777" w:rsidR="00B74BBD" w:rsidRPr="00E87D15" w:rsidRDefault="00B74BBD" w:rsidP="00B74BBD">
      <w:pPr>
        <w:pStyle w:val="B2"/>
        <w:rPr>
          <w:noProof/>
          <w:lang w:eastAsia="ko-KR"/>
        </w:rPr>
      </w:pPr>
      <w:r w:rsidRPr="00E87D15">
        <w:rPr>
          <w:noProof/>
          <w:lang w:eastAsia="ko-KR"/>
        </w:rPr>
        <w:t>2&gt;</w:t>
      </w:r>
      <w:r w:rsidRPr="00E87D15">
        <w:rPr>
          <w:noProof/>
          <w:lang w:eastAsia="ko-KR"/>
        </w:rPr>
        <w:tab/>
        <w:t>if the NDI in the received HARQ information is 1:</w:t>
      </w:r>
    </w:p>
    <w:p w14:paraId="39199502"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25762DA4"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41C1C418"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418CAC8D" w14:textId="77777777" w:rsidR="00B74BBD" w:rsidRPr="00E87D15" w:rsidRDefault="00B74BBD" w:rsidP="00B74BBD">
      <w:pPr>
        <w:pStyle w:val="B3"/>
        <w:rPr>
          <w:lang w:eastAsia="ko-KR"/>
        </w:rPr>
      </w:pPr>
      <w:r w:rsidRPr="00E87D15">
        <w:rPr>
          <w:lang w:eastAsia="zh-CN"/>
        </w:rPr>
        <w:t>3&gt;</w:t>
      </w:r>
      <w:r w:rsidRPr="00E87D15">
        <w:rPr>
          <w:lang w:eastAsia="zh-CN"/>
        </w:rPr>
        <w:tab/>
        <w:t xml:space="preserve">stop the </w:t>
      </w:r>
      <w:r w:rsidRPr="00E87D15">
        <w:rPr>
          <w:i/>
          <w:lang w:eastAsia="zh-CN"/>
        </w:rPr>
        <w:t>cg-SDT-RetransmissionTimer</w:t>
      </w:r>
      <w:r w:rsidRPr="00E87D15">
        <w:rPr>
          <w:iCs/>
          <w:lang w:eastAsia="zh-CN"/>
        </w:rPr>
        <w:t xml:space="preserve"> </w:t>
      </w:r>
      <w:r w:rsidRPr="00E87D15">
        <w:rPr>
          <w:lang w:eastAsia="zh-CN"/>
        </w:rPr>
        <w:t xml:space="preserve">for the corresponding HARQ process, if </w:t>
      </w:r>
      <w:proofErr w:type="gramStart"/>
      <w:r w:rsidRPr="00E87D15">
        <w:rPr>
          <w:lang w:eastAsia="zh-CN"/>
        </w:rPr>
        <w:t>running;</w:t>
      </w:r>
      <w:proofErr w:type="gramEnd"/>
    </w:p>
    <w:p w14:paraId="4CC48346"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deliver the uplink grant and the associated HARQ information to the HARQ entity;</w:t>
      </w:r>
    </w:p>
    <w:p w14:paraId="29ECFD68"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 xml:space="preserve">if a logical channel associated with a DRB configured with </w:t>
      </w:r>
      <w:r w:rsidRPr="00E87D15">
        <w:rPr>
          <w:i/>
          <w:noProof/>
          <w:lang w:eastAsia="ko-KR"/>
        </w:rPr>
        <w:t>survivalTimeStateSupport</w:t>
      </w:r>
      <w:r w:rsidRPr="00E87D15">
        <w:rPr>
          <w:noProof/>
          <w:lang w:eastAsia="ko-KR"/>
        </w:rPr>
        <w:t xml:space="preserve"> is multiplexed in the MAC PDU stored in the HARQ buffer for the corresponding HARQ process:</w:t>
      </w:r>
    </w:p>
    <w:p w14:paraId="03C2449E"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trigger activation of PDCP duplication for all configured RLC entities of the DRB.</w:t>
      </w:r>
    </w:p>
    <w:p w14:paraId="4ECF1FF7" w14:textId="77777777" w:rsidR="00B74BBD" w:rsidRPr="00E87D15" w:rsidRDefault="00B74BBD" w:rsidP="00B74BBD">
      <w:pPr>
        <w:pStyle w:val="B2"/>
        <w:rPr>
          <w:noProof/>
          <w:lang w:eastAsia="ko-KR"/>
        </w:rPr>
      </w:pPr>
      <w:r w:rsidRPr="00E87D15">
        <w:rPr>
          <w:noProof/>
          <w:lang w:eastAsia="ko-KR"/>
        </w:rPr>
        <w:t>2&gt;</w:t>
      </w:r>
      <w:r w:rsidRPr="00E87D15">
        <w:rPr>
          <w:noProof/>
          <w:lang w:eastAsia="ko-KR"/>
        </w:rPr>
        <w:tab/>
        <w:t>else if the NDI in the received HARQ information is 0:</w:t>
      </w:r>
    </w:p>
    <w:p w14:paraId="7B0A13E7"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if PDCCH contents indicate configured grant Type 2 deactivation:</w:t>
      </w:r>
    </w:p>
    <w:p w14:paraId="4CAA8891"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trigger configured uplink grant confirmation.</w:t>
      </w:r>
    </w:p>
    <w:p w14:paraId="4546020F"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else if PDCCH contents indicate configured grant Type 2 activation:</w:t>
      </w:r>
    </w:p>
    <w:p w14:paraId="29C9DC0E" w14:textId="77777777" w:rsidR="00B74BBD" w:rsidRPr="00E87D15" w:rsidRDefault="00B74BBD" w:rsidP="00B74BBD">
      <w:pPr>
        <w:pStyle w:val="B4"/>
        <w:rPr>
          <w:noProof/>
          <w:lang w:eastAsia="ko-KR"/>
        </w:rPr>
      </w:pPr>
      <w:r w:rsidRPr="00E87D15">
        <w:rPr>
          <w:noProof/>
          <w:lang w:eastAsia="ko-KR"/>
        </w:rPr>
        <w:lastRenderedPageBreak/>
        <w:t>4&gt;</w:t>
      </w:r>
      <w:r w:rsidRPr="00E87D15">
        <w:rPr>
          <w:noProof/>
          <w:lang w:eastAsia="ko-KR"/>
        </w:rPr>
        <w:tab/>
        <w:t>trigger configured uplink grant confirmation;</w:t>
      </w:r>
    </w:p>
    <w:p w14:paraId="400BE06D"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store the uplink grant for this Serving Cell and the associated HARQ information as configured uplink grant;</w:t>
      </w:r>
    </w:p>
    <w:p w14:paraId="22AD792F"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initialise or re-initialise the configured uplink grant for this Serving Cell to start in the associated PUSCH duration and to recur according to rules in clause 5.8.2;</w:t>
      </w:r>
    </w:p>
    <w:p w14:paraId="740ED3C4"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configuredGrantTimer</w:t>
      </w:r>
      <w:r w:rsidRPr="00E87D15">
        <w:rPr>
          <w:noProof/>
          <w:lang w:eastAsia="ko-KR"/>
        </w:rPr>
        <w:t xml:space="preserve"> for the corresponding HARQ process, if running;</w:t>
      </w:r>
    </w:p>
    <w:p w14:paraId="77DF0248"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41677C91" w14:textId="77777777" w:rsidR="00B74BBD" w:rsidRPr="00E87D15" w:rsidRDefault="00B74BBD" w:rsidP="00B74BBD">
      <w:pPr>
        <w:rPr>
          <w:noProof/>
          <w:lang w:eastAsia="ko-KR"/>
        </w:rPr>
      </w:pPr>
      <w:r w:rsidRPr="00E87D15">
        <w:rPr>
          <w:noProof/>
          <w:lang w:eastAsia="ko-KR"/>
        </w:rPr>
        <w:t>For each Serving Cell and each configured uplink grant, if configured and activated, the MAC entity shall:</w:t>
      </w:r>
    </w:p>
    <w:p w14:paraId="3A229C9F" w14:textId="77777777" w:rsidR="00B74BBD" w:rsidRPr="00C842C1" w:rsidRDefault="00B74BBD" w:rsidP="00B74BBD">
      <w:pPr>
        <w:pStyle w:val="B1"/>
        <w:rPr>
          <w:noProof/>
          <w:lang w:eastAsia="ko-KR"/>
        </w:rPr>
      </w:pPr>
      <w:r w:rsidRPr="00E87D15">
        <w:rPr>
          <w:noProof/>
          <w:lang w:eastAsia="ko-KR"/>
        </w:rPr>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5CDF4059" w14:textId="77777777" w:rsidR="00B74BBD" w:rsidRPr="00E87D15" w:rsidRDefault="00B74BBD" w:rsidP="00B74BBD">
      <w:pPr>
        <w:pStyle w:val="B1"/>
        <w:rPr>
          <w:noProof/>
          <w:lang w:eastAsia="ko-KR"/>
        </w:rPr>
      </w:pPr>
      <w:r w:rsidRPr="00E87D15">
        <w:rPr>
          <w:noProof/>
          <w:lang w:eastAsia="ko-KR"/>
        </w:rPr>
        <w:t>1&gt;</w:t>
      </w:r>
      <w:r w:rsidRPr="00E87D15">
        <w:rPr>
          <w:noProof/>
          <w:lang w:eastAsia="ko-KR"/>
        </w:rPr>
        <w:tab/>
        <w:t xml:space="preserve">if </w:t>
      </w:r>
      <w:r w:rsidRPr="00E87D15">
        <w:rPr>
          <w:lang w:eastAsia="ko-KR"/>
        </w:rPr>
        <w:t xml:space="preserve">the MAC entity is not configured with </w:t>
      </w:r>
      <w:r w:rsidRPr="00E87D15">
        <w:rPr>
          <w:i/>
          <w:iCs/>
          <w:lang w:eastAsia="ko-KR"/>
        </w:rPr>
        <w:t>lch-basedPrioritization</w:t>
      </w:r>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r w:rsidRPr="00E87D15">
        <w:rPr>
          <w:noProof/>
          <w:lang w:eastAsia="ko-KR"/>
        </w:rPr>
        <w:t>:</w:t>
      </w:r>
    </w:p>
    <w:p w14:paraId="7BB48632" w14:textId="77777777" w:rsidR="00B74BBD" w:rsidRDefault="00B74BBD" w:rsidP="00B74BBD">
      <w:pPr>
        <w:pStyle w:val="B2"/>
        <w:rPr>
          <w:noProof/>
          <w:lang w:eastAsia="ko-KR"/>
        </w:rPr>
      </w:pPr>
      <w:r w:rsidRPr="00E87D15">
        <w:rPr>
          <w:noProof/>
          <w:lang w:eastAsia="ko-KR"/>
        </w:rPr>
        <w:t>2&gt;</w:t>
      </w:r>
      <w:r w:rsidRPr="00E87D15">
        <w:rPr>
          <w:noProof/>
          <w:lang w:eastAsia="ko-KR"/>
        </w:rPr>
        <w:tab/>
        <w:t>set the HARQ Process ID to the HARQ Process ID associated with this PUSCH duration;</w:t>
      </w:r>
    </w:p>
    <w:p w14:paraId="709A1B5E" w14:textId="5D0AB272" w:rsidR="00A95B32" w:rsidRPr="00E87D15" w:rsidRDefault="008052E0" w:rsidP="008052E0">
      <w:pPr>
        <w:pStyle w:val="B2"/>
        <w:rPr>
          <w:noProof/>
          <w:lang w:eastAsia="ko-KR"/>
        </w:rPr>
      </w:pPr>
      <w:commentRangeStart w:id="55"/>
      <w:ins w:id="56" w:author="RAN2#122" w:date="2023-07-20T12:14:00Z">
        <w:r w:rsidRPr="00AC20E0">
          <w:rPr>
            <w:noProof/>
            <w:lang w:eastAsia="ko-KR"/>
          </w:rPr>
          <w:t>2&gt;</w:t>
        </w:r>
      </w:ins>
      <w:commentRangeEnd w:id="55"/>
      <w:ins w:id="57" w:author="RAN2#122" w:date="2023-08-01T15:42:00Z">
        <w:r w:rsidR="0055747A">
          <w:rPr>
            <w:rStyle w:val="CommentReference"/>
          </w:rPr>
          <w:commentReference w:id="55"/>
        </w:r>
      </w:ins>
      <w:ins w:id="58" w:author="RAN2#122" w:date="2023-07-20T12:14:00Z">
        <w:r w:rsidRPr="00AC20E0">
          <w:rPr>
            <w:noProof/>
            <w:lang w:eastAsia="ko-KR"/>
          </w:rPr>
          <w:t xml:space="preserve"> if the PUSCH duration of the configured uplink grant </w:t>
        </w:r>
      </w:ins>
      <w:ins w:id="59" w:author="RAN2#122" w:date="2023-07-26T15:03:00Z">
        <w:r w:rsidR="002710BB">
          <w:rPr>
            <w:noProof/>
            <w:lang w:eastAsia="ko-KR"/>
          </w:rPr>
          <w:t xml:space="preserve">does not </w:t>
        </w:r>
      </w:ins>
      <w:ins w:id="60" w:author="RAN2#122" w:date="2023-07-20T12:14:00Z">
        <w:r w:rsidRPr="00AC20E0">
          <w:rPr>
            <w:noProof/>
            <w:lang w:eastAsia="ko-KR"/>
          </w:rPr>
          <w:t xml:space="preserve">overlap with </w:t>
        </w:r>
        <w:r w:rsidRPr="00AC20E0">
          <w:t xml:space="preserve">the cell DRX </w:t>
        </w:r>
      </w:ins>
      <w:ins w:id="61" w:author="RAN2#122" w:date="2023-07-26T15:03:00Z">
        <w:r w:rsidR="003D3A66">
          <w:t>Non-</w:t>
        </w:r>
      </w:ins>
      <w:ins w:id="62" w:author="RAN2#122" w:date="2023-07-20T12:14:00Z">
        <w:r w:rsidRPr="00AC20E0">
          <w:t>Active Period</w:t>
        </w:r>
        <w:r>
          <w:t xml:space="preserve"> (as described in clause 5.x)</w:t>
        </w:r>
      </w:ins>
      <w:ins w:id="63" w:author="RAN2#122" w:date="2023-07-26T14:42:00Z">
        <w:r w:rsidR="00726295">
          <w:t xml:space="preserve"> or</w:t>
        </w:r>
      </w:ins>
      <w:ins w:id="64" w:author="RAN2#122" w:date="2023-07-26T14:41:00Z">
        <w:r w:rsidR="00726295" w:rsidRPr="00726295">
          <w:rPr>
            <w:i/>
            <w:iCs/>
          </w:rPr>
          <w:t xml:space="preserve"> </w:t>
        </w:r>
        <w:r w:rsidR="00726295" w:rsidRPr="00027AC6">
          <w:rPr>
            <w:i/>
            <w:iCs/>
          </w:rPr>
          <w:t>CellD</w:t>
        </w:r>
        <w:r w:rsidR="00726295">
          <w:rPr>
            <w:i/>
            <w:iCs/>
          </w:rPr>
          <w:t>R</w:t>
        </w:r>
        <w:r w:rsidR="00726295" w:rsidRPr="00027AC6">
          <w:rPr>
            <w:i/>
            <w:iCs/>
          </w:rPr>
          <w:t>X-Config</w:t>
        </w:r>
        <w:r w:rsidR="00726295" w:rsidRPr="00D931E5">
          <w:rPr>
            <w:noProof/>
            <w:lang w:eastAsia="ko-KR"/>
          </w:rPr>
          <w:t xml:space="preserve"> </w:t>
        </w:r>
        <w:r w:rsidR="00726295">
          <w:rPr>
            <w:noProof/>
            <w:lang w:eastAsia="ko-KR"/>
          </w:rPr>
          <w:t xml:space="preserve">is </w:t>
        </w:r>
      </w:ins>
      <w:ins w:id="65" w:author="RAN2#122" w:date="2023-07-26T14:42:00Z">
        <w:r w:rsidR="00726295">
          <w:rPr>
            <w:noProof/>
            <w:lang w:eastAsia="ko-KR"/>
          </w:rPr>
          <w:t xml:space="preserve">not </w:t>
        </w:r>
      </w:ins>
      <w:ins w:id="66" w:author="RAN2#122" w:date="2023-07-26T14:41:00Z">
        <w:r w:rsidR="00726295">
          <w:rPr>
            <w:noProof/>
            <w:lang w:eastAsia="ko-KR"/>
          </w:rPr>
          <w:t>configured for the associated Serving Cell</w:t>
        </w:r>
      </w:ins>
      <w:ins w:id="67" w:author="RAN2#122" w:date="2023-07-20T12:14:00Z">
        <w:r w:rsidRPr="00AC20E0">
          <w:rPr>
            <w:noProof/>
            <w:lang w:eastAsia="ko-KR"/>
          </w:rPr>
          <w:t>; and</w:t>
        </w:r>
      </w:ins>
    </w:p>
    <w:p w14:paraId="5F02B746" w14:textId="77777777" w:rsidR="00B74BBD" w:rsidRPr="00E87D15" w:rsidRDefault="00B74BBD" w:rsidP="00B74BBD">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cg-SDT-RetransmissionTimer</w:t>
      </w:r>
      <w:r w:rsidRPr="00E87D15">
        <w:rPr>
          <w:iCs/>
        </w:rPr>
        <w:t xml:space="preserve"> </w:t>
      </w:r>
      <w:r w:rsidRPr="00E87D15">
        <w:t>is not configured</w:t>
      </w:r>
      <w:r w:rsidRPr="00E87D15">
        <w:rPr>
          <w:noProof/>
          <w:lang w:eastAsia="ko-KR"/>
        </w:rPr>
        <w:t xml:space="preserve"> (i.e. new transmission):</w:t>
      </w:r>
    </w:p>
    <w:p w14:paraId="063DE814"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0FFCED1C"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if there is no on-going CG-SDT procedure:</w:t>
      </w:r>
    </w:p>
    <w:p w14:paraId="7520F43B"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0C4669F5"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3D0107F8" w14:textId="5FEC9224" w:rsidR="00B43DD4" w:rsidRDefault="00B74BBD" w:rsidP="00AC20E0">
      <w:pPr>
        <w:pStyle w:val="B2"/>
        <w:rPr>
          <w:ins w:id="68" w:author="RAN2#122" w:date="2023-07-20T12:15:00Z"/>
          <w:noProof/>
          <w:lang w:eastAsia="ko-KR"/>
        </w:rPr>
      </w:pPr>
      <w:r w:rsidRPr="00E87D15">
        <w:rPr>
          <w:noProof/>
          <w:lang w:eastAsia="ko-KR"/>
        </w:rPr>
        <w:t>2&gt;</w:t>
      </w:r>
      <w:r w:rsidRPr="00E87D15">
        <w:rPr>
          <w:noProof/>
          <w:lang w:eastAsia="ko-KR"/>
        </w:rPr>
        <w:tab/>
        <w:t xml:space="preserve">else if </w:t>
      </w:r>
      <w:ins w:id="69" w:author="RAN2#122" w:date="2023-07-20T12:15:00Z">
        <w:r w:rsidR="00B43DD4" w:rsidRPr="00AC20E0">
          <w:rPr>
            <w:noProof/>
            <w:lang w:eastAsia="ko-KR"/>
          </w:rPr>
          <w:t xml:space="preserve">the PUSCH duration of the configured uplink grant </w:t>
        </w:r>
      </w:ins>
      <w:ins w:id="70" w:author="RAN2#122" w:date="2023-07-26T15:04:00Z">
        <w:r w:rsidR="003D3A66">
          <w:rPr>
            <w:noProof/>
            <w:lang w:eastAsia="ko-KR"/>
          </w:rPr>
          <w:t xml:space="preserve">does not </w:t>
        </w:r>
      </w:ins>
      <w:ins w:id="71" w:author="RAN2#122" w:date="2023-07-20T12:15:00Z">
        <w:r w:rsidR="00B43DD4" w:rsidRPr="00AC20E0">
          <w:rPr>
            <w:noProof/>
            <w:lang w:eastAsia="ko-KR"/>
          </w:rPr>
          <w:t xml:space="preserve">overlap with </w:t>
        </w:r>
        <w:r w:rsidR="00B43DD4" w:rsidRPr="00AC20E0">
          <w:t xml:space="preserve">the cell DRX </w:t>
        </w:r>
      </w:ins>
      <w:ins w:id="72" w:author="RAN2#122" w:date="2023-07-26T15:04:00Z">
        <w:r w:rsidR="003D3A66">
          <w:t>Non-</w:t>
        </w:r>
      </w:ins>
      <w:ins w:id="73" w:author="RAN2#122" w:date="2023-07-20T12:15:00Z">
        <w:r w:rsidR="00B43DD4" w:rsidRPr="00AC20E0">
          <w:t>Active Period</w:t>
        </w:r>
        <w:r w:rsidR="00B43DD4">
          <w:t xml:space="preserve"> (as described in clause 5.x)</w:t>
        </w:r>
      </w:ins>
      <w:ins w:id="74" w:author="RAN2#122" w:date="2023-07-26T14:42:00Z">
        <w:r w:rsidR="00726295" w:rsidRPr="00726295">
          <w:t xml:space="preserve"> </w:t>
        </w:r>
        <w:r w:rsidR="00726295">
          <w:t>or</w:t>
        </w:r>
        <w:r w:rsidR="00726295" w:rsidRPr="00726295">
          <w:rPr>
            <w:i/>
            <w:iCs/>
          </w:rPr>
          <w:t xml:space="preserve"> </w:t>
        </w:r>
        <w:r w:rsidR="00726295" w:rsidRPr="00027AC6">
          <w:rPr>
            <w:i/>
            <w:iCs/>
          </w:rPr>
          <w:t>CellD</w:t>
        </w:r>
        <w:r w:rsidR="00726295">
          <w:rPr>
            <w:i/>
            <w:iCs/>
          </w:rPr>
          <w:t>R</w:t>
        </w:r>
        <w:r w:rsidR="00726295" w:rsidRPr="00027AC6">
          <w:rPr>
            <w:i/>
            <w:iCs/>
          </w:rPr>
          <w:t>X-Config</w:t>
        </w:r>
        <w:r w:rsidR="00726295" w:rsidRPr="00D931E5">
          <w:rPr>
            <w:noProof/>
            <w:lang w:eastAsia="ko-KR"/>
          </w:rPr>
          <w:t xml:space="preserve"> </w:t>
        </w:r>
        <w:r w:rsidR="00726295">
          <w:rPr>
            <w:noProof/>
            <w:lang w:eastAsia="ko-KR"/>
          </w:rPr>
          <w:t>is not configured for the associated Serving Cell</w:t>
        </w:r>
      </w:ins>
      <w:ins w:id="75" w:author="RAN2#122" w:date="2023-07-20T12:15:00Z">
        <w:r w:rsidR="00B43DD4">
          <w:rPr>
            <w:noProof/>
            <w:lang w:eastAsia="ko-KR"/>
          </w:rPr>
          <w:t>; and</w:t>
        </w:r>
        <w:r w:rsidR="00B43DD4" w:rsidRPr="00AC20E0">
          <w:rPr>
            <w:noProof/>
            <w:lang w:eastAsia="ko-KR"/>
          </w:rPr>
          <w:t xml:space="preserve"> </w:t>
        </w:r>
      </w:ins>
    </w:p>
    <w:p w14:paraId="47293887" w14:textId="4736343B" w:rsidR="00B74BBD" w:rsidRPr="00E87D15" w:rsidRDefault="0045213F" w:rsidP="00AC20E0">
      <w:pPr>
        <w:pStyle w:val="B2"/>
        <w:rPr>
          <w:noProof/>
          <w:lang w:eastAsia="ko-KR"/>
        </w:rPr>
      </w:pPr>
      <w:ins w:id="76" w:author="RAN2#122" w:date="2023-07-20T12:15:00Z">
        <w:r>
          <w:rPr>
            <w:noProof/>
            <w:lang w:eastAsia="ko-KR"/>
          </w:rPr>
          <w:t xml:space="preserve">2&gt; </w:t>
        </w:r>
      </w:ins>
      <w:r w:rsidR="00B74BBD" w:rsidRPr="00E87D15">
        <w:rPr>
          <w:noProof/>
          <w:lang w:eastAsia="ko-KR"/>
        </w:rPr>
        <w:t xml:space="preserve">the </w:t>
      </w:r>
      <w:r w:rsidR="00B74BBD" w:rsidRPr="00E87D15">
        <w:rPr>
          <w:i/>
          <w:noProof/>
          <w:lang w:eastAsia="ko-KR"/>
        </w:rPr>
        <w:t>cg-RetransmissionTimer</w:t>
      </w:r>
      <w:r w:rsidR="00B74BBD" w:rsidRPr="00E87D15">
        <w:rPr>
          <w:noProof/>
          <w:lang w:eastAsia="ko-KR"/>
        </w:rPr>
        <w:t xml:space="preserve"> for the corresponding HARQ process is configured and not running, then for the corresponding HARQ process:</w:t>
      </w:r>
    </w:p>
    <w:p w14:paraId="136A77D3" w14:textId="77777777" w:rsidR="00B74BBD" w:rsidRPr="00E87D15" w:rsidRDefault="00B74BBD" w:rsidP="00B74BBD">
      <w:pPr>
        <w:pStyle w:val="B3"/>
        <w:rPr>
          <w:noProof/>
          <w:lang w:eastAsia="ko-KR"/>
        </w:rPr>
      </w:pPr>
      <w:bookmarkStart w:id="77"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768398E4"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consider the NDI bit to have been toggled;</w:t>
      </w:r>
    </w:p>
    <w:p w14:paraId="318D485B" w14:textId="77777777" w:rsidR="00B74BBD" w:rsidRPr="00E87D15" w:rsidRDefault="00B74BBD" w:rsidP="00B74BBD">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141DA9B2" w14:textId="77777777" w:rsidR="00B74BBD" w:rsidRPr="00E87D15" w:rsidRDefault="00B74BBD" w:rsidP="00B74BBD">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5103D4F3" w14:textId="77777777" w:rsidR="00B74BBD" w:rsidRPr="00E87D15" w:rsidRDefault="00B74BBD" w:rsidP="00B74BBD">
      <w:pPr>
        <w:pStyle w:val="B4"/>
        <w:rPr>
          <w:noProof/>
          <w:lang w:eastAsia="ko-KR"/>
        </w:rPr>
      </w:pPr>
      <w:bookmarkStart w:id="78" w:name="_Hlk23460367"/>
      <w:bookmarkEnd w:id="77"/>
      <w:r w:rsidRPr="00E87D15">
        <w:rPr>
          <w:noProof/>
          <w:lang w:eastAsia="ko-KR"/>
        </w:rPr>
        <w:t>4&gt;</w:t>
      </w:r>
      <w:r w:rsidRPr="00E87D15">
        <w:rPr>
          <w:noProof/>
          <w:lang w:eastAsia="ko-KR"/>
        </w:rPr>
        <w:tab/>
        <w:t>deliver the configured uplink grant and the associated HARQ information to the HARQ entity.</w:t>
      </w:r>
      <w:bookmarkEnd w:id="78"/>
    </w:p>
    <w:p w14:paraId="1B0D4C77" w14:textId="77777777" w:rsidR="00B74BBD" w:rsidRPr="00E87D15" w:rsidRDefault="00B74BBD" w:rsidP="00B74BBD">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cg-SDT-RetransmissionTimer</w:t>
      </w:r>
      <w:r w:rsidRPr="00E87D15">
        <w:rPr>
          <w:rFonts w:eastAsia="Malgun Gothic"/>
          <w:iCs/>
          <w:lang w:eastAsia="ko-KR"/>
        </w:rPr>
        <w:t xml:space="preserve"> </w:t>
      </w:r>
      <w:r w:rsidRPr="00E87D15">
        <w:rPr>
          <w:rFonts w:eastAsia="Malgun Gothic"/>
          <w:lang w:eastAsia="ko-KR"/>
        </w:rPr>
        <w:t xml:space="preserve">is configured and not running for the corresponding HARQ </w:t>
      </w:r>
      <w:proofErr w:type="gramStart"/>
      <w:r w:rsidRPr="00E87D15">
        <w:rPr>
          <w:rFonts w:eastAsia="Malgun Gothic"/>
          <w:lang w:eastAsia="ko-KR"/>
        </w:rPr>
        <w:t>process;</w:t>
      </w:r>
      <w:proofErr w:type="gramEnd"/>
    </w:p>
    <w:p w14:paraId="683B3111" w14:textId="77777777" w:rsidR="00B74BBD" w:rsidRPr="00E87D15" w:rsidRDefault="00B74BBD" w:rsidP="00B74BBD">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41D65016" w14:textId="77777777" w:rsidR="00B74BBD" w:rsidRPr="00E87D15" w:rsidRDefault="00B74BBD" w:rsidP="00B74BBD">
      <w:pPr>
        <w:pStyle w:val="B3"/>
        <w:rPr>
          <w:lang w:eastAsia="zh-CN"/>
        </w:rPr>
      </w:pPr>
      <w:r w:rsidRPr="00E87D15">
        <w:t>3&gt;</w:t>
      </w:r>
      <w:r w:rsidRPr="00E87D15">
        <w:tab/>
        <w:t xml:space="preserve">if the </w:t>
      </w:r>
      <w:r w:rsidRPr="00E87D15">
        <w:rPr>
          <w:i/>
        </w:rPr>
        <w:t>configuredGrantTimer</w:t>
      </w:r>
      <w:r w:rsidRPr="00E87D15">
        <w:t xml:space="preserve"> is not running or not configured, and PDCCH addressed to the MAC entity's C-RNTI has been received after the initial transmission of the CG-SDT with CCCH message (i.e., subsequent new transmission):</w:t>
      </w:r>
    </w:p>
    <w:p w14:paraId="55CB3FF2" w14:textId="77777777" w:rsidR="00B74BBD" w:rsidRPr="00E87D15" w:rsidRDefault="00B74BBD" w:rsidP="00B74BBD">
      <w:pPr>
        <w:pStyle w:val="B4"/>
        <w:rPr>
          <w:lang w:eastAsia="zh-CN"/>
        </w:rPr>
      </w:pPr>
      <w:r w:rsidRPr="00E87D15">
        <w:rPr>
          <w:lang w:eastAsia="zh-CN"/>
        </w:rPr>
        <w:lastRenderedPageBreak/>
        <w:t>4&gt;</w:t>
      </w:r>
      <w:r w:rsidRPr="00E87D15">
        <w:rPr>
          <w:lang w:eastAsia="zh-CN"/>
        </w:rPr>
        <w:tab/>
        <w:t xml:space="preserve">consider the NDI bit to have been </w:t>
      </w:r>
      <w:proofErr w:type="gramStart"/>
      <w:r w:rsidRPr="00E87D15">
        <w:rPr>
          <w:lang w:eastAsia="zh-CN"/>
        </w:rPr>
        <w:t>toggled;</w:t>
      </w:r>
      <w:proofErr w:type="gramEnd"/>
    </w:p>
    <w:p w14:paraId="71610C97" w14:textId="77777777" w:rsidR="00B74BBD" w:rsidRPr="00E87D15" w:rsidRDefault="00B74BBD" w:rsidP="00B74BBD">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332CE95A" w14:textId="77777777" w:rsidR="00B74BBD" w:rsidRPr="00E87D15" w:rsidRDefault="00B74BBD" w:rsidP="00B74BBD">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5D00FC22" w14:textId="77777777" w:rsidR="00B74BBD" w:rsidRPr="00E87D15" w:rsidRDefault="00B74BBD" w:rsidP="00B74BBD">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09D58769" w14:textId="77777777" w:rsidR="00B74BBD" w:rsidRPr="00E87D15" w:rsidRDefault="00B74BBD" w:rsidP="00B74BBD">
      <w:pPr>
        <w:pStyle w:val="B4"/>
        <w:rPr>
          <w:lang w:eastAsia="zh-CN"/>
        </w:rPr>
      </w:pPr>
      <w:r w:rsidRPr="00E87D15">
        <w:rPr>
          <w:lang w:eastAsia="zh-CN"/>
        </w:rPr>
        <w:t>4&gt;</w:t>
      </w:r>
      <w:r w:rsidRPr="00E87D15">
        <w:rPr>
          <w:lang w:eastAsia="zh-CN"/>
        </w:rPr>
        <w:tab/>
        <w:t xml:space="preserve">consider the NDI bit to have not been </w:t>
      </w:r>
      <w:proofErr w:type="gramStart"/>
      <w:r w:rsidRPr="00E87D15">
        <w:rPr>
          <w:lang w:eastAsia="zh-CN"/>
        </w:rPr>
        <w:t>toggled;</w:t>
      </w:r>
      <w:proofErr w:type="gramEnd"/>
    </w:p>
    <w:p w14:paraId="5FB87F90" w14:textId="77777777" w:rsidR="00B74BBD" w:rsidRPr="00E87D15" w:rsidRDefault="00B74BBD" w:rsidP="00B74BBD">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4402AEE6" w14:textId="77777777" w:rsidR="00B74BBD" w:rsidRPr="00E87D15" w:rsidRDefault="00B74BBD" w:rsidP="00B74BBD">
      <w:pPr>
        <w:rPr>
          <w:noProof/>
          <w:lang w:eastAsia="ko-KR"/>
        </w:rPr>
      </w:pPr>
      <w:r w:rsidRPr="00E87D15">
        <w:rPr>
          <w:noProof/>
          <w:lang w:eastAsia="ko-KR"/>
        </w:rPr>
        <w:t xml:space="preserve">For configured uplink grants 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35FC8380" w14:textId="77777777" w:rsidR="00B74BBD" w:rsidRPr="00E87D15" w:rsidRDefault="00B74BBD" w:rsidP="00B74BBD">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334D8617" w14:textId="77777777" w:rsidR="00B74BBD" w:rsidRPr="00E87D15" w:rsidRDefault="00B74BBD" w:rsidP="00B74BBD">
      <w:pPr>
        <w:rPr>
          <w:rFonts w:eastAsiaTheme="minorEastAsia"/>
          <w:noProof/>
          <w:lang w:eastAsia="ko-KR"/>
        </w:rPr>
      </w:pPr>
      <w:r w:rsidRPr="00E87D15">
        <w:rPr>
          <w:noProof/>
          <w:lang w:eastAsia="ko-KR"/>
        </w:rPr>
        <w:t xml:space="preserve">For configured uplink grants 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401DE9DC" w14:textId="77777777" w:rsidR="00B74BBD" w:rsidRPr="00E87D15" w:rsidRDefault="00B74BBD" w:rsidP="00B74BBD">
      <w:pPr>
        <w:pStyle w:val="EQ"/>
        <w:rPr>
          <w:i/>
          <w:lang w:eastAsia="ko-KR"/>
        </w:rPr>
      </w:pPr>
      <w:r w:rsidRPr="00E87D15">
        <w:rPr>
          <w:lang w:eastAsia="ko-KR"/>
        </w:rPr>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r w:rsidRPr="00E87D15">
        <w:rPr>
          <w:lang w:eastAsia="ko-KR"/>
        </w:rPr>
        <w:t xml:space="preserve"> + </w:t>
      </w:r>
      <w:r w:rsidRPr="00E87D15">
        <w:rPr>
          <w:i/>
          <w:lang w:eastAsia="ko-KR"/>
        </w:rPr>
        <w:t>harq-ProcID-Offset2</w:t>
      </w:r>
    </w:p>
    <w:p w14:paraId="56A17E07" w14:textId="77777777" w:rsidR="00B74BBD" w:rsidRPr="00E87D15" w:rsidRDefault="00B74BBD" w:rsidP="00B74BBD">
      <w:pPr>
        <w:rPr>
          <w:noProof/>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p>
    <w:p w14:paraId="0C6CBBF8" w14:textId="77777777" w:rsidR="00B74BBD" w:rsidRPr="00E87D15" w:rsidRDefault="00B74BBD" w:rsidP="00B74BBD">
      <w:pPr>
        <w:rPr>
          <w:noProof/>
          <w:lang w:eastAsia="ko-KR"/>
        </w:rPr>
      </w:pPr>
      <w:bookmarkStart w:id="79" w:name="_Hlk23499210"/>
      <w:r w:rsidRPr="00E87D15">
        <w:rPr>
          <w:noProof/>
          <w:lang w:eastAsia="ko-KR"/>
        </w:rPr>
        <w:t xml:space="preserve">For configured uplink grants configured with </w:t>
      </w:r>
      <w:r w:rsidRPr="00E87D15">
        <w:rPr>
          <w:i/>
          <w:noProof/>
          <w:lang w:eastAsia="ko-KR"/>
        </w:rPr>
        <w:t>cg-RetransmissionTimer</w:t>
      </w:r>
      <w:bookmarkEnd w:id="79"/>
      <w:r w:rsidRPr="00E87D15">
        <w:rPr>
          <w:noProof/>
          <w:lang w:eastAsia="ko-KR"/>
        </w:rPr>
        <w:t xml:space="preserve">, the UE implementation selects an HARQ Process ID among the HARQ process IDs available for the configured grant configuration. </w:t>
      </w:r>
      <w:bookmarkStart w:id="80" w:name="_Hlk23787129"/>
      <w:r w:rsidRPr="00E87D15">
        <w:rPr>
          <w:noProof/>
          <w:lang w:eastAsia="ko-KR"/>
        </w:rPr>
        <w:t xml:space="preserve">If the MAC entity is configured with </w:t>
      </w:r>
      <w:r w:rsidRPr="00E87D15">
        <w:rPr>
          <w:i/>
          <w:noProof/>
          <w:lang w:eastAsia="ko-KR"/>
        </w:rPr>
        <w:t>intraCG-Prioritization</w:t>
      </w:r>
      <w:r w:rsidRPr="00E87D1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87D15">
        <w:rPr>
          <w:i/>
          <w:noProof/>
          <w:lang w:eastAsia="ko-KR"/>
        </w:rPr>
        <w:t>intraCG-Prioritization</w:t>
      </w:r>
      <w:r w:rsidRPr="00E87D1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87D15">
        <w:rPr>
          <w:i/>
          <w:noProof/>
          <w:lang w:eastAsia="ko-KR"/>
        </w:rPr>
        <w:t>intraCG-Prioritization</w:t>
      </w:r>
      <w:r w:rsidRPr="00E87D15">
        <w:rPr>
          <w:noProof/>
          <w:lang w:eastAsia="ko-KR"/>
        </w:rPr>
        <w:t>, for HARQ Process ID selection, the UE shall prioritize retransmissions before initial transmissions.</w:t>
      </w:r>
      <w:bookmarkEnd w:id="80"/>
      <w:r w:rsidRPr="00E87D15">
        <w:rPr>
          <w:noProof/>
          <w:lang w:eastAsia="ko-KR"/>
        </w:rPr>
        <w:t xml:space="preserve"> The UE shall toggle the NDI in the CG-UCI for new transmissions and not toggle the NDI in the CG-UCI in retransmissions.</w:t>
      </w:r>
    </w:p>
    <w:p w14:paraId="4273E260" w14:textId="77777777" w:rsidR="00B74BBD" w:rsidRPr="00E87D15" w:rsidRDefault="00B74BBD" w:rsidP="00B74BBD">
      <w:pPr>
        <w:pStyle w:val="NO"/>
        <w:rPr>
          <w:noProof/>
          <w:lang w:eastAsia="ko-KR"/>
        </w:rPr>
      </w:pPr>
      <w:r w:rsidRPr="00E87D15">
        <w:rPr>
          <w:noProof/>
          <w:lang w:eastAsia="ko-KR"/>
        </w:rPr>
        <w:t>NOTE 1:</w:t>
      </w:r>
      <w:r w:rsidRPr="00E87D15">
        <w:rPr>
          <w:noProof/>
          <w:lang w:eastAsia="ko-KR"/>
        </w:rPr>
        <w:tab/>
        <w:t>CURRENT_symbol refers to the symbol index of the first transmission occasion of a bundle of configured uplink grant.</w:t>
      </w:r>
    </w:p>
    <w:p w14:paraId="72C04913" w14:textId="77777777" w:rsidR="00B74BBD" w:rsidRPr="00E87D15" w:rsidRDefault="00B74BBD" w:rsidP="00B74BBD">
      <w:pPr>
        <w:pStyle w:val="NO"/>
        <w:rPr>
          <w:noProof/>
          <w:lang w:eastAsia="ko-KR"/>
        </w:rPr>
      </w:pPr>
      <w:r w:rsidRPr="00E87D15">
        <w:rPr>
          <w:noProof/>
          <w:lang w:eastAsia="ko-KR"/>
        </w:rPr>
        <w:t>NOTE 2:</w:t>
      </w:r>
      <w:r w:rsidRPr="00E87D15">
        <w:rPr>
          <w:noProof/>
          <w:lang w:eastAsia="ko-KR"/>
        </w:rPr>
        <w:tab/>
        <w:t xml:space="preserve">A HARQ process is configured for a configured uplink grant where neither </w:t>
      </w:r>
      <w:r w:rsidRPr="00E87D15">
        <w:rPr>
          <w:i/>
          <w:noProof/>
          <w:lang w:eastAsia="ko-KR"/>
        </w:rPr>
        <w:t>harq-ProcID-Offset</w:t>
      </w:r>
      <w:r w:rsidRPr="00E87D15">
        <w:rPr>
          <w:noProof/>
          <w:lang w:eastAsia="ko-KR"/>
        </w:rPr>
        <w:t xml:space="preserve"> nor </w:t>
      </w:r>
      <w:r w:rsidRPr="00E87D15">
        <w:rPr>
          <w:i/>
          <w:noProof/>
          <w:lang w:eastAsia="ko-KR"/>
        </w:rPr>
        <w:t>harq-ProcID-Offset2</w:t>
      </w:r>
      <w:r w:rsidRPr="00E87D15">
        <w:rPr>
          <w:noProof/>
          <w:lang w:eastAsia="ko-KR"/>
        </w:rPr>
        <w:t xml:space="preserve"> is configured, if the configured uplink grant is activated and the associated HARQ process ID is less than </w:t>
      </w:r>
      <w:r w:rsidRPr="00E87D15">
        <w:rPr>
          <w:i/>
          <w:noProof/>
          <w:lang w:eastAsia="ko-KR"/>
        </w:rPr>
        <w:t>nrofHARQ-Processes</w:t>
      </w:r>
      <w:r w:rsidRPr="00E87D15">
        <w:rPr>
          <w:noProof/>
          <w:lang w:eastAsia="ko-KR"/>
        </w:rPr>
        <w:t>.</w:t>
      </w:r>
      <w:r w:rsidRPr="00E87D15">
        <w:rPr>
          <w:rFonts w:eastAsia="Malgun Gothic"/>
          <w:noProof/>
          <w:lang w:eastAsia="ko-KR"/>
        </w:rPr>
        <w:t xml:space="preserve"> </w:t>
      </w:r>
      <w:r w:rsidRPr="00E87D15">
        <w:rPr>
          <w:noProof/>
          <w:lang w:eastAsia="ko-KR"/>
        </w:rPr>
        <w:t xml:space="preserve">A HARQ process is configured for a configured uplink grant where </w:t>
      </w:r>
      <w:r w:rsidRPr="00E87D15">
        <w:rPr>
          <w:i/>
          <w:noProof/>
          <w:lang w:eastAsia="ko-KR"/>
        </w:rPr>
        <w:t>harq-ProcID-Offset2</w:t>
      </w:r>
      <w:r w:rsidRPr="00E87D15">
        <w:rPr>
          <w:noProof/>
          <w:lang w:eastAsia="ko-KR"/>
        </w:rPr>
        <w:t xml:space="preserve"> is configured, if the configured uplink grant is activated and the associated HARQ process ID is </w:t>
      </w:r>
      <w:r w:rsidRPr="00E87D15">
        <w:rPr>
          <w:lang w:eastAsia="ko-KR"/>
        </w:rPr>
        <w:t xml:space="preserve">greater than or equal to </w:t>
      </w:r>
      <w:r w:rsidRPr="00E87D15">
        <w:rPr>
          <w:i/>
          <w:noProof/>
          <w:lang w:eastAsia="ko-KR"/>
        </w:rPr>
        <w:t>harq-ProcID-Offset2</w:t>
      </w:r>
      <w:r w:rsidRPr="00E87D15">
        <w:rPr>
          <w:noProof/>
          <w:lang w:eastAsia="ko-KR"/>
        </w:rPr>
        <w:t xml:space="preserve"> and less than sum of </w:t>
      </w:r>
      <w:r w:rsidRPr="00E87D15">
        <w:rPr>
          <w:i/>
          <w:noProof/>
          <w:lang w:eastAsia="ko-KR"/>
        </w:rPr>
        <w:t>harq-ProcID-Offset2</w:t>
      </w:r>
      <w:r w:rsidRPr="00E87D15">
        <w:rPr>
          <w:noProof/>
          <w:lang w:eastAsia="ko-KR"/>
        </w:rPr>
        <w:t xml:space="preserve"> and </w:t>
      </w:r>
      <w:r w:rsidRPr="00E87D15">
        <w:rPr>
          <w:i/>
          <w:noProof/>
          <w:lang w:eastAsia="ko-KR"/>
        </w:rPr>
        <w:t>nrofHARQ-Processes</w:t>
      </w:r>
      <w:r w:rsidRPr="00E87D15">
        <w:rPr>
          <w:noProof/>
          <w:lang w:eastAsia="ko-KR"/>
        </w:rPr>
        <w:t xml:space="preserve"> for the configured grant configuration.</w:t>
      </w:r>
    </w:p>
    <w:p w14:paraId="55C053B0" w14:textId="77777777" w:rsidR="00B74BBD" w:rsidRPr="00E87D15" w:rsidRDefault="00B74BBD" w:rsidP="00B74BBD">
      <w:pPr>
        <w:pStyle w:val="NO"/>
        <w:rPr>
          <w:noProof/>
          <w:lang w:eastAsia="ko-KR"/>
        </w:rPr>
      </w:pPr>
      <w:r w:rsidRPr="00E87D15">
        <w:rPr>
          <w:noProof/>
          <w:lang w:eastAsia="ko-KR"/>
        </w:rPr>
        <w:t>NOTE 3:</w:t>
      </w:r>
      <w:r w:rsidRPr="00E87D15">
        <w:rPr>
          <w:noProof/>
          <w:lang w:eastAsia="ko-KR"/>
        </w:rPr>
        <w:tab/>
        <w:t>If the MAC entity receives a grant in a Random Access Response (i.e. MAC RAR or fallbackRAR)</w:t>
      </w:r>
      <w:r w:rsidRPr="00E87D15">
        <w:rPr>
          <w:rFonts w:eastAsia="SimSun"/>
          <w:lang w:eastAsia="zh-CN"/>
        </w:rPr>
        <w:t xml:space="preserve">, or addressed to </w:t>
      </w:r>
      <w:r w:rsidRPr="00E87D15">
        <w:rPr>
          <w:lang w:eastAsia="ko-KR"/>
        </w:rPr>
        <w:t>Temporary C-RNTI</w:t>
      </w:r>
      <w:r w:rsidRPr="00E87D15">
        <w:rPr>
          <w:noProof/>
          <w:lang w:eastAsia="ko-KR"/>
        </w:rPr>
        <w:t xml:space="preserve"> or determines a grant </w:t>
      </w:r>
      <w:r w:rsidRPr="00E87D15">
        <w:rPr>
          <w:lang w:eastAsia="ko-KR"/>
        </w:rPr>
        <w:t xml:space="preserve">as specified in clause 5.1.2a for MSGA payload </w:t>
      </w:r>
      <w:r w:rsidRPr="00E87D15">
        <w:rPr>
          <w:noProof/>
          <w:lang w:eastAsia="ko-KR"/>
        </w:rPr>
        <w:t>and if the MAC entity also receives an overlapping grant for its C-RNTI or CS-RNTI, requiring concurrent transmissions on the SpCell, the MAC entity may choose to continue with either the grant for its RA-RNTI/</w:t>
      </w:r>
      <w:r w:rsidRPr="00E87D15">
        <w:rPr>
          <w:lang w:eastAsia="ko-KR"/>
        </w:rPr>
        <w:t>Temporary C-RNTI</w:t>
      </w:r>
      <w:r w:rsidRPr="00E87D15">
        <w:rPr>
          <w:rFonts w:eastAsia="SimSun"/>
          <w:lang w:eastAsia="zh-CN"/>
        </w:rPr>
        <w:t>/</w:t>
      </w:r>
      <w:r w:rsidRPr="00E87D15">
        <w:rPr>
          <w:noProof/>
          <w:lang w:eastAsia="ko-KR"/>
        </w:rPr>
        <w:t>MSGB-RNTI/the MSGA payload transmission or the grant for its C-RNTI or CS-RNTI.</w:t>
      </w:r>
    </w:p>
    <w:p w14:paraId="4E577575" w14:textId="77777777" w:rsidR="00B74BBD" w:rsidRPr="00E87D15" w:rsidRDefault="00B74BBD" w:rsidP="00B74BBD">
      <w:pPr>
        <w:pStyle w:val="NO"/>
        <w:rPr>
          <w:noProof/>
          <w:lang w:eastAsia="ko-KR"/>
        </w:rPr>
      </w:pPr>
      <w:r w:rsidRPr="00E87D15">
        <w:rPr>
          <w:rFonts w:eastAsiaTheme="minorEastAsia"/>
          <w:noProof/>
          <w:lang w:eastAsia="ko-KR"/>
        </w:rPr>
        <w:t>NOTE 4:</w:t>
      </w:r>
      <w:r w:rsidRPr="00E87D15">
        <w:rPr>
          <w:rFonts w:eastAsiaTheme="minorEastAsia"/>
          <w:noProof/>
          <w:lang w:eastAsia="ko-KR"/>
        </w:rPr>
        <w:tab/>
        <w:t>In case of unaligned SFN across carriers in a cell group, the SFN of the concerned Serving Cell is used to calculate the HARQ Process ID used for configured uplink grants.</w:t>
      </w:r>
    </w:p>
    <w:p w14:paraId="0C41E046" w14:textId="77777777" w:rsidR="00B74BBD" w:rsidRPr="00E87D15" w:rsidRDefault="00B74BBD" w:rsidP="00B74BBD">
      <w:pPr>
        <w:keepLines/>
        <w:ind w:left="1135" w:hanging="851"/>
        <w:rPr>
          <w:rFonts w:eastAsia="Malgun Gothic"/>
          <w:noProof/>
          <w:lang w:eastAsia="ko-KR"/>
        </w:rPr>
      </w:pPr>
      <w:r w:rsidRPr="00E87D15">
        <w:rPr>
          <w:rFonts w:eastAsia="Malgun Gothic"/>
          <w:noProof/>
          <w:lang w:eastAsia="ko-KR"/>
        </w:rPr>
        <w:lastRenderedPageBreak/>
        <w:t>NOTE 5:</w:t>
      </w:r>
      <w:r w:rsidRPr="00E87D15">
        <w:rPr>
          <w:rFonts w:eastAsia="Malgun Gothic"/>
          <w:noProof/>
          <w:lang w:eastAsia="ko-KR"/>
        </w:rPr>
        <w:tab/>
        <w:t xml:space="preserve">If </w:t>
      </w:r>
      <w:r w:rsidRPr="00E87D15">
        <w:rPr>
          <w:i/>
          <w:noProof/>
          <w:lang w:eastAsia="ko-KR"/>
        </w:rPr>
        <w:t>cg-RetransmissionTimer</w:t>
      </w:r>
      <w:r w:rsidRPr="00E87D15">
        <w:rPr>
          <w:rFonts w:eastAsia="Malgun Gothic"/>
          <w:noProof/>
          <w:lang w:eastAsia="ko-KR"/>
        </w:rPr>
        <w:t xml:space="preserve"> is not configured, </w:t>
      </w:r>
      <w:r w:rsidRPr="00E87D15">
        <w:rPr>
          <w:rFonts w:eastAsia="Malgun Gothic"/>
          <w:lang w:eastAsia="ko-KR"/>
        </w:rPr>
        <w:t>a HARQ process is not shared between different configured grant configurations in the same BWP.</w:t>
      </w:r>
    </w:p>
    <w:p w14:paraId="56459DF1" w14:textId="77777777" w:rsidR="00B74BBD" w:rsidRPr="00E87D15" w:rsidRDefault="00B74BBD" w:rsidP="00B74BBD">
      <w:pPr>
        <w:rPr>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E87D15">
        <w:t xml:space="preserve">as described in clause </w:t>
      </w:r>
      <w:r w:rsidRPr="00E87D15">
        <w:rPr>
          <w:lang w:eastAsia="ko-KR"/>
        </w:rPr>
        <w:t>5.4.3.1.2</w:t>
      </w:r>
      <w:r w:rsidRPr="00E87D1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7C90F73" w14:textId="77777777" w:rsidR="00B74BBD" w:rsidRPr="00E87D15" w:rsidRDefault="00B74BBD" w:rsidP="00B74BBD">
      <w:pPr>
        <w:rPr>
          <w:rFonts w:eastAsia="Malgun Gothic"/>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configuredGrantTimer</w:t>
      </w:r>
      <w:r w:rsidRPr="00E87D15">
        <w:rPr>
          <w:noProof/>
          <w:lang w:eastAsia="ko-KR"/>
        </w:rPr>
        <w:t xml:space="preserve"> for the corresponding HARQ process of this de-prioritized uplink grant shall be stopped if it is running.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cg-RetransmissionTimer</w:t>
      </w:r>
      <w:r w:rsidRPr="00E87D15">
        <w:rPr>
          <w:noProof/>
          <w:lang w:eastAsia="ko-KR"/>
        </w:rPr>
        <w:t xml:space="preserve"> for the corresponding HARQ process of this de-prioritized uplink grant shall be stopped if it is running.</w:t>
      </w:r>
    </w:p>
    <w:p w14:paraId="07629402" w14:textId="77777777" w:rsidR="00B74BBD" w:rsidRPr="00E87D15" w:rsidRDefault="00B74BBD" w:rsidP="00B74BBD">
      <w:pPr>
        <w:rPr>
          <w:lang w:eastAsia="ko-KR"/>
        </w:rPr>
      </w:pPr>
      <w:r w:rsidRPr="00E87D15">
        <w:rPr>
          <w:lang w:eastAsia="ko-KR"/>
        </w:rPr>
        <w:t xml:space="preserve">When the MAC entity is configured with </w:t>
      </w:r>
      <w:r w:rsidRPr="00E87D15">
        <w:rPr>
          <w:i/>
          <w:lang w:eastAsia="ko-KR"/>
        </w:rPr>
        <w:t>lch-basedPrioritization</w:t>
      </w:r>
      <w:r w:rsidRPr="00E87D15">
        <w:rPr>
          <w:rFonts w:eastAsia="Malgun Gothic"/>
          <w:lang w:eastAsia="ko-KR"/>
        </w:rPr>
        <w:t xml:space="preserve">, for each uplink grant delivered to the HARQ entity and </w:t>
      </w:r>
      <w:proofErr w:type="gramStart"/>
      <w:r w:rsidRPr="00E87D15">
        <w:rPr>
          <w:rFonts w:eastAsia="Malgun Gothic"/>
          <w:lang w:eastAsia="ko-KR"/>
        </w:rPr>
        <w:t>whose</w:t>
      </w:r>
      <w:proofErr w:type="gramEnd"/>
      <w:r w:rsidRPr="00E87D15">
        <w:rPr>
          <w:rFonts w:eastAsia="Malgun Gothic"/>
          <w:lang w:eastAsia="ko-KR"/>
        </w:rPr>
        <w:t xml:space="preserve"> associated PUSCH can be transmitted by lower layers, the MAC entity shall</w:t>
      </w:r>
      <w:r w:rsidRPr="00E87D15">
        <w:rPr>
          <w:lang w:eastAsia="ko-KR"/>
        </w:rPr>
        <w:t>:</w:t>
      </w:r>
    </w:p>
    <w:p w14:paraId="6BD4D369" w14:textId="77777777" w:rsidR="00B74BBD" w:rsidRPr="00E87D15" w:rsidRDefault="00B74BBD" w:rsidP="00B74BBD">
      <w:pPr>
        <w:pStyle w:val="B1"/>
        <w:rPr>
          <w:rFonts w:eastAsia="Malgun Gothic"/>
          <w:lang w:eastAsia="ko-KR"/>
        </w:rPr>
      </w:pPr>
      <w:r w:rsidRPr="00E87D15">
        <w:rPr>
          <w:lang w:eastAsia="ko-KR"/>
        </w:rPr>
        <w:t>1&gt;</w:t>
      </w:r>
      <w:r w:rsidRPr="00E87D15">
        <w:rPr>
          <w:lang w:eastAsia="ko-KR"/>
        </w:rPr>
        <w:tab/>
        <w:t xml:space="preserve">if this uplink grant is received in a </w:t>
      </w:r>
      <w:proofErr w:type="gramStart"/>
      <w:r w:rsidRPr="00E87D15">
        <w:rPr>
          <w:lang w:eastAsia="ko-KR"/>
        </w:rPr>
        <w:t>Random Access</w:t>
      </w:r>
      <w:proofErr w:type="gramEnd"/>
      <w:r w:rsidRPr="00E87D15">
        <w:rPr>
          <w:lang w:eastAsia="ko-KR"/>
        </w:rPr>
        <w:t xml:space="preserve"> Response (i.e. in a MAC RAR or fallback RAR), or addressed to Temporary C-RNTI, or is determined as specified in clause 5.1.2a for the transmission of the MSGA payload:</w:t>
      </w:r>
    </w:p>
    <w:p w14:paraId="5EBF564F" w14:textId="77777777" w:rsidR="00B74BBD" w:rsidRPr="00E87D15" w:rsidRDefault="00B74BBD" w:rsidP="00B74BBD">
      <w:pPr>
        <w:pStyle w:val="B2"/>
        <w:rPr>
          <w:lang w:eastAsia="ko-KR"/>
        </w:rPr>
      </w:pPr>
      <w:r w:rsidRPr="00E87D15">
        <w:rPr>
          <w:lang w:eastAsia="ko-KR"/>
        </w:rPr>
        <w:t>2&gt;</w:t>
      </w:r>
      <w:r w:rsidRPr="00E87D15">
        <w:rPr>
          <w:lang w:eastAsia="ko-KR"/>
        </w:rPr>
        <w:tab/>
        <w:t>consider this uplink grant as a prioritized uplink grant.</w:t>
      </w:r>
    </w:p>
    <w:p w14:paraId="6D5EF594" w14:textId="77777777" w:rsidR="00B74BBD" w:rsidRPr="00E87D15" w:rsidRDefault="00B74BBD" w:rsidP="00B74BBD">
      <w:pPr>
        <w:pStyle w:val="B1"/>
        <w:rPr>
          <w:lang w:eastAsia="ko-KR"/>
        </w:rPr>
      </w:pPr>
      <w:r w:rsidRPr="00E87D15">
        <w:rPr>
          <w:lang w:eastAsia="ko-KR"/>
        </w:rPr>
        <w:t>1&gt;</w:t>
      </w:r>
      <w:r w:rsidRPr="00E87D15">
        <w:rPr>
          <w:lang w:eastAsia="ko-KR"/>
        </w:rPr>
        <w:tab/>
        <w:t>else if this uplink grant is addressed to CS-RNTI with NDI = 1 or C-RNTI:</w:t>
      </w:r>
    </w:p>
    <w:p w14:paraId="6F0029A5" w14:textId="77777777" w:rsidR="00B74BBD" w:rsidRPr="00E87D15" w:rsidRDefault="00B74BBD" w:rsidP="00B74BBD">
      <w:pPr>
        <w:pStyle w:val="B2"/>
        <w:rPr>
          <w:lang w:eastAsia="ko-KR"/>
        </w:rPr>
      </w:pPr>
      <w:r w:rsidRPr="00E87D15">
        <w:rPr>
          <w:lang w:eastAsia="ko-KR"/>
        </w:rPr>
        <w:t>2&gt;</w:t>
      </w:r>
      <w:r w:rsidRPr="00E87D15">
        <w:rPr>
          <w:lang w:eastAsia="ko-KR"/>
        </w:rPr>
        <w:tab/>
        <w:t>if there is no overlapping PUSCH duration of a configured uplink grant which was not already de-prioritized, in the same BWP, whose priority is higher than the priority of the uplink grant; and</w:t>
      </w:r>
    </w:p>
    <w:p w14:paraId="744A9AF2" w14:textId="77777777" w:rsidR="00B74BBD" w:rsidRPr="00E87D15" w:rsidRDefault="00B74BBD" w:rsidP="00B74BBD">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 and the priority of the logical channel that triggered the SR is higher than the priority of the uplink grant:</w:t>
      </w:r>
    </w:p>
    <w:p w14:paraId="6D27276E" w14:textId="77777777" w:rsidR="00B74BBD" w:rsidRPr="00E87D15" w:rsidRDefault="00B74BBD" w:rsidP="00B74BBD">
      <w:pPr>
        <w:pStyle w:val="B3"/>
        <w:rPr>
          <w:lang w:eastAsia="ko-KR"/>
        </w:rPr>
      </w:pPr>
      <w:r w:rsidRPr="00E87D15">
        <w:rPr>
          <w:lang w:eastAsia="ko-KR"/>
        </w:rPr>
        <w:t>3&gt;</w:t>
      </w:r>
      <w:r w:rsidRPr="00E87D15">
        <w:rPr>
          <w:lang w:eastAsia="ko-KR"/>
        </w:rPr>
        <w:tab/>
        <w:t xml:space="preserve">consider this uplink grant as a prioritized uplink </w:t>
      </w:r>
      <w:proofErr w:type="gramStart"/>
      <w:r w:rsidRPr="00E87D15">
        <w:rPr>
          <w:lang w:eastAsia="ko-KR"/>
        </w:rPr>
        <w:t>grant;</w:t>
      </w:r>
      <w:proofErr w:type="gramEnd"/>
    </w:p>
    <w:p w14:paraId="122087FF" w14:textId="77777777" w:rsidR="00B74BBD" w:rsidRPr="00E87D15" w:rsidRDefault="00B74BBD" w:rsidP="00B74BBD">
      <w:pPr>
        <w:pStyle w:val="B3"/>
        <w:rPr>
          <w:lang w:eastAsia="ko-KR"/>
        </w:rPr>
      </w:pPr>
      <w:r w:rsidRPr="00E87D15">
        <w:rPr>
          <w:lang w:eastAsia="ko-KR"/>
        </w:rPr>
        <w:t>3&gt;</w:t>
      </w:r>
      <w:r w:rsidRPr="00E87D15">
        <w:rPr>
          <w:lang w:eastAsia="ko-KR"/>
        </w:rPr>
        <w:tab/>
        <w:t>consider the other overlapping uplink grant(s), if any, as a de-prioritized uplink grant(s</w:t>
      </w:r>
      <w:proofErr w:type="gramStart"/>
      <w:r w:rsidRPr="00E87D15">
        <w:rPr>
          <w:lang w:eastAsia="ko-KR"/>
        </w:rPr>
        <w:t>);</w:t>
      </w:r>
      <w:proofErr w:type="gramEnd"/>
    </w:p>
    <w:p w14:paraId="050DFDCF" w14:textId="77777777" w:rsidR="00B74BBD" w:rsidRPr="00E87D15" w:rsidRDefault="00B74BBD" w:rsidP="00B74BBD">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w:t>
      </w:r>
      <w:proofErr w:type="gramStart"/>
      <w:r w:rsidRPr="00E87D15">
        <w:rPr>
          <w:i/>
        </w:rPr>
        <w:t>Groups</w:t>
      </w:r>
      <w:r w:rsidRPr="00E87D15">
        <w:rPr>
          <w:lang w:eastAsia="ko-KR"/>
        </w:rPr>
        <w:t>;</w:t>
      </w:r>
      <w:proofErr w:type="gramEnd"/>
    </w:p>
    <w:p w14:paraId="04CE9C36" w14:textId="77777777" w:rsidR="00B74BBD" w:rsidRPr="00E87D15" w:rsidRDefault="00B74BBD" w:rsidP="00B74BBD">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054B64F7" w14:textId="77777777" w:rsidR="00B74BBD" w:rsidRPr="00E87D15" w:rsidRDefault="00B74BBD" w:rsidP="00B74BBD">
      <w:pPr>
        <w:pStyle w:val="B4"/>
        <w:rPr>
          <w:noProof/>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386D04B0" w14:textId="77777777" w:rsidR="00B74BBD" w:rsidRPr="00E87D15" w:rsidRDefault="00B74BBD" w:rsidP="00B74BBD">
      <w:pPr>
        <w:pStyle w:val="B4"/>
        <w:rPr>
          <w:lang w:eastAsia="ko-KR"/>
        </w:rPr>
      </w:pPr>
      <w:r w:rsidRPr="00E87D15">
        <w:rPr>
          <w:rFonts w:eastAsia="SimSun"/>
          <w:lang w:eastAsia="zh-CN"/>
        </w:rPr>
        <w:t>4</w:t>
      </w:r>
      <w:r w:rsidRPr="00E87D15">
        <w:rPr>
          <w:lang w:eastAsia="ko-KR"/>
        </w:rPr>
        <w:t>&gt;</w:t>
      </w:r>
      <w:r w:rsidRPr="00E87D15">
        <w:rPr>
          <w:lang w:eastAsia="ko-KR"/>
        </w:rPr>
        <w:tab/>
        <w:t xml:space="preserve">stop the </w:t>
      </w:r>
      <w:r w:rsidRPr="00E87D15">
        <w:rPr>
          <w:i/>
          <w:lang w:eastAsia="ko-KR"/>
        </w:rPr>
        <w:t>cg-RetransmissionTimer</w:t>
      </w:r>
      <w:r w:rsidRPr="00E87D15">
        <w:rPr>
          <w:lang w:eastAsia="ko-KR"/>
        </w:rPr>
        <w:t xml:space="preserve"> for the corresponding HARQ process of the de-prioritized uplink grant(s)</w:t>
      </w:r>
      <w:r w:rsidRPr="00E87D15">
        <w:rPr>
          <w:rFonts w:eastAsia="SimSun"/>
          <w:lang w:eastAsia="zh-CN"/>
        </w:rPr>
        <w:t>.</w:t>
      </w:r>
    </w:p>
    <w:p w14:paraId="4959AD2D" w14:textId="77777777" w:rsidR="00B74BBD" w:rsidRPr="00E87D15" w:rsidRDefault="00B74BBD" w:rsidP="00B74BBD">
      <w:pPr>
        <w:pStyle w:val="B1"/>
        <w:rPr>
          <w:lang w:eastAsia="ko-KR"/>
        </w:rPr>
      </w:pPr>
      <w:r w:rsidRPr="00E87D15">
        <w:rPr>
          <w:lang w:eastAsia="ko-KR"/>
        </w:rPr>
        <w:t>1&gt;</w:t>
      </w:r>
      <w:r w:rsidRPr="00E87D15">
        <w:rPr>
          <w:lang w:eastAsia="ko-KR"/>
        </w:rPr>
        <w:tab/>
        <w:t>else if this uplink grant is a configured uplink grant:</w:t>
      </w:r>
    </w:p>
    <w:p w14:paraId="10557E01" w14:textId="77777777" w:rsidR="00B74BBD" w:rsidRPr="00E87D15" w:rsidRDefault="00B74BBD" w:rsidP="00B74BBD">
      <w:pPr>
        <w:pStyle w:val="B2"/>
        <w:rPr>
          <w:lang w:eastAsia="ko-KR"/>
        </w:rPr>
      </w:pPr>
      <w:r w:rsidRPr="00E87D15">
        <w:rPr>
          <w:lang w:eastAsia="ko-KR"/>
        </w:rPr>
        <w:t>2&gt;</w:t>
      </w:r>
      <w:r w:rsidRPr="00E87D15">
        <w:rPr>
          <w:lang w:eastAsia="ko-KR"/>
        </w:rPr>
        <w:tab/>
        <w:t>if there is no overlapping PUSCH duration of another configured uplink grant which was not already de-prioritized, in the same BWP, whose priority is higher than the priority of the uplink grant; and</w:t>
      </w:r>
    </w:p>
    <w:p w14:paraId="3ACF99FF" w14:textId="77777777" w:rsidR="00B74BBD" w:rsidRPr="00E87D15" w:rsidRDefault="00B74BBD" w:rsidP="00B74BBD">
      <w:pPr>
        <w:pStyle w:val="B2"/>
        <w:rPr>
          <w:lang w:eastAsia="ko-KR"/>
        </w:rPr>
      </w:pPr>
      <w:r w:rsidRPr="00E87D15">
        <w:rPr>
          <w:lang w:eastAsia="ko-KR"/>
        </w:rPr>
        <w:t>2&gt;</w:t>
      </w:r>
      <w:r w:rsidRPr="00E87D1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95396DD" w14:textId="77777777" w:rsidR="00B74BBD" w:rsidRPr="00E87D15" w:rsidRDefault="00B74BBD" w:rsidP="00B74BBD">
      <w:pPr>
        <w:pStyle w:val="B2"/>
        <w:rPr>
          <w:lang w:eastAsia="ko-KR"/>
        </w:rPr>
      </w:pPr>
      <w:r w:rsidRPr="00E87D15">
        <w:rPr>
          <w:lang w:eastAsia="ko-KR"/>
        </w:rPr>
        <w:lastRenderedPageBreak/>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 and the priority of the logical channel that triggered the SR is higher than the priority of the uplink grant:</w:t>
      </w:r>
    </w:p>
    <w:p w14:paraId="26CF8436" w14:textId="77777777" w:rsidR="00B74BBD" w:rsidRPr="00E87D15" w:rsidRDefault="00B74BBD" w:rsidP="00B74BBD">
      <w:pPr>
        <w:pStyle w:val="B3"/>
        <w:rPr>
          <w:lang w:eastAsia="ko-KR"/>
        </w:rPr>
      </w:pPr>
      <w:r w:rsidRPr="00E87D15">
        <w:rPr>
          <w:lang w:eastAsia="ko-KR"/>
        </w:rPr>
        <w:t>3&gt;</w:t>
      </w:r>
      <w:r w:rsidRPr="00E87D15">
        <w:rPr>
          <w:lang w:eastAsia="ko-KR"/>
        </w:rPr>
        <w:tab/>
        <w:t xml:space="preserve">consider this uplink grant as a prioritized uplink </w:t>
      </w:r>
      <w:proofErr w:type="gramStart"/>
      <w:r w:rsidRPr="00E87D15">
        <w:rPr>
          <w:lang w:eastAsia="ko-KR"/>
        </w:rPr>
        <w:t>grant;</w:t>
      </w:r>
      <w:proofErr w:type="gramEnd"/>
    </w:p>
    <w:p w14:paraId="020FE2FD" w14:textId="77777777" w:rsidR="00B74BBD" w:rsidRPr="00E87D15" w:rsidRDefault="00B74BBD" w:rsidP="00B74BBD">
      <w:pPr>
        <w:pStyle w:val="B3"/>
        <w:rPr>
          <w:lang w:eastAsia="ko-KR"/>
        </w:rPr>
      </w:pPr>
      <w:r w:rsidRPr="00E87D15">
        <w:rPr>
          <w:lang w:eastAsia="ko-KR"/>
        </w:rPr>
        <w:t>3&gt;</w:t>
      </w:r>
      <w:r w:rsidRPr="00E87D15">
        <w:rPr>
          <w:lang w:eastAsia="ko-KR"/>
        </w:rPr>
        <w:tab/>
        <w:t>consider the other overlapping uplink grant(s), if any, as a de-prioritized uplink grant(s</w:t>
      </w:r>
      <w:proofErr w:type="gramStart"/>
      <w:r w:rsidRPr="00E87D15">
        <w:rPr>
          <w:lang w:eastAsia="ko-KR"/>
        </w:rPr>
        <w:t>);</w:t>
      </w:r>
      <w:proofErr w:type="gramEnd"/>
    </w:p>
    <w:p w14:paraId="3683AF72" w14:textId="77777777" w:rsidR="00B74BBD" w:rsidRPr="00E87D15" w:rsidRDefault="00B74BBD" w:rsidP="00B74BBD">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74EE7058" w14:textId="77777777" w:rsidR="00B74BBD" w:rsidRPr="00E87D15" w:rsidRDefault="00B74BBD" w:rsidP="00B74BBD">
      <w:pPr>
        <w:pStyle w:val="B4"/>
        <w:rPr>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7A58DF32" w14:textId="77777777" w:rsidR="00B74BBD" w:rsidRPr="00E87D15" w:rsidRDefault="00B74BBD" w:rsidP="00B74BBD">
      <w:pPr>
        <w:pStyle w:val="B4"/>
        <w:rPr>
          <w:lang w:eastAsia="ko-KR"/>
        </w:rPr>
      </w:pPr>
      <w:bookmarkStart w:id="81" w:name="_Hlk34410642"/>
      <w:r w:rsidRPr="00E87D15">
        <w:rPr>
          <w:rFonts w:eastAsia="SimSun"/>
          <w:lang w:eastAsia="zh-CN"/>
        </w:rPr>
        <w:t>4</w:t>
      </w:r>
      <w:r w:rsidRPr="00E87D15">
        <w:rPr>
          <w:lang w:eastAsia="ko-KR"/>
        </w:rPr>
        <w:t>&gt;</w:t>
      </w:r>
      <w:r w:rsidRPr="00E87D15">
        <w:rPr>
          <w:lang w:eastAsia="ko-KR"/>
        </w:rPr>
        <w:tab/>
        <w:t xml:space="preserve">stop the </w:t>
      </w:r>
      <w:r w:rsidRPr="00E87D15">
        <w:rPr>
          <w:i/>
          <w:lang w:eastAsia="ko-KR"/>
        </w:rPr>
        <w:t>cg-RetransmissionTimer</w:t>
      </w:r>
      <w:r w:rsidRPr="00E87D15">
        <w:rPr>
          <w:lang w:eastAsia="ko-KR"/>
        </w:rPr>
        <w:t xml:space="preserve"> for the corresponding HARQ process of the de-prioritized uplink grant(s)</w:t>
      </w:r>
      <w:r w:rsidRPr="00E87D15">
        <w:rPr>
          <w:rFonts w:eastAsia="SimSun"/>
          <w:lang w:eastAsia="zh-CN"/>
        </w:rPr>
        <w:t>.</w:t>
      </w:r>
    </w:p>
    <w:p w14:paraId="3E776B7D" w14:textId="77777777" w:rsidR="00B74BBD" w:rsidRPr="00E87D15" w:rsidRDefault="00B74BBD" w:rsidP="00B74BBD">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w:t>
      </w:r>
    </w:p>
    <w:p w14:paraId="06636AAA" w14:textId="77777777" w:rsidR="00B74BBD" w:rsidRPr="00E87D15" w:rsidRDefault="00B74BBD" w:rsidP="00B74BBD">
      <w:pPr>
        <w:pStyle w:val="NO"/>
        <w:rPr>
          <w:rFonts w:eastAsia="Malgun Gothic"/>
          <w:noProof/>
          <w:lang w:eastAsia="ko-KR"/>
        </w:rPr>
      </w:pPr>
      <w:r w:rsidRPr="00E87D15">
        <w:rPr>
          <w:noProof/>
          <w:lang w:eastAsia="ko-KR"/>
        </w:rPr>
        <w:t>NOTE 6:</w:t>
      </w:r>
      <w:r w:rsidRPr="00E87D15">
        <w:rPr>
          <w:noProof/>
          <w:lang w:eastAsia="ko-KR"/>
        </w:rPr>
        <w:tab/>
        <w:t xml:space="preserve">If the MAC entity is configured with </w:t>
      </w:r>
      <w:r w:rsidRPr="00E87D15">
        <w:rPr>
          <w:i/>
          <w:iCs/>
          <w:noProof/>
          <w:lang w:eastAsia="ko-KR"/>
        </w:rPr>
        <w:t>lch-basedPrioritization</w:t>
      </w:r>
      <w:r w:rsidRPr="00E87D15">
        <w:rPr>
          <w:noProof/>
          <w:lang w:eastAsia="ko-KR"/>
        </w:rPr>
        <w:t xml:space="preserve"> and if there is overlapping PUSCH duration of at least two configured uplink grants whose priorities are equal, the prioritized uplink grant is determined by UE implementation</w:t>
      </w:r>
      <w:bookmarkEnd w:id="81"/>
      <w:r w:rsidRPr="00E87D15">
        <w:rPr>
          <w:noProof/>
          <w:lang w:eastAsia="ko-KR"/>
        </w:rPr>
        <w:t>.</w:t>
      </w:r>
    </w:p>
    <w:p w14:paraId="2EFF9D7A" w14:textId="77777777" w:rsidR="00B74BBD" w:rsidRPr="00E87D15" w:rsidRDefault="00B74BBD" w:rsidP="00B74BBD">
      <w:pPr>
        <w:pStyle w:val="NO"/>
      </w:pPr>
      <w:r w:rsidRPr="00E87D15">
        <w:t>NOTE 7:</w:t>
      </w:r>
      <w:r w:rsidRPr="00E87D15">
        <w:tab/>
        <w:t xml:space="preserve">If the MAC entity is not configured with </w:t>
      </w:r>
      <w:r w:rsidRPr="00E87D15">
        <w:rPr>
          <w:i/>
          <w:iCs/>
        </w:rPr>
        <w:t>lch-basedPrioritization</w:t>
      </w:r>
      <w:r w:rsidRPr="00E87D15">
        <w:t xml:space="preserve"> and if there is overlapping PUSCH duration of at least two configured uplink grants, it is up to UE implementation to choose one of the configured uplink grants.</w:t>
      </w:r>
    </w:p>
    <w:p w14:paraId="2AF9B5BF" w14:textId="670CA65C" w:rsidR="00B74BBD" w:rsidRPr="00C96F04" w:rsidRDefault="00B74BBD" w:rsidP="00C96F04">
      <w:pPr>
        <w:pStyle w:val="NO"/>
        <w:rPr>
          <w:rFonts w:eastAsia="Malgun Gothic"/>
          <w:noProof/>
          <w:lang w:eastAsia="ko-KR"/>
        </w:rPr>
      </w:pPr>
      <w:r w:rsidRPr="00E87D15">
        <w:t>NOTE 8:</w:t>
      </w:r>
      <w:r w:rsidRPr="00E87D15">
        <w:tab/>
        <w:t>If the MAC entity is configured with</w:t>
      </w:r>
      <w:r w:rsidRPr="00E87D15">
        <w:rPr>
          <w:iCs/>
        </w:rPr>
        <w:t xml:space="preserve"> </w:t>
      </w:r>
      <w:r w:rsidRPr="00E87D15">
        <w:rPr>
          <w:i/>
          <w:iCs/>
        </w:rPr>
        <w:t>lch-basedPrioritization</w:t>
      </w:r>
      <w:r w:rsidRPr="00E87D15">
        <w:rPr>
          <w:iCs/>
        </w:rPr>
        <w:t>,</w:t>
      </w:r>
      <w:r w:rsidRPr="00E87D15">
        <w:t xml:space="preserve"> the MAC entity does not take UCI multiplexing according to the procedure specified in TS 38.213 [6] into account when determining whether the PUSCH duration of an uplink grant overlaps with the PUCCH resource for an SR transmission.</w:t>
      </w:r>
    </w:p>
    <w:bookmarkEnd w:id="14"/>
    <w:bookmarkEnd w:id="15"/>
    <w:bookmarkEnd w:id="16"/>
    <w:bookmarkEnd w:id="17"/>
    <w:bookmarkEnd w:id="18"/>
    <w:p w14:paraId="617D4B59" w14:textId="77777777" w:rsidR="007F5687" w:rsidRDefault="007F5687" w:rsidP="007F5687">
      <w:pPr>
        <w:rPr>
          <w:rFonts w:eastAsia="DengXian"/>
          <w:lang w:eastAsia="zh-CN"/>
        </w:rPr>
      </w:pPr>
      <w:r w:rsidRPr="00C6080F">
        <w:rPr>
          <w:rFonts w:eastAsia="DengXian" w:hint="eastAsia"/>
          <w:highlight w:val="yellow"/>
          <w:lang w:eastAsia="zh-CN"/>
        </w:rPr>
        <w:t>=</w:t>
      </w:r>
      <w:r w:rsidRPr="00C6080F">
        <w:rPr>
          <w:rFonts w:eastAsia="DengXian"/>
          <w:highlight w:val="yellow"/>
          <w:lang w:eastAsia="zh-CN"/>
        </w:rPr>
        <w:t>====================================NEXT CHANGE===================================</w:t>
      </w:r>
    </w:p>
    <w:p w14:paraId="0A10B729" w14:textId="77777777" w:rsidR="005C0EB0" w:rsidRPr="0031442D" w:rsidRDefault="005C0EB0" w:rsidP="005C0EB0">
      <w:pPr>
        <w:pStyle w:val="Heading3"/>
        <w:rPr>
          <w:lang w:eastAsia="ko-KR"/>
        </w:rPr>
      </w:pPr>
      <w:bookmarkStart w:id="82" w:name="_Toc52752015"/>
      <w:bookmarkStart w:id="83" w:name="_Toc52796477"/>
      <w:bookmarkStart w:id="84" w:name="_Toc139032258"/>
      <w:r w:rsidRPr="0031442D">
        <w:rPr>
          <w:lang w:eastAsia="ko-KR"/>
        </w:rPr>
        <w:t>5.4.2</w:t>
      </w:r>
      <w:r w:rsidRPr="0031442D">
        <w:rPr>
          <w:lang w:eastAsia="ko-KR"/>
        </w:rPr>
        <w:tab/>
        <w:t>HARQ operation</w:t>
      </w:r>
      <w:bookmarkEnd w:id="82"/>
      <w:bookmarkEnd w:id="83"/>
      <w:bookmarkEnd w:id="84"/>
    </w:p>
    <w:p w14:paraId="3E4F4D3A" w14:textId="77777777" w:rsidR="005C0EB0" w:rsidRPr="0031442D" w:rsidRDefault="005C0EB0" w:rsidP="005C0EB0">
      <w:pPr>
        <w:pStyle w:val="Heading4"/>
        <w:rPr>
          <w:lang w:eastAsia="ko-KR"/>
        </w:rPr>
      </w:pPr>
      <w:bookmarkStart w:id="85" w:name="_Toc29239836"/>
      <w:bookmarkStart w:id="86" w:name="_Toc37296195"/>
      <w:bookmarkStart w:id="87" w:name="_Toc46490321"/>
      <w:bookmarkStart w:id="88" w:name="_Toc52752016"/>
      <w:bookmarkStart w:id="89" w:name="_Toc52796478"/>
      <w:bookmarkStart w:id="90" w:name="_Toc139032259"/>
      <w:r w:rsidRPr="0031442D">
        <w:rPr>
          <w:lang w:eastAsia="ko-KR"/>
        </w:rPr>
        <w:t>5.4.2.1</w:t>
      </w:r>
      <w:r w:rsidRPr="0031442D">
        <w:rPr>
          <w:lang w:eastAsia="ko-KR"/>
        </w:rPr>
        <w:tab/>
        <w:t>HARQ Entity</w:t>
      </w:r>
      <w:bookmarkEnd w:id="85"/>
      <w:bookmarkEnd w:id="86"/>
      <w:bookmarkEnd w:id="87"/>
      <w:bookmarkEnd w:id="88"/>
      <w:bookmarkEnd w:id="89"/>
      <w:bookmarkEnd w:id="90"/>
    </w:p>
    <w:p w14:paraId="03527FCB" w14:textId="77777777" w:rsidR="005C0EB0" w:rsidRPr="0031442D" w:rsidRDefault="005C0EB0" w:rsidP="005C0EB0">
      <w:pPr>
        <w:rPr>
          <w:lang w:eastAsia="ko-KR"/>
        </w:rPr>
      </w:pPr>
      <w:r w:rsidRPr="0031442D">
        <w:rPr>
          <w:lang w:eastAsia="ko-KR"/>
        </w:rPr>
        <w:t xml:space="preserve">The MAC entity includes a HARQ entity for each Serving Cell with configured uplink (including the case when it is configured with </w:t>
      </w:r>
      <w:r w:rsidRPr="0031442D">
        <w:rPr>
          <w:i/>
          <w:lang w:eastAsia="ko-KR"/>
        </w:rPr>
        <w:t>supplementaryUplink</w:t>
      </w:r>
      <w:r w:rsidRPr="0031442D">
        <w:rPr>
          <w:lang w:eastAsia="ko-KR"/>
        </w:rPr>
        <w:t xml:space="preserve">), which maintains </w:t>
      </w:r>
      <w:proofErr w:type="gramStart"/>
      <w:r w:rsidRPr="0031442D">
        <w:rPr>
          <w:lang w:eastAsia="ko-KR"/>
        </w:rPr>
        <w:t>a number of</w:t>
      </w:r>
      <w:proofErr w:type="gramEnd"/>
      <w:r w:rsidRPr="0031442D">
        <w:rPr>
          <w:lang w:eastAsia="ko-KR"/>
        </w:rPr>
        <w:t xml:space="preserve"> parallel HARQ processes.</w:t>
      </w:r>
    </w:p>
    <w:p w14:paraId="0EFD3A6F" w14:textId="77777777" w:rsidR="005C0EB0" w:rsidRPr="0031442D" w:rsidRDefault="005C0EB0" w:rsidP="005C0EB0">
      <w:pPr>
        <w:rPr>
          <w:lang w:eastAsia="ko-KR"/>
        </w:rPr>
      </w:pPr>
      <w:r w:rsidRPr="0031442D">
        <w:rPr>
          <w:lang w:eastAsia="ko-KR"/>
        </w:rPr>
        <w:t>The number of parallel UL HARQ processes per HARQ entity is specified in TS 38.214 [7].</w:t>
      </w:r>
    </w:p>
    <w:p w14:paraId="23B763D5" w14:textId="77777777" w:rsidR="005C0EB0" w:rsidRPr="0031442D" w:rsidRDefault="005C0EB0" w:rsidP="005C0EB0">
      <w:pPr>
        <w:rPr>
          <w:lang w:eastAsia="ko-KR"/>
        </w:rPr>
      </w:pPr>
      <w:r w:rsidRPr="0031442D">
        <w:rPr>
          <w:lang w:eastAsia="ko-KR"/>
        </w:rPr>
        <w:t>Each HARQ process supports one TB.</w:t>
      </w:r>
    </w:p>
    <w:p w14:paraId="4D7DB300" w14:textId="77777777" w:rsidR="005C0EB0" w:rsidRPr="0031442D" w:rsidRDefault="005C0EB0" w:rsidP="005C0EB0">
      <w:pPr>
        <w:rPr>
          <w:noProof/>
          <w:lang w:eastAsia="ko-KR"/>
        </w:rPr>
      </w:pPr>
      <w:r w:rsidRPr="0031442D">
        <w:rPr>
          <w:lang w:eastAsia="ko-KR"/>
        </w:rPr>
        <w:t>E</w:t>
      </w:r>
      <w:r w:rsidRPr="0031442D">
        <w:rPr>
          <w:noProof/>
        </w:rPr>
        <w:t>ach HARQ process is associated with a HARQ process identifier.</w:t>
      </w:r>
      <w:r w:rsidRPr="0031442D">
        <w:rPr>
          <w:noProof/>
          <w:lang w:eastAsia="ko-KR"/>
        </w:rPr>
        <w:t xml:space="preserve"> For UL transmission with UL grant in RA Response or for UL transmission for MSGA payload, HARQ process identifier 0 is used.</w:t>
      </w:r>
    </w:p>
    <w:p w14:paraId="6A48F1EC" w14:textId="77777777" w:rsidR="005C0EB0" w:rsidRPr="0031442D" w:rsidRDefault="005C0EB0" w:rsidP="005C0EB0">
      <w:pPr>
        <w:pStyle w:val="NO"/>
        <w:rPr>
          <w:noProof/>
          <w:lang w:eastAsia="ko-KR"/>
        </w:rPr>
      </w:pPr>
      <w:r w:rsidRPr="0031442D">
        <w:rPr>
          <w:noProof/>
          <w:lang w:eastAsia="ko-KR"/>
        </w:rPr>
        <w:t>NOTE:</w:t>
      </w:r>
      <w:r w:rsidRPr="0031442D">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B75CC4B" w14:textId="77777777" w:rsidR="005C0EB0" w:rsidRPr="0031442D" w:rsidRDefault="005C0EB0" w:rsidP="005C0EB0">
      <w:pPr>
        <w:rPr>
          <w:noProof/>
          <w:lang w:eastAsia="ko-KR"/>
        </w:rPr>
      </w:pPr>
      <w:r w:rsidRPr="0031442D">
        <w:rPr>
          <w:noProof/>
          <w:lang w:eastAsia="ko-KR"/>
        </w:rPr>
        <w:t xml:space="preserve">The maximum number of transmissions of a TB within a bundle of the dynamic grant or configured grant or the uplink grant received in a MAC RAR is </w:t>
      </w:r>
      <w:r w:rsidRPr="0031442D">
        <w:rPr>
          <w:lang w:eastAsia="ko-KR"/>
        </w:rPr>
        <w:t xml:space="preserve">given </w:t>
      </w:r>
      <w:r w:rsidRPr="0031442D">
        <w:rPr>
          <w:noProof/>
          <w:lang w:eastAsia="ko-KR"/>
        </w:rPr>
        <w:t xml:space="preserve">by </w:t>
      </w:r>
      <w:r w:rsidRPr="0031442D">
        <w:rPr>
          <w:i/>
          <w:noProof/>
          <w:lang w:eastAsia="ko-KR"/>
        </w:rPr>
        <w:t>REPETITION_NUMBER</w:t>
      </w:r>
      <w:r w:rsidRPr="0031442D">
        <w:rPr>
          <w:noProof/>
          <w:lang w:eastAsia="ko-KR"/>
        </w:rPr>
        <w:t xml:space="preserve"> as follows:</w:t>
      </w:r>
    </w:p>
    <w:p w14:paraId="412B1FC1" w14:textId="77777777" w:rsidR="005C0EB0" w:rsidRPr="0031442D" w:rsidRDefault="005C0EB0" w:rsidP="005C0EB0">
      <w:pPr>
        <w:pStyle w:val="B1"/>
        <w:rPr>
          <w:noProof/>
          <w:lang w:eastAsia="ko-KR"/>
        </w:rPr>
      </w:pPr>
      <w:r w:rsidRPr="0031442D">
        <w:rPr>
          <w:lang w:eastAsia="ko-KR"/>
        </w:rPr>
        <w:t>-</w:t>
      </w:r>
      <w:r w:rsidRPr="0031442D">
        <w:rPr>
          <w:lang w:eastAsia="ko-KR"/>
        </w:rPr>
        <w:tab/>
        <w:t xml:space="preserve">For a dynamic grant, </w:t>
      </w:r>
      <w:r w:rsidRPr="0031442D">
        <w:rPr>
          <w:i/>
          <w:noProof/>
          <w:lang w:eastAsia="ko-KR"/>
        </w:rPr>
        <w:t>REPETITION_NUMBER</w:t>
      </w:r>
      <w:r w:rsidRPr="0031442D">
        <w:rPr>
          <w:noProof/>
          <w:lang w:eastAsia="ko-KR"/>
        </w:rPr>
        <w:t xml:space="preserve"> is set to a value provided by lower layers, as specified in clause 6.1.2.1 of TS 38.214 [7];</w:t>
      </w:r>
    </w:p>
    <w:p w14:paraId="2E6E0608" w14:textId="77777777" w:rsidR="005C0EB0" w:rsidRPr="0031442D" w:rsidRDefault="005C0EB0" w:rsidP="005C0EB0">
      <w:pPr>
        <w:pStyle w:val="B1"/>
        <w:rPr>
          <w:noProof/>
          <w:lang w:eastAsia="ko-KR"/>
        </w:rPr>
      </w:pPr>
      <w:r w:rsidRPr="0031442D">
        <w:rPr>
          <w:lang w:eastAsia="ko-KR"/>
        </w:rPr>
        <w:lastRenderedPageBreak/>
        <w:t>-</w:t>
      </w:r>
      <w:r w:rsidRPr="0031442D">
        <w:rPr>
          <w:lang w:eastAsia="ko-KR"/>
        </w:rPr>
        <w:tab/>
        <w:t xml:space="preserve">For a configured grant, </w:t>
      </w:r>
      <w:r w:rsidRPr="0031442D">
        <w:rPr>
          <w:i/>
          <w:noProof/>
          <w:lang w:eastAsia="ko-KR"/>
        </w:rPr>
        <w:t>REPETITION_NUMBER</w:t>
      </w:r>
      <w:r w:rsidRPr="0031442D">
        <w:rPr>
          <w:noProof/>
          <w:lang w:eastAsia="ko-KR"/>
        </w:rPr>
        <w:t xml:space="preserve"> is set to a value provided by lower layers, as specified in clause 6.1.2.3 of TS 38.214 [7];</w:t>
      </w:r>
    </w:p>
    <w:p w14:paraId="4DEA2F5B" w14:textId="77777777" w:rsidR="005C0EB0" w:rsidRPr="0031442D" w:rsidRDefault="005C0EB0" w:rsidP="005C0EB0">
      <w:pPr>
        <w:pStyle w:val="B1"/>
        <w:rPr>
          <w:noProof/>
          <w:lang w:eastAsia="ko-KR"/>
        </w:rPr>
      </w:pPr>
      <w:r w:rsidRPr="0031442D">
        <w:rPr>
          <w:lang w:eastAsia="ko-KR"/>
        </w:rPr>
        <w:t>-</w:t>
      </w:r>
      <w:r w:rsidRPr="0031442D">
        <w:rPr>
          <w:lang w:eastAsia="ko-KR"/>
        </w:rPr>
        <w:tab/>
      </w:r>
      <w:r w:rsidRPr="0031442D">
        <w:rPr>
          <w:noProof/>
          <w:lang w:eastAsia="ko-KR"/>
        </w:rPr>
        <w:t>For an uplink grant received in a MAC RAR, REPETITION_NUMBER is set to a value provided by lower layers, as specified in clause 6.1.2.1 of TS 38.214 [7].</w:t>
      </w:r>
    </w:p>
    <w:p w14:paraId="2C2796B8" w14:textId="77777777" w:rsidR="005C0EB0" w:rsidRPr="0031442D" w:rsidRDefault="005C0EB0" w:rsidP="005C0EB0">
      <w:pPr>
        <w:rPr>
          <w:noProof/>
          <w:lang w:eastAsia="ko-KR"/>
        </w:rPr>
      </w:pPr>
      <w:r w:rsidRPr="0031442D">
        <w:rPr>
          <w:lang w:eastAsia="ko-KR"/>
        </w:rPr>
        <w:t xml:space="preserve">If </w:t>
      </w:r>
      <w:r w:rsidRPr="0031442D">
        <w:rPr>
          <w:i/>
          <w:noProof/>
          <w:lang w:eastAsia="ko-KR"/>
        </w:rPr>
        <w:t>REPETITION_NUMBER</w:t>
      </w:r>
      <w:r w:rsidRPr="0031442D">
        <w:rPr>
          <w:noProof/>
          <w:lang w:eastAsia="ko-KR"/>
        </w:rPr>
        <w:t xml:space="preserve"> &gt; 1, </w:t>
      </w:r>
      <w:r w:rsidRPr="0031442D">
        <w:rPr>
          <w:lang w:eastAsia="ko-KR"/>
        </w:rPr>
        <w:t>after the first transmission within a bundle,</w:t>
      </w:r>
      <w:r w:rsidRPr="0031442D">
        <w:rPr>
          <w:noProof/>
          <w:lang w:eastAsia="ko-KR"/>
        </w:rPr>
        <w:t xml:space="preserve"> at most </w:t>
      </w:r>
      <w:r w:rsidRPr="0031442D">
        <w:rPr>
          <w:i/>
          <w:noProof/>
          <w:lang w:eastAsia="ko-KR"/>
        </w:rPr>
        <w:t>REPETITION_NUMBER</w:t>
      </w:r>
      <w:r w:rsidRPr="0031442D">
        <w:rPr>
          <w:noProof/>
          <w:lang w:eastAsia="ko-KR"/>
        </w:rPr>
        <w:t xml:space="preserve"> – 1 HARQ retransmissions follow within the bundle.</w:t>
      </w:r>
      <w:r w:rsidRPr="0031442D">
        <w:rPr>
          <w:lang w:eastAsia="ko-KR"/>
        </w:rPr>
        <w:t xml:space="preserve"> </w:t>
      </w:r>
      <w:r w:rsidRPr="0031442D">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31442D">
        <w:rPr>
          <w:i/>
          <w:noProof/>
          <w:lang w:eastAsia="ko-KR"/>
        </w:rPr>
        <w:t>REPETITION_NUMBER</w:t>
      </w:r>
      <w:r w:rsidRPr="0031442D">
        <w:rPr>
          <w:noProof/>
          <w:lang w:eastAsia="ko-KR"/>
        </w:rPr>
        <w:t xml:space="preserve"> for a dynamic grant or configured uplink grant</w:t>
      </w:r>
      <w:r w:rsidRPr="0031442D">
        <w:t xml:space="preserve"> </w:t>
      </w:r>
      <w:r w:rsidRPr="0031442D">
        <w:rPr>
          <w:noProof/>
          <w:lang w:eastAsia="ko-KR"/>
        </w:rPr>
        <w:t>or uplink grant received in a MAC RAR unless they are terminated as specified in clause 6.1 of TS 38.214 [7]. Each transmission within a bundle is a separate uplink grant delivered to the HARQ entity.</w:t>
      </w:r>
    </w:p>
    <w:p w14:paraId="05CDD076" w14:textId="77777777" w:rsidR="005C0EB0" w:rsidRPr="0031442D" w:rsidRDefault="005C0EB0" w:rsidP="005C0EB0">
      <w:pPr>
        <w:rPr>
          <w:noProof/>
          <w:lang w:eastAsia="ko-KR"/>
        </w:rPr>
      </w:pPr>
      <w:r w:rsidRPr="0031442D">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43C2FA83" w14:textId="77777777" w:rsidR="005C0EB0" w:rsidRPr="0031442D" w:rsidRDefault="005C0EB0" w:rsidP="005C0EB0">
      <w:pPr>
        <w:rPr>
          <w:noProof/>
        </w:rPr>
      </w:pPr>
      <w:r w:rsidRPr="0031442D">
        <w:rPr>
          <w:noProof/>
        </w:rPr>
        <w:t xml:space="preserve">For each </w:t>
      </w:r>
      <w:r w:rsidRPr="0031442D">
        <w:rPr>
          <w:noProof/>
          <w:lang w:eastAsia="ko-KR"/>
        </w:rPr>
        <w:t>uplink grant</w:t>
      </w:r>
      <w:r w:rsidRPr="0031442D">
        <w:rPr>
          <w:noProof/>
        </w:rPr>
        <w:t>, the HARQ entity shall:</w:t>
      </w:r>
    </w:p>
    <w:p w14:paraId="2A113D8C" w14:textId="77777777" w:rsidR="005C0EB0" w:rsidRPr="0031442D" w:rsidRDefault="005C0EB0" w:rsidP="005C0EB0">
      <w:pPr>
        <w:pStyle w:val="B1"/>
        <w:rPr>
          <w:noProof/>
        </w:rPr>
      </w:pPr>
      <w:r w:rsidRPr="0031442D">
        <w:rPr>
          <w:noProof/>
          <w:lang w:eastAsia="ko-KR"/>
        </w:rPr>
        <w:t>1&gt;</w:t>
      </w:r>
      <w:r w:rsidRPr="0031442D">
        <w:rPr>
          <w:noProof/>
        </w:rPr>
        <w:tab/>
        <w:t xml:space="preserve">identify the HARQ process associated with this </w:t>
      </w:r>
      <w:r w:rsidRPr="0031442D">
        <w:rPr>
          <w:noProof/>
          <w:lang w:eastAsia="ko-KR"/>
        </w:rPr>
        <w:t>grant</w:t>
      </w:r>
      <w:r w:rsidRPr="0031442D">
        <w:rPr>
          <w:noProof/>
        </w:rPr>
        <w:t>, and for each identified HARQ process:</w:t>
      </w:r>
    </w:p>
    <w:p w14:paraId="7272E20C" w14:textId="77777777" w:rsidR="005C0EB0" w:rsidRPr="0031442D" w:rsidRDefault="005C0EB0" w:rsidP="005C0EB0">
      <w:pPr>
        <w:pStyle w:val="B2"/>
        <w:rPr>
          <w:noProof/>
          <w:lang w:eastAsia="ko-KR"/>
        </w:rPr>
      </w:pPr>
      <w:r w:rsidRPr="0031442D">
        <w:rPr>
          <w:noProof/>
          <w:lang w:eastAsia="ko-KR"/>
        </w:rPr>
        <w:t>2&gt;</w:t>
      </w:r>
      <w:r w:rsidRPr="0031442D">
        <w:rPr>
          <w:noProof/>
        </w:rPr>
        <w:tab/>
        <w:t>if the received grant was not addressed to a Temporary C-RNTI on PDCCH</w:t>
      </w:r>
      <w:r w:rsidRPr="0031442D">
        <w:rPr>
          <w:noProof/>
          <w:lang w:eastAsia="ko-KR"/>
        </w:rPr>
        <w:t>,</w:t>
      </w:r>
      <w:r w:rsidRPr="0031442D">
        <w:rPr>
          <w:noProof/>
        </w:rPr>
        <w:t xml:space="preserve"> and the NDI provided in the associated HARQ information has been toggled compared to the value in the previous transmission of this TB of this HARQ process; or</w:t>
      </w:r>
    </w:p>
    <w:p w14:paraId="3C56DD6C" w14:textId="77777777" w:rsidR="005C0EB0" w:rsidRPr="0031442D" w:rsidRDefault="005C0EB0" w:rsidP="005C0EB0">
      <w:pPr>
        <w:pStyle w:val="B2"/>
        <w:rPr>
          <w:noProof/>
          <w:lang w:eastAsia="ko-KR"/>
        </w:rPr>
      </w:pPr>
      <w:r w:rsidRPr="0031442D">
        <w:rPr>
          <w:noProof/>
          <w:lang w:eastAsia="ko-KR"/>
        </w:rPr>
        <w:t>2&gt;</w:t>
      </w:r>
      <w:r w:rsidRPr="0031442D">
        <w:rPr>
          <w:noProof/>
          <w:lang w:eastAsia="ko-KR"/>
        </w:rPr>
        <w:tab/>
        <w:t>if the uplink grant was received on PDCCH for the C-RNTI and the HARQ buffer of the identified process is empty; or</w:t>
      </w:r>
    </w:p>
    <w:p w14:paraId="6B7943D6" w14:textId="77777777" w:rsidR="005C0EB0" w:rsidRPr="0031442D" w:rsidRDefault="005C0EB0" w:rsidP="005C0EB0">
      <w:pPr>
        <w:pStyle w:val="B2"/>
        <w:rPr>
          <w:noProof/>
        </w:rPr>
      </w:pPr>
      <w:r w:rsidRPr="0031442D">
        <w:rPr>
          <w:noProof/>
          <w:lang w:eastAsia="ko-KR"/>
        </w:rPr>
        <w:t>2&gt;</w:t>
      </w:r>
      <w:r w:rsidRPr="0031442D">
        <w:rPr>
          <w:noProof/>
        </w:rPr>
        <w:tab/>
        <w:t>if the uplink grant was received in a Random Access Response (i.e. in a MAC RAR or a fallback RAR); or</w:t>
      </w:r>
    </w:p>
    <w:p w14:paraId="262C4D26" w14:textId="77777777" w:rsidR="005C0EB0" w:rsidRPr="0031442D" w:rsidRDefault="005C0EB0" w:rsidP="005C0EB0">
      <w:pPr>
        <w:pStyle w:val="B2"/>
        <w:rPr>
          <w:noProof/>
        </w:rPr>
      </w:pPr>
      <w:r w:rsidRPr="0031442D">
        <w:rPr>
          <w:noProof/>
        </w:rPr>
        <w:t>2&gt;</w:t>
      </w:r>
      <w:r w:rsidRPr="0031442D">
        <w:rPr>
          <w:noProof/>
        </w:rPr>
        <w:tab/>
      </w:r>
      <w:r w:rsidRPr="0031442D">
        <w:rPr>
          <w:rFonts w:eastAsia="SimSun"/>
          <w:lang w:eastAsia="zh-CN"/>
        </w:rPr>
        <w:t xml:space="preserve">if the uplink grant was </w:t>
      </w:r>
      <w:r w:rsidRPr="0031442D">
        <w:rPr>
          <w:lang w:eastAsia="ko-KR"/>
        </w:rPr>
        <w:t>determined as specified in clause 5.1.2a for the transmission of the MSGA payload; or</w:t>
      </w:r>
    </w:p>
    <w:p w14:paraId="0C986D92" w14:textId="77777777" w:rsidR="005C0EB0" w:rsidRPr="0031442D" w:rsidRDefault="005C0EB0" w:rsidP="005C0EB0">
      <w:pPr>
        <w:pStyle w:val="B2"/>
        <w:rPr>
          <w:noProof/>
        </w:rPr>
      </w:pPr>
      <w:r w:rsidRPr="0031442D">
        <w:rPr>
          <w:noProof/>
        </w:rPr>
        <w:t>2&gt;</w:t>
      </w:r>
      <w:r w:rsidRPr="0031442D">
        <w:rPr>
          <w:noProof/>
        </w:rPr>
        <w:tab/>
        <w:t xml:space="preserve">if the uplink grant was received on PDCCH for the C-RNTI in </w:t>
      </w:r>
      <w:r w:rsidRPr="0031442D">
        <w:rPr>
          <w:i/>
          <w:noProof/>
        </w:rPr>
        <w:t>ra-ResponseWindow</w:t>
      </w:r>
      <w:r w:rsidRPr="0031442D">
        <w:rPr>
          <w:noProof/>
        </w:rPr>
        <w:t xml:space="preserve"> and this PDCCH successfully completed the Random Access procedure initiated for beam failure recovery; or</w:t>
      </w:r>
    </w:p>
    <w:p w14:paraId="4EB02772" w14:textId="77777777" w:rsidR="005C0EB0" w:rsidRPr="0031442D" w:rsidRDefault="005C0EB0" w:rsidP="005C0EB0">
      <w:pPr>
        <w:pStyle w:val="B2"/>
        <w:rPr>
          <w:noProof/>
        </w:rPr>
      </w:pPr>
      <w:r w:rsidRPr="0031442D">
        <w:rPr>
          <w:noProof/>
        </w:rPr>
        <w:t>2&gt;</w:t>
      </w:r>
      <w:r w:rsidRPr="0031442D">
        <w:rPr>
          <w:noProof/>
        </w:rPr>
        <w:tab/>
        <w:t>if the uplink grant is part of a bundle of the configured uplink grant, and may be used for initial transmission according to clause 6.1.2.3 of TS 38.214 [7], and if no MAC PDU has been obtained for this bundle:</w:t>
      </w:r>
    </w:p>
    <w:p w14:paraId="56E61D19" w14:textId="77777777" w:rsidR="005C0EB0" w:rsidRPr="0031442D" w:rsidRDefault="005C0EB0" w:rsidP="005C0EB0">
      <w:pPr>
        <w:pStyle w:val="B3"/>
        <w:rPr>
          <w:noProof/>
        </w:rPr>
      </w:pPr>
      <w:r w:rsidRPr="0031442D">
        <w:rPr>
          <w:noProof/>
          <w:lang w:eastAsia="ko-KR"/>
        </w:rPr>
        <w:t>3&gt;</w:t>
      </w:r>
      <w:r w:rsidRPr="0031442D">
        <w:rPr>
          <w:noProof/>
          <w:lang w:eastAsia="ko-KR"/>
        </w:rPr>
        <w:tab/>
      </w:r>
      <w:r w:rsidRPr="0031442D">
        <w:t xml:space="preserve">if there is a MAC PDU in the </w:t>
      </w:r>
      <w:r w:rsidRPr="0031442D">
        <w:rPr>
          <w:rFonts w:eastAsia="SimSun"/>
          <w:lang w:eastAsia="zh-CN"/>
        </w:rPr>
        <w:t>MSGA</w:t>
      </w:r>
      <w:r w:rsidRPr="0031442D">
        <w:t xml:space="preserve"> buffer</w:t>
      </w:r>
      <w:r w:rsidRPr="0031442D">
        <w:rPr>
          <w:lang w:eastAsia="zh-CN"/>
        </w:rPr>
        <w:t xml:space="preserve"> and the uplink grant </w:t>
      </w:r>
      <w:r w:rsidRPr="0031442D">
        <w:rPr>
          <w:lang w:eastAsia="ko-KR"/>
        </w:rPr>
        <w:t>determined as specified in clause 5.1.2a for the transmission of the MSGA payload</w:t>
      </w:r>
      <w:r w:rsidRPr="0031442D">
        <w:rPr>
          <w:lang w:eastAsia="zh-CN"/>
        </w:rPr>
        <w:t xml:space="preserve"> was selected</w:t>
      </w:r>
      <w:r w:rsidRPr="0031442D">
        <w:t>; or</w:t>
      </w:r>
    </w:p>
    <w:p w14:paraId="54F73C5F" w14:textId="77777777" w:rsidR="005C0EB0" w:rsidRPr="0031442D" w:rsidRDefault="005C0EB0" w:rsidP="005C0EB0">
      <w:pPr>
        <w:pStyle w:val="B3"/>
        <w:rPr>
          <w:noProof/>
        </w:rPr>
      </w:pPr>
      <w:r w:rsidRPr="0031442D">
        <w:t>3&gt;</w:t>
      </w:r>
      <w:r w:rsidRPr="0031442D">
        <w:tab/>
      </w:r>
      <w:r w:rsidRPr="0031442D">
        <w:rPr>
          <w:noProof/>
        </w:rPr>
        <w:t xml:space="preserve">if there is a MAC PDU in the </w:t>
      </w:r>
      <w:r w:rsidRPr="0031442D">
        <w:t>MSGA</w:t>
      </w:r>
      <w:r w:rsidRPr="0031442D">
        <w:rPr>
          <w:noProof/>
        </w:rPr>
        <w:t xml:space="preserve"> buffer</w:t>
      </w:r>
      <w:r w:rsidRPr="0031442D">
        <w:rPr>
          <w:noProof/>
          <w:lang w:eastAsia="zh-CN"/>
        </w:rPr>
        <w:t xml:space="preserve"> and the uplink grant was received in a </w:t>
      </w:r>
      <w:r w:rsidRPr="0031442D">
        <w:rPr>
          <w:noProof/>
        </w:rPr>
        <w:t>fallbackRAR and this fallbackRAR successfully completed the Random Access procedure:</w:t>
      </w:r>
    </w:p>
    <w:p w14:paraId="2BD3DEC1" w14:textId="77777777" w:rsidR="005C0EB0" w:rsidRPr="0031442D" w:rsidRDefault="005C0EB0" w:rsidP="005C0EB0">
      <w:pPr>
        <w:pStyle w:val="B4"/>
        <w:rPr>
          <w:noProof/>
        </w:rPr>
      </w:pPr>
      <w:r w:rsidRPr="0031442D">
        <w:rPr>
          <w:noProof/>
          <w:lang w:eastAsia="ko-KR"/>
        </w:rPr>
        <w:t>4&gt;</w:t>
      </w:r>
      <w:r w:rsidRPr="0031442D">
        <w:rPr>
          <w:noProof/>
        </w:rPr>
        <w:tab/>
        <w:t xml:space="preserve">obtain the MAC PDU to transmit from the </w:t>
      </w:r>
      <w:r w:rsidRPr="0031442D">
        <w:t>MSGA</w:t>
      </w:r>
      <w:r w:rsidRPr="0031442D">
        <w:rPr>
          <w:noProof/>
        </w:rPr>
        <w:t xml:space="preserve"> buffer.</w:t>
      </w:r>
    </w:p>
    <w:p w14:paraId="7A156E92" w14:textId="77777777" w:rsidR="005C0EB0" w:rsidRPr="0031442D" w:rsidRDefault="005C0EB0" w:rsidP="005C0EB0">
      <w:pPr>
        <w:pStyle w:val="B3"/>
        <w:rPr>
          <w:noProof/>
          <w:lang w:eastAsia="zh-CN"/>
        </w:rPr>
      </w:pPr>
      <w:r w:rsidRPr="0031442D">
        <w:rPr>
          <w:noProof/>
        </w:rPr>
        <w:t>3&gt;</w:t>
      </w:r>
      <w:r w:rsidRPr="0031442D">
        <w:rPr>
          <w:noProof/>
        </w:rPr>
        <w:tab/>
        <w:t xml:space="preserve">else if there is a MAC PDU in the </w:t>
      </w:r>
      <w:r w:rsidRPr="0031442D">
        <w:t>Msg3</w:t>
      </w:r>
      <w:r w:rsidRPr="0031442D">
        <w:rPr>
          <w:noProof/>
        </w:rPr>
        <w:t xml:space="preserve"> buffer</w:t>
      </w:r>
      <w:r w:rsidRPr="0031442D">
        <w:rPr>
          <w:noProof/>
          <w:lang w:eastAsia="zh-CN"/>
        </w:rPr>
        <w:t xml:space="preserve"> and the uplink grant was received in a </w:t>
      </w:r>
      <w:r w:rsidRPr="0031442D">
        <w:rPr>
          <w:noProof/>
        </w:rPr>
        <w:t>fallbackRAR</w:t>
      </w:r>
      <w:r w:rsidRPr="0031442D">
        <w:rPr>
          <w:noProof/>
          <w:lang w:eastAsia="zh-CN"/>
        </w:rPr>
        <w:t>:</w:t>
      </w:r>
    </w:p>
    <w:p w14:paraId="233FDCCA" w14:textId="77777777" w:rsidR="005C0EB0" w:rsidRPr="0031442D" w:rsidRDefault="005C0EB0" w:rsidP="005C0EB0">
      <w:pPr>
        <w:pStyle w:val="B4"/>
        <w:rPr>
          <w:noProof/>
          <w:lang w:eastAsia="ko-KR"/>
        </w:rPr>
      </w:pPr>
      <w:r w:rsidRPr="0031442D">
        <w:rPr>
          <w:noProof/>
          <w:lang w:eastAsia="ko-KR"/>
        </w:rPr>
        <w:t>4&gt;</w:t>
      </w:r>
      <w:r w:rsidRPr="0031442D">
        <w:rPr>
          <w:noProof/>
        </w:rPr>
        <w:tab/>
        <w:t xml:space="preserve">obtain the MAC PDU to transmit from the </w:t>
      </w:r>
      <w:r w:rsidRPr="0031442D">
        <w:t>Msg3</w:t>
      </w:r>
      <w:r w:rsidRPr="0031442D">
        <w:rPr>
          <w:noProof/>
        </w:rPr>
        <w:t xml:space="preserve"> buffer.</w:t>
      </w:r>
    </w:p>
    <w:p w14:paraId="6405EDB3" w14:textId="77777777" w:rsidR="005C0EB0" w:rsidRPr="0031442D" w:rsidRDefault="005C0EB0" w:rsidP="005C0EB0">
      <w:pPr>
        <w:pStyle w:val="B3"/>
        <w:rPr>
          <w:noProof/>
        </w:rPr>
      </w:pPr>
      <w:r w:rsidRPr="0031442D">
        <w:rPr>
          <w:noProof/>
          <w:lang w:eastAsia="ko-KR"/>
        </w:rPr>
        <w:t>3&gt;</w:t>
      </w:r>
      <w:r w:rsidRPr="0031442D">
        <w:rPr>
          <w:noProof/>
        </w:rPr>
        <w:tab/>
        <w:t xml:space="preserve">else if there is a MAC PDU in the </w:t>
      </w:r>
      <w:r w:rsidRPr="0031442D">
        <w:t>Msg3</w:t>
      </w:r>
      <w:r w:rsidRPr="0031442D">
        <w:rPr>
          <w:noProof/>
        </w:rPr>
        <w:t xml:space="preserve"> buffer</w:t>
      </w:r>
      <w:r w:rsidRPr="0031442D">
        <w:rPr>
          <w:noProof/>
          <w:lang w:eastAsia="zh-CN"/>
        </w:rPr>
        <w:t xml:space="preserve"> and the uplink grant was received in a MAC RAR; or</w:t>
      </w:r>
    </w:p>
    <w:p w14:paraId="527CCE55" w14:textId="77777777" w:rsidR="005C0EB0" w:rsidRPr="0031442D" w:rsidRDefault="005C0EB0" w:rsidP="005C0EB0">
      <w:pPr>
        <w:pStyle w:val="B3"/>
        <w:rPr>
          <w:noProof/>
        </w:rPr>
      </w:pPr>
      <w:r w:rsidRPr="0031442D">
        <w:rPr>
          <w:noProof/>
        </w:rPr>
        <w:t>3&gt;</w:t>
      </w:r>
      <w:r w:rsidRPr="0031442D">
        <w:rPr>
          <w:noProof/>
        </w:rPr>
        <w:tab/>
        <w:t xml:space="preserve">if there is a MAC PDU in the Msg3 buffer and the uplink grant was received on PDCCH for the C-RNTI in </w:t>
      </w:r>
      <w:r w:rsidRPr="0031442D">
        <w:rPr>
          <w:i/>
          <w:noProof/>
        </w:rPr>
        <w:t>ra-ResponseWindow</w:t>
      </w:r>
      <w:r w:rsidRPr="0031442D">
        <w:rPr>
          <w:noProof/>
        </w:rPr>
        <w:t xml:space="preserve"> and this PDCCH successfully completed the Random Access procedure initiated for beam failure recovery:</w:t>
      </w:r>
    </w:p>
    <w:p w14:paraId="190478B6" w14:textId="77777777" w:rsidR="005C0EB0" w:rsidRPr="0031442D" w:rsidRDefault="005C0EB0" w:rsidP="005C0EB0">
      <w:pPr>
        <w:pStyle w:val="B4"/>
        <w:rPr>
          <w:noProof/>
        </w:rPr>
      </w:pPr>
      <w:r w:rsidRPr="0031442D">
        <w:rPr>
          <w:noProof/>
          <w:lang w:eastAsia="ko-KR"/>
        </w:rPr>
        <w:t>4&gt;</w:t>
      </w:r>
      <w:r w:rsidRPr="0031442D">
        <w:rPr>
          <w:noProof/>
        </w:rPr>
        <w:tab/>
        <w:t xml:space="preserve">obtain the MAC PDU to transmit from the </w:t>
      </w:r>
      <w:r w:rsidRPr="0031442D">
        <w:t>Msg3</w:t>
      </w:r>
      <w:r w:rsidRPr="0031442D">
        <w:rPr>
          <w:noProof/>
        </w:rPr>
        <w:t xml:space="preserve"> buffer.</w:t>
      </w:r>
    </w:p>
    <w:p w14:paraId="5B978BD2" w14:textId="77777777" w:rsidR="005C0EB0" w:rsidRPr="0031442D" w:rsidRDefault="005C0EB0" w:rsidP="005C0EB0">
      <w:pPr>
        <w:pStyle w:val="B4"/>
        <w:rPr>
          <w:noProof/>
        </w:rPr>
      </w:pPr>
      <w:r w:rsidRPr="0031442D">
        <w:rPr>
          <w:noProof/>
        </w:rPr>
        <w:t>4&gt;</w:t>
      </w:r>
      <w:r w:rsidRPr="0031442D">
        <w:rPr>
          <w:noProof/>
        </w:rPr>
        <w:tab/>
        <w:t>if the uplink grant size does not match with size of the obtained MAC PDU; and</w:t>
      </w:r>
    </w:p>
    <w:p w14:paraId="5FDBEFD9" w14:textId="77777777" w:rsidR="005C0EB0" w:rsidRPr="0031442D" w:rsidRDefault="005C0EB0" w:rsidP="005C0EB0">
      <w:pPr>
        <w:pStyle w:val="B4"/>
        <w:rPr>
          <w:noProof/>
        </w:rPr>
      </w:pPr>
      <w:r w:rsidRPr="0031442D">
        <w:rPr>
          <w:noProof/>
        </w:rPr>
        <w:t>4&gt;</w:t>
      </w:r>
      <w:r w:rsidRPr="0031442D">
        <w:rPr>
          <w:noProof/>
        </w:rPr>
        <w:tab/>
        <w:t>if the Random Access procedure was successfully completed upon receiving the uplink grant:</w:t>
      </w:r>
    </w:p>
    <w:p w14:paraId="138D3BA4" w14:textId="77777777" w:rsidR="005C0EB0" w:rsidRPr="0031442D" w:rsidRDefault="005C0EB0" w:rsidP="005C0EB0">
      <w:pPr>
        <w:pStyle w:val="B5"/>
        <w:rPr>
          <w:noProof/>
        </w:rPr>
      </w:pPr>
      <w:r w:rsidRPr="0031442D">
        <w:rPr>
          <w:noProof/>
        </w:rPr>
        <w:t>5&gt;</w:t>
      </w:r>
      <w:r w:rsidRPr="0031442D">
        <w:rPr>
          <w:noProof/>
        </w:rPr>
        <w:tab/>
        <w:t>indicate to the Multiplexing and assembly entity to include MAC subPDU(s) carrying MAC SDU from the obtained MAC PDU in the subsequent uplink transmission;</w:t>
      </w:r>
    </w:p>
    <w:p w14:paraId="2C35B3F5" w14:textId="77777777" w:rsidR="005C0EB0" w:rsidRPr="0031442D" w:rsidRDefault="005C0EB0" w:rsidP="005C0EB0">
      <w:pPr>
        <w:pStyle w:val="B5"/>
        <w:rPr>
          <w:noProof/>
        </w:rPr>
      </w:pPr>
      <w:r w:rsidRPr="0031442D">
        <w:rPr>
          <w:noProof/>
        </w:rPr>
        <w:lastRenderedPageBreak/>
        <w:t>5&gt;</w:t>
      </w:r>
      <w:r w:rsidRPr="0031442D">
        <w:rPr>
          <w:noProof/>
        </w:rPr>
        <w:tab/>
        <w:t>obtain the MAC PDU to transmit from the Multiplexing and assembly entity.</w:t>
      </w:r>
    </w:p>
    <w:p w14:paraId="23458C62"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 xml:space="preserve">else if this uplink grant is a configured grant configured with </w:t>
      </w:r>
      <w:r w:rsidRPr="0031442D">
        <w:rPr>
          <w:i/>
          <w:noProof/>
          <w:lang w:eastAsia="ko-KR"/>
        </w:rPr>
        <w:t>autonomousTx</w:t>
      </w:r>
      <w:r w:rsidRPr="0031442D">
        <w:rPr>
          <w:noProof/>
          <w:lang w:eastAsia="ko-KR"/>
        </w:rPr>
        <w:t>; and</w:t>
      </w:r>
    </w:p>
    <w:p w14:paraId="3E273EEE"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if the previous configured uplink grant, in the BWP, for this HARQ process was not prioritized; and</w:t>
      </w:r>
    </w:p>
    <w:p w14:paraId="02A5F433"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if a MAC PDU had already been obtained for this HARQ process; and</w:t>
      </w:r>
    </w:p>
    <w:p w14:paraId="339603CC"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if the uplink grant size matches with size of the obtained MAC PDU; and</w:t>
      </w:r>
    </w:p>
    <w:p w14:paraId="1D1C7697"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if none of PUSCH transmission(s) of the obtained MAC PDU has been completely performed:</w:t>
      </w:r>
    </w:p>
    <w:p w14:paraId="67FE424A" w14:textId="77777777" w:rsidR="005C0EB0" w:rsidRPr="0031442D" w:rsidRDefault="005C0EB0" w:rsidP="005C0EB0">
      <w:pPr>
        <w:pStyle w:val="B4"/>
        <w:rPr>
          <w:noProof/>
          <w:lang w:eastAsia="ko-KR"/>
        </w:rPr>
      </w:pPr>
      <w:r w:rsidRPr="0031442D">
        <w:rPr>
          <w:noProof/>
          <w:lang w:eastAsia="ko-KR"/>
        </w:rPr>
        <w:t>4&gt;</w:t>
      </w:r>
      <w:r w:rsidRPr="0031442D">
        <w:rPr>
          <w:noProof/>
          <w:lang w:eastAsia="ko-KR"/>
        </w:rPr>
        <w:tab/>
        <w:t>consider the MAC PDU has been obtained.</w:t>
      </w:r>
    </w:p>
    <w:p w14:paraId="2041FD02" w14:textId="77777777" w:rsidR="005C0EB0" w:rsidRPr="0031442D" w:rsidRDefault="005C0EB0" w:rsidP="005C0EB0">
      <w:pPr>
        <w:pStyle w:val="B3"/>
        <w:rPr>
          <w:rFonts w:eastAsiaTheme="minorEastAsia"/>
          <w:noProof/>
          <w:lang w:eastAsia="ko-KR"/>
        </w:rPr>
      </w:pPr>
      <w:r w:rsidRPr="0031442D">
        <w:rPr>
          <w:noProof/>
          <w:lang w:eastAsia="ko-KR"/>
        </w:rPr>
        <w:t>3&gt;</w:t>
      </w:r>
      <w:r w:rsidRPr="0031442D">
        <w:rPr>
          <w:noProof/>
          <w:lang w:eastAsia="ko-KR"/>
        </w:rPr>
        <w:tab/>
        <w:t xml:space="preserve">else if the MAC entity is not configured with </w:t>
      </w:r>
      <w:r w:rsidRPr="0031442D">
        <w:rPr>
          <w:i/>
          <w:noProof/>
          <w:lang w:eastAsia="ko-KR"/>
        </w:rPr>
        <w:t>lch-basedPrioritization</w:t>
      </w:r>
      <w:r w:rsidRPr="0031442D">
        <w:rPr>
          <w:noProof/>
          <w:lang w:eastAsia="ko-KR"/>
        </w:rPr>
        <w:t>; or</w:t>
      </w:r>
    </w:p>
    <w:p w14:paraId="1E93ED53"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if this uplink grant is a prioritized uplink grant:</w:t>
      </w:r>
    </w:p>
    <w:p w14:paraId="1E055CB3" w14:textId="546AB5EE" w:rsidR="00126569" w:rsidRDefault="0045213F" w:rsidP="0045213F">
      <w:pPr>
        <w:pStyle w:val="B4"/>
        <w:rPr>
          <w:ins w:id="91" w:author="RAN2#122" w:date="2023-08-02T14:08:00Z"/>
          <w:noProof/>
          <w:lang w:eastAsia="ko-KR"/>
        </w:rPr>
      </w:pPr>
      <w:ins w:id="92" w:author="RAN2#122" w:date="2023-07-20T12:16:00Z">
        <w:r w:rsidRPr="00C43A45">
          <w:rPr>
            <w:noProof/>
            <w:lang w:eastAsia="ko-KR"/>
          </w:rPr>
          <w:t xml:space="preserve">4&gt; </w:t>
        </w:r>
      </w:ins>
      <w:ins w:id="93" w:author="RAN2#122" w:date="2023-08-02T14:12:00Z">
        <w:r w:rsidR="00CF7CCC">
          <w:rPr>
            <w:noProof/>
            <w:lang w:eastAsia="ko-KR"/>
          </w:rPr>
          <w:t xml:space="preserve">if </w:t>
        </w:r>
      </w:ins>
      <w:ins w:id="94" w:author="RAN2#122" w:date="2023-08-02T14:08:00Z">
        <w:r w:rsidR="00126569" w:rsidRPr="00027AC6">
          <w:rPr>
            <w:i/>
            <w:iCs/>
          </w:rPr>
          <w:t>CellD</w:t>
        </w:r>
        <w:r w:rsidR="00126569">
          <w:rPr>
            <w:i/>
            <w:iCs/>
          </w:rPr>
          <w:t>R</w:t>
        </w:r>
        <w:r w:rsidR="00126569" w:rsidRPr="00027AC6">
          <w:rPr>
            <w:i/>
            <w:iCs/>
          </w:rPr>
          <w:t>X-Config</w:t>
        </w:r>
        <w:r w:rsidR="00126569" w:rsidRPr="00D931E5">
          <w:rPr>
            <w:noProof/>
            <w:lang w:eastAsia="ko-KR"/>
          </w:rPr>
          <w:t xml:space="preserve"> </w:t>
        </w:r>
        <w:r w:rsidR="00126569">
          <w:rPr>
            <w:noProof/>
            <w:lang w:eastAsia="ko-KR"/>
          </w:rPr>
          <w:t>is not configured for the associated Serving Cell; or</w:t>
        </w:r>
      </w:ins>
    </w:p>
    <w:p w14:paraId="3B827D4C" w14:textId="4E5262F1" w:rsidR="0045213F" w:rsidRDefault="00126569" w:rsidP="00126569">
      <w:pPr>
        <w:pStyle w:val="B4"/>
        <w:rPr>
          <w:ins w:id="95" w:author="RAN2#122" w:date="2023-07-20T12:16:00Z"/>
          <w:noProof/>
          <w:lang w:eastAsia="ko-KR"/>
        </w:rPr>
      </w:pPr>
      <w:commentRangeStart w:id="96"/>
      <w:ins w:id="97" w:author="RAN2#122" w:date="2023-08-02T14:08:00Z">
        <w:r w:rsidRPr="00C43A45">
          <w:rPr>
            <w:noProof/>
            <w:lang w:eastAsia="ko-KR"/>
          </w:rPr>
          <w:t xml:space="preserve">4&gt; </w:t>
        </w:r>
        <w:commentRangeEnd w:id="96"/>
        <w:r>
          <w:rPr>
            <w:rStyle w:val="CommentReference"/>
          </w:rPr>
          <w:commentReference w:id="96"/>
        </w:r>
      </w:ins>
      <w:ins w:id="98" w:author="RAN2#122" w:date="2023-07-20T12:16:00Z">
        <w:r w:rsidR="0045213F" w:rsidRPr="00C43A45">
          <w:rPr>
            <w:noProof/>
            <w:lang w:eastAsia="ko-KR"/>
          </w:rPr>
          <w:t xml:space="preserve">if </w:t>
        </w:r>
      </w:ins>
      <w:ins w:id="99" w:author="RAN2#122" w:date="2023-08-02T14:14:00Z">
        <w:r w:rsidR="00B566F1" w:rsidRPr="0031442D">
          <w:rPr>
            <w:noProof/>
            <w:lang w:eastAsia="ko-KR"/>
          </w:rPr>
          <w:t>this uplink grant is a configured grant</w:t>
        </w:r>
      </w:ins>
      <w:ins w:id="100" w:author="RAN2#122" w:date="2023-08-02T14:07:00Z">
        <w:r w:rsidR="00830153" w:rsidRPr="0031442D">
          <w:rPr>
            <w:noProof/>
          </w:rPr>
          <w:t xml:space="preserve"> and </w:t>
        </w:r>
      </w:ins>
      <w:ins w:id="101" w:author="RAN2#122" w:date="2023-07-20T12:16:00Z">
        <w:r w:rsidR="0045213F" w:rsidRPr="00C43A45">
          <w:rPr>
            <w:noProof/>
            <w:lang w:eastAsia="ko-KR"/>
          </w:rPr>
          <w:t xml:space="preserve">the PUSCH duration </w:t>
        </w:r>
      </w:ins>
      <w:ins w:id="102" w:author="RAN2#122" w:date="2023-07-26T15:05:00Z">
        <w:r w:rsidR="008E1D13">
          <w:rPr>
            <w:noProof/>
            <w:lang w:eastAsia="ko-KR"/>
          </w:rPr>
          <w:t>does not</w:t>
        </w:r>
      </w:ins>
      <w:ins w:id="103" w:author="RAN2#122" w:date="2023-07-20T12:16:00Z">
        <w:r w:rsidR="0045213F" w:rsidRPr="00C43A45">
          <w:rPr>
            <w:noProof/>
            <w:lang w:eastAsia="ko-KR"/>
          </w:rPr>
          <w:t xml:space="preserve"> overlap with the cell DRX </w:t>
        </w:r>
      </w:ins>
      <w:ins w:id="104" w:author="RAN2#122" w:date="2023-07-26T15:05:00Z">
        <w:r w:rsidR="008E1D13">
          <w:rPr>
            <w:noProof/>
            <w:lang w:eastAsia="ko-KR"/>
          </w:rPr>
          <w:t>Non-</w:t>
        </w:r>
      </w:ins>
      <w:ins w:id="105" w:author="RAN2#122" w:date="2023-07-20T12:16:00Z">
        <w:r w:rsidR="0045213F" w:rsidRPr="00C43A45">
          <w:rPr>
            <w:noProof/>
            <w:lang w:eastAsia="ko-KR"/>
          </w:rPr>
          <w:t>Active Period</w:t>
        </w:r>
        <w:r w:rsidR="0045213F">
          <w:rPr>
            <w:noProof/>
            <w:lang w:eastAsia="ko-KR"/>
          </w:rPr>
          <w:t xml:space="preserve"> (as described in clause 5.x)</w:t>
        </w:r>
      </w:ins>
      <w:ins w:id="106" w:author="RAN2#122" w:date="2023-08-02T14:08:00Z">
        <w:r>
          <w:rPr>
            <w:noProof/>
            <w:lang w:eastAsia="ko-KR"/>
          </w:rPr>
          <w:t>:</w:t>
        </w:r>
      </w:ins>
    </w:p>
    <w:p w14:paraId="3E0ECAB0" w14:textId="199E0484" w:rsidR="005C0EB0" w:rsidRPr="0031442D" w:rsidRDefault="004E6114">
      <w:pPr>
        <w:pStyle w:val="B5"/>
        <w:rPr>
          <w:noProof/>
        </w:rPr>
        <w:pPrChange w:id="107" w:author="RAN2#122" w:date="2023-07-20T12:16:00Z">
          <w:pPr>
            <w:pStyle w:val="B4"/>
          </w:pPr>
        </w:pPrChange>
      </w:pPr>
      <w:del w:id="108" w:author="RAN2#122" w:date="2023-07-20T12:16:00Z">
        <w:r w:rsidDel="0045213F">
          <w:rPr>
            <w:noProof/>
            <w:lang w:eastAsia="ko-KR"/>
          </w:rPr>
          <w:delText>4</w:delText>
        </w:r>
      </w:del>
      <w:ins w:id="109" w:author="RAN2#122" w:date="2023-07-20T12:16:00Z">
        <w:r w:rsidR="0045213F">
          <w:rPr>
            <w:noProof/>
            <w:lang w:eastAsia="ko-KR"/>
          </w:rPr>
          <w:t>5</w:t>
        </w:r>
      </w:ins>
      <w:r w:rsidR="005C0EB0" w:rsidRPr="0031442D">
        <w:rPr>
          <w:noProof/>
          <w:lang w:eastAsia="ko-KR"/>
        </w:rPr>
        <w:t>&gt;</w:t>
      </w:r>
      <w:r w:rsidR="005C0EB0" w:rsidRPr="0031442D">
        <w:rPr>
          <w:noProof/>
        </w:rPr>
        <w:tab/>
      </w:r>
      <w:r w:rsidR="005C0EB0" w:rsidRPr="0031442D">
        <w:t>obtain</w:t>
      </w:r>
      <w:r w:rsidR="005C0EB0" w:rsidRPr="0031442D">
        <w:rPr>
          <w:noProof/>
        </w:rPr>
        <w:t xml:space="preserve"> the MAC PDU to transmit from the Multiplexing and assembly entity, if any;</w:t>
      </w:r>
    </w:p>
    <w:p w14:paraId="5882A4C4" w14:textId="77777777" w:rsidR="005C0EB0" w:rsidRPr="0031442D" w:rsidRDefault="005C0EB0" w:rsidP="005C0EB0">
      <w:pPr>
        <w:pStyle w:val="B3"/>
        <w:rPr>
          <w:noProof/>
        </w:rPr>
      </w:pPr>
      <w:r w:rsidRPr="0031442D">
        <w:rPr>
          <w:noProof/>
          <w:lang w:eastAsia="ko-KR"/>
        </w:rPr>
        <w:t>3&gt;</w:t>
      </w:r>
      <w:r w:rsidRPr="0031442D">
        <w:rPr>
          <w:noProof/>
          <w:lang w:eastAsia="zh-CN"/>
        </w:rPr>
        <w:tab/>
        <w:t>if a MAC PDU to transmit has been obtained:</w:t>
      </w:r>
    </w:p>
    <w:p w14:paraId="26F7E373" w14:textId="77777777" w:rsidR="005C0EB0" w:rsidRPr="0031442D" w:rsidRDefault="005C0EB0" w:rsidP="005C0EB0">
      <w:pPr>
        <w:pStyle w:val="B4"/>
        <w:rPr>
          <w:lang w:eastAsia="ko-KR"/>
        </w:rPr>
      </w:pPr>
      <w:r w:rsidRPr="0031442D">
        <w:rPr>
          <w:lang w:eastAsia="ko-KR"/>
        </w:rPr>
        <w:t>4&gt;</w:t>
      </w:r>
      <w:r w:rsidRPr="0031442D">
        <w:rPr>
          <w:lang w:eastAsia="ko-KR"/>
        </w:rPr>
        <w:tab/>
        <w:t xml:space="preserve">if the uplink grant is not a configured grant configured </w:t>
      </w:r>
      <w:r w:rsidRPr="0031442D">
        <w:rPr>
          <w:noProof/>
          <w:lang w:eastAsia="ko-KR"/>
        </w:rPr>
        <w:t xml:space="preserve">with </w:t>
      </w:r>
      <w:r w:rsidRPr="0031442D">
        <w:rPr>
          <w:i/>
          <w:noProof/>
          <w:lang w:eastAsia="ko-KR"/>
        </w:rPr>
        <w:t>autonomousTx</w:t>
      </w:r>
      <w:r w:rsidRPr="0031442D">
        <w:rPr>
          <w:lang w:eastAsia="ko-KR"/>
        </w:rPr>
        <w:t>; or</w:t>
      </w:r>
    </w:p>
    <w:p w14:paraId="0EDD6A01" w14:textId="77777777" w:rsidR="005C0EB0" w:rsidRPr="0031442D" w:rsidRDefault="005C0EB0" w:rsidP="005C0EB0">
      <w:pPr>
        <w:pStyle w:val="B4"/>
        <w:rPr>
          <w:lang w:eastAsia="ko-KR"/>
        </w:rPr>
      </w:pPr>
      <w:r w:rsidRPr="0031442D">
        <w:rPr>
          <w:lang w:eastAsia="ko-KR"/>
        </w:rPr>
        <w:t>4&gt;</w:t>
      </w:r>
      <w:r w:rsidRPr="0031442D">
        <w:rPr>
          <w:lang w:eastAsia="ko-KR"/>
        </w:rPr>
        <w:tab/>
        <w:t>if the uplink grant is a prioritized uplink grant:</w:t>
      </w:r>
    </w:p>
    <w:p w14:paraId="5F3856D1" w14:textId="77777777" w:rsidR="005C0EB0" w:rsidRPr="0031442D" w:rsidRDefault="005C0EB0" w:rsidP="005C0EB0">
      <w:pPr>
        <w:pStyle w:val="B5"/>
      </w:pPr>
      <w:r w:rsidRPr="0031442D">
        <w:rPr>
          <w:lang w:eastAsia="ko-KR"/>
        </w:rPr>
        <w:t>5&gt;</w:t>
      </w:r>
      <w:r w:rsidRPr="0031442D">
        <w:tab/>
        <w:t>deliver the MAC PDU and the uplink grant and the HARQ information of the TB</w:t>
      </w:r>
      <w:r w:rsidRPr="0031442D">
        <w:rPr>
          <w:lang w:eastAsia="ko-KR"/>
        </w:rPr>
        <w:t xml:space="preserve"> </w:t>
      </w:r>
      <w:r w:rsidRPr="0031442D">
        <w:t xml:space="preserve">to the identified HARQ </w:t>
      </w:r>
      <w:proofErr w:type="gramStart"/>
      <w:r w:rsidRPr="0031442D">
        <w:t>process;</w:t>
      </w:r>
      <w:proofErr w:type="gramEnd"/>
    </w:p>
    <w:p w14:paraId="0F678172" w14:textId="77777777" w:rsidR="005C0EB0" w:rsidRPr="0031442D" w:rsidRDefault="005C0EB0" w:rsidP="005C0EB0">
      <w:pPr>
        <w:pStyle w:val="B5"/>
        <w:rPr>
          <w:lang w:eastAsia="ko-KR"/>
        </w:rPr>
      </w:pPr>
      <w:r w:rsidRPr="0031442D">
        <w:rPr>
          <w:lang w:eastAsia="ko-KR"/>
        </w:rPr>
        <w:t>5&gt;</w:t>
      </w:r>
      <w:r w:rsidRPr="0031442D">
        <w:tab/>
        <w:t xml:space="preserve">instruct the identified HARQ process to trigger a new </w:t>
      </w:r>
      <w:proofErr w:type="gramStart"/>
      <w:r w:rsidRPr="0031442D">
        <w:t>transmission;</w:t>
      </w:r>
      <w:proofErr w:type="gramEnd"/>
    </w:p>
    <w:p w14:paraId="10DDAD03" w14:textId="77777777" w:rsidR="005C0EB0" w:rsidRPr="0031442D" w:rsidRDefault="005C0EB0" w:rsidP="005C0EB0">
      <w:pPr>
        <w:pStyle w:val="B5"/>
        <w:rPr>
          <w:lang w:eastAsia="ko-KR"/>
        </w:rPr>
      </w:pPr>
      <w:r w:rsidRPr="0031442D">
        <w:rPr>
          <w:lang w:eastAsia="ko-KR"/>
        </w:rPr>
        <w:t>5&gt;</w:t>
      </w:r>
      <w:r w:rsidRPr="0031442D">
        <w:rPr>
          <w:lang w:eastAsia="ko-KR"/>
        </w:rPr>
        <w:tab/>
        <w:t>if the uplink grant is a configured uplink grant:</w:t>
      </w:r>
    </w:p>
    <w:p w14:paraId="23430137" w14:textId="77777777" w:rsidR="005C0EB0" w:rsidRPr="0031442D" w:rsidRDefault="005C0EB0" w:rsidP="005C0EB0">
      <w:pPr>
        <w:pStyle w:val="B6"/>
        <w:rPr>
          <w:lang w:eastAsia="ko-KR"/>
        </w:rPr>
      </w:pPr>
      <w:r w:rsidRPr="0031442D">
        <w:rPr>
          <w:lang w:eastAsia="ko-KR"/>
        </w:rPr>
        <w:t>6&gt;</w:t>
      </w:r>
      <w:r w:rsidRPr="0031442D">
        <w:rPr>
          <w:lang w:eastAsia="ko-KR"/>
        </w:rPr>
        <w:tab/>
        <w:t xml:space="preserve">start or restart the </w:t>
      </w:r>
      <w:r w:rsidRPr="0031442D">
        <w:rPr>
          <w:i/>
          <w:lang w:eastAsia="ko-KR"/>
        </w:rPr>
        <w:t>configuredGrantTimer</w:t>
      </w:r>
      <w:r w:rsidRPr="0031442D">
        <w:rPr>
          <w:lang w:eastAsia="ko-KR"/>
        </w:rPr>
        <w:t xml:space="preserve">, if configured, for the corresponding HARQ process when the transmission is performed if LBT failure indication is not received from lower </w:t>
      </w:r>
      <w:proofErr w:type="gramStart"/>
      <w:r w:rsidRPr="0031442D">
        <w:rPr>
          <w:lang w:eastAsia="ko-KR"/>
        </w:rPr>
        <w:t>layers;</w:t>
      </w:r>
      <w:proofErr w:type="gramEnd"/>
    </w:p>
    <w:p w14:paraId="5C926C80" w14:textId="77777777" w:rsidR="005C0EB0" w:rsidRPr="0031442D" w:rsidRDefault="005C0EB0" w:rsidP="005C0EB0">
      <w:pPr>
        <w:pStyle w:val="B6"/>
        <w:rPr>
          <w:lang w:eastAsia="ko-KR"/>
        </w:rPr>
      </w:pPr>
      <w:r w:rsidRPr="0031442D">
        <w:rPr>
          <w:lang w:eastAsia="ko-KR"/>
        </w:rPr>
        <w:t>6&gt;</w:t>
      </w:r>
      <w:r w:rsidRPr="0031442D">
        <w:rPr>
          <w:lang w:eastAsia="ko-KR"/>
        </w:rPr>
        <w:tab/>
        <w:t xml:space="preserve">start or restart the </w:t>
      </w:r>
      <w:r w:rsidRPr="0031442D">
        <w:rPr>
          <w:i/>
          <w:noProof/>
          <w:lang w:eastAsia="ko-KR"/>
        </w:rPr>
        <w:t>cg-RetransmissionTimer</w:t>
      </w:r>
      <w:r w:rsidRPr="0031442D">
        <w:rPr>
          <w:lang w:eastAsia="ko-KR"/>
        </w:rPr>
        <w:t>, if configured, for the corresponding HARQ process when the transmission is performed if LBT failure indication is not received from lower layers.</w:t>
      </w:r>
    </w:p>
    <w:p w14:paraId="78595C50" w14:textId="77777777" w:rsidR="005C0EB0" w:rsidRPr="0031442D" w:rsidRDefault="005C0EB0" w:rsidP="005C0EB0">
      <w:pPr>
        <w:pStyle w:val="B6"/>
        <w:rPr>
          <w:rFonts w:eastAsiaTheme="minorEastAsia"/>
          <w:lang w:eastAsia="zh-CN"/>
        </w:rPr>
      </w:pPr>
      <w:r w:rsidRPr="0031442D">
        <w:rPr>
          <w:rFonts w:eastAsiaTheme="minorEastAsia"/>
          <w:lang w:eastAsia="zh-CN"/>
        </w:rPr>
        <w:t>6&gt;</w:t>
      </w:r>
      <w:r w:rsidRPr="0031442D">
        <w:rPr>
          <w:rFonts w:eastAsiaTheme="minorEastAsia"/>
          <w:lang w:eastAsia="zh-CN"/>
        </w:rPr>
        <w:tab/>
        <w:t>if the configured uplink grant is for the initial transmission for CG-SDT with CCCH message:</w:t>
      </w:r>
    </w:p>
    <w:p w14:paraId="173765E5" w14:textId="77777777" w:rsidR="005C0EB0" w:rsidRPr="0031442D" w:rsidRDefault="005C0EB0" w:rsidP="005C0EB0">
      <w:pPr>
        <w:pStyle w:val="B7"/>
        <w:ind w:left="2268" w:hanging="283"/>
      </w:pPr>
      <w:r w:rsidRPr="0031442D">
        <w:t>7</w:t>
      </w:r>
      <w:r w:rsidRPr="0031442D">
        <w:rPr>
          <w:rFonts w:eastAsiaTheme="minorEastAsia"/>
        </w:rPr>
        <w:t>&gt;</w:t>
      </w:r>
      <w:r w:rsidRPr="0031442D">
        <w:rPr>
          <w:rFonts w:eastAsiaTheme="minorEastAsia"/>
        </w:rPr>
        <w:tab/>
        <w:t xml:space="preserve">start or restart the </w:t>
      </w:r>
      <w:r w:rsidRPr="0031442D">
        <w:rPr>
          <w:rFonts w:eastAsiaTheme="minorEastAsia"/>
          <w:i/>
        </w:rPr>
        <w:t>cg-SDT-</w:t>
      </w:r>
      <w:r w:rsidRPr="0031442D">
        <w:rPr>
          <w:i/>
        </w:rPr>
        <w:t>Retransmission</w:t>
      </w:r>
      <w:r w:rsidRPr="0031442D">
        <w:rPr>
          <w:rFonts w:eastAsiaTheme="minorEastAsia"/>
          <w:i/>
        </w:rPr>
        <w:t>Timer</w:t>
      </w:r>
      <w:r w:rsidRPr="0031442D">
        <w:rPr>
          <w:rFonts w:eastAsiaTheme="minorEastAsia"/>
        </w:rPr>
        <w:t>, if configured, for the corresponding HARQ process</w:t>
      </w:r>
      <w:r w:rsidRPr="0031442D">
        <w:rPr>
          <w:rFonts w:eastAsiaTheme="minorEastAsia"/>
          <w:iCs/>
        </w:rPr>
        <w:t xml:space="preserve"> </w:t>
      </w:r>
      <w:r w:rsidRPr="0031442D">
        <w:rPr>
          <w:rFonts w:eastAsiaTheme="minorEastAsia"/>
        </w:rPr>
        <w:t>when the transmission is performed.</w:t>
      </w:r>
    </w:p>
    <w:p w14:paraId="434CCD58" w14:textId="77777777" w:rsidR="005C0EB0" w:rsidRPr="0031442D" w:rsidRDefault="005C0EB0" w:rsidP="005C0EB0">
      <w:pPr>
        <w:pStyle w:val="B5"/>
        <w:rPr>
          <w:lang w:eastAsia="ko-KR"/>
        </w:rPr>
      </w:pPr>
      <w:r w:rsidRPr="0031442D">
        <w:rPr>
          <w:lang w:eastAsia="ko-KR"/>
        </w:rPr>
        <w:t>5&gt;</w:t>
      </w:r>
      <w:r w:rsidRPr="0031442D">
        <w:rPr>
          <w:lang w:eastAsia="ko-KR"/>
        </w:rPr>
        <w:tab/>
        <w:t>if the uplink grant is addressed to C-RNTI, and the identified HARQ process is configured for a configured uplink grant:</w:t>
      </w:r>
    </w:p>
    <w:p w14:paraId="746E89EC" w14:textId="77777777" w:rsidR="005C0EB0" w:rsidRPr="0031442D" w:rsidRDefault="005C0EB0" w:rsidP="005C0EB0">
      <w:pPr>
        <w:pStyle w:val="B6"/>
        <w:rPr>
          <w:lang w:eastAsia="ko-KR"/>
        </w:rPr>
      </w:pPr>
      <w:r w:rsidRPr="0031442D">
        <w:rPr>
          <w:lang w:eastAsia="ko-KR"/>
        </w:rPr>
        <w:t>6&gt;</w:t>
      </w:r>
      <w:r w:rsidRPr="0031442D">
        <w:rPr>
          <w:lang w:eastAsia="ko-KR"/>
        </w:rPr>
        <w:tab/>
        <w:t xml:space="preserve">start or restart the </w:t>
      </w:r>
      <w:r w:rsidRPr="0031442D">
        <w:rPr>
          <w:i/>
          <w:lang w:eastAsia="ko-KR"/>
        </w:rPr>
        <w:t>configuredGrantTimer</w:t>
      </w:r>
      <w:r w:rsidRPr="0031442D">
        <w:rPr>
          <w:lang w:eastAsia="ko-KR"/>
        </w:rPr>
        <w:t>, if configured, for the corresponding HARQ process when the transmission is performed if LBT failure indication is not received from lower layers.</w:t>
      </w:r>
    </w:p>
    <w:p w14:paraId="4FAE2496" w14:textId="77777777" w:rsidR="005C0EB0" w:rsidRPr="0031442D" w:rsidRDefault="005C0EB0" w:rsidP="005C0EB0">
      <w:pPr>
        <w:pStyle w:val="B5"/>
      </w:pPr>
      <w:r w:rsidRPr="0031442D">
        <w:rPr>
          <w:lang w:eastAsia="ko-KR"/>
        </w:rPr>
        <w:t>5&gt;</w:t>
      </w:r>
      <w:r w:rsidRPr="0031442D">
        <w:tab/>
        <w:t xml:space="preserve">if </w:t>
      </w:r>
      <w:r w:rsidRPr="0031442D">
        <w:rPr>
          <w:i/>
          <w:noProof/>
          <w:lang w:eastAsia="ko-KR"/>
        </w:rPr>
        <w:t>cg-RetransmissionTimer</w:t>
      </w:r>
      <w:r w:rsidRPr="0031442D">
        <w:t xml:space="preserve"> is configured for the identified HARQ process; and</w:t>
      </w:r>
    </w:p>
    <w:p w14:paraId="66BE6016" w14:textId="77777777" w:rsidR="005C0EB0" w:rsidRPr="0031442D" w:rsidRDefault="005C0EB0" w:rsidP="005C0EB0">
      <w:pPr>
        <w:pStyle w:val="B5"/>
      </w:pPr>
      <w:r w:rsidRPr="0031442D">
        <w:rPr>
          <w:lang w:eastAsia="ko-KR"/>
        </w:rPr>
        <w:t>5&gt;</w:t>
      </w:r>
      <w:r w:rsidRPr="0031442D">
        <w:tab/>
        <w:t>if the transmission is performed and LBT failure indication is received from lower layers:</w:t>
      </w:r>
    </w:p>
    <w:p w14:paraId="307924C7" w14:textId="77777777" w:rsidR="005C0EB0" w:rsidRPr="0031442D" w:rsidRDefault="005C0EB0" w:rsidP="005C0EB0">
      <w:pPr>
        <w:pStyle w:val="B6"/>
        <w:rPr>
          <w:lang w:eastAsia="ko-KR"/>
        </w:rPr>
      </w:pPr>
      <w:r w:rsidRPr="0031442D">
        <w:rPr>
          <w:lang w:eastAsia="ko-KR"/>
        </w:rPr>
        <w:t>6&gt;</w:t>
      </w:r>
      <w:r w:rsidRPr="0031442D">
        <w:rPr>
          <w:lang w:eastAsia="ko-KR"/>
        </w:rPr>
        <w:tab/>
      </w:r>
      <w:r w:rsidRPr="0031442D">
        <w:t>consider the identified HARQ process as pending.</w:t>
      </w:r>
    </w:p>
    <w:p w14:paraId="3284B8A4"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else:</w:t>
      </w:r>
    </w:p>
    <w:p w14:paraId="28AC36F5" w14:textId="77777777" w:rsidR="005C0EB0" w:rsidRPr="0031442D" w:rsidRDefault="005C0EB0" w:rsidP="005C0EB0">
      <w:pPr>
        <w:pStyle w:val="B4"/>
        <w:rPr>
          <w:noProof/>
          <w:lang w:eastAsia="ko-KR"/>
        </w:rPr>
      </w:pPr>
      <w:r w:rsidRPr="0031442D">
        <w:rPr>
          <w:noProof/>
          <w:lang w:eastAsia="ko-KR"/>
        </w:rPr>
        <w:t>4&gt;</w:t>
      </w:r>
      <w:r w:rsidRPr="0031442D">
        <w:rPr>
          <w:noProof/>
          <w:lang w:eastAsia="ko-KR"/>
        </w:rPr>
        <w:tab/>
        <w:t>flush the HARQ buffer of the identified HARQ process.</w:t>
      </w:r>
    </w:p>
    <w:p w14:paraId="71C52480" w14:textId="77777777" w:rsidR="005C0EB0" w:rsidRPr="0031442D" w:rsidRDefault="005C0EB0" w:rsidP="005C0EB0">
      <w:pPr>
        <w:pStyle w:val="B2"/>
        <w:rPr>
          <w:noProof/>
        </w:rPr>
      </w:pPr>
      <w:r w:rsidRPr="0031442D">
        <w:rPr>
          <w:noProof/>
          <w:lang w:eastAsia="ko-KR"/>
        </w:rPr>
        <w:t>2&gt;</w:t>
      </w:r>
      <w:r w:rsidRPr="0031442D">
        <w:rPr>
          <w:noProof/>
        </w:rPr>
        <w:tab/>
        <w:t>else (i.e. retransmission):</w:t>
      </w:r>
    </w:p>
    <w:p w14:paraId="331637FD" w14:textId="77777777" w:rsidR="005C0EB0" w:rsidRPr="0031442D" w:rsidRDefault="005C0EB0" w:rsidP="005C0EB0">
      <w:pPr>
        <w:pStyle w:val="B3"/>
        <w:rPr>
          <w:noProof/>
          <w:lang w:eastAsia="ko-KR"/>
        </w:rPr>
      </w:pPr>
      <w:r w:rsidRPr="0031442D">
        <w:rPr>
          <w:noProof/>
          <w:lang w:eastAsia="ko-KR"/>
        </w:rPr>
        <w:lastRenderedPageBreak/>
        <w:t>3&gt;</w:t>
      </w:r>
      <w:r w:rsidRPr="0031442D">
        <w:rPr>
          <w:noProof/>
          <w:lang w:eastAsia="ko-KR"/>
        </w:rPr>
        <w:tab/>
        <w:t>if the uplink grant received on PDCCH was addressed to CS-RNTI and if the HARQ buffer of the identified process is empty; or</w:t>
      </w:r>
    </w:p>
    <w:p w14:paraId="766EB78E"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if the uplink grant is part of a bundle and if no MAC PDU has been obtained for this bundle; or</w:t>
      </w:r>
    </w:p>
    <w:p w14:paraId="1084A9D7"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31442D">
        <w:rPr>
          <w:lang w:eastAsia="ko-KR"/>
        </w:rPr>
        <w:t>as specified in clause 5.1.2a for MSGA payload</w:t>
      </w:r>
      <w:r w:rsidRPr="0031442D">
        <w:rPr>
          <w:noProof/>
          <w:lang w:eastAsia="ko-KR"/>
        </w:rPr>
        <w:t xml:space="preserve"> for this Serving Cell; or</w:t>
      </w:r>
    </w:p>
    <w:p w14:paraId="4C745C45"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 xml:space="preserve">if the MAC entity is not configured with </w:t>
      </w:r>
      <w:r w:rsidRPr="0031442D">
        <w:rPr>
          <w:i/>
          <w:iCs/>
          <w:noProof/>
          <w:lang w:eastAsia="ko-KR"/>
        </w:rPr>
        <w:t>lch-basedPrioritization</w:t>
      </w:r>
      <w:r w:rsidRPr="0031442D">
        <w:rPr>
          <w:noProof/>
          <w:lang w:eastAsia="ko-KR"/>
        </w:rPr>
        <w:t xml:space="preserve"> and this uplink grant is part of a bundle of the configured uplink grant, and the PUSCH duration of the uplink grant overlaps with a PUSCH duration of another uplink grant received on the PDCCH; or</w:t>
      </w:r>
    </w:p>
    <w:p w14:paraId="66CB16C4" w14:textId="77777777" w:rsidR="0045213F" w:rsidRPr="0031442D" w:rsidRDefault="005C0EB0" w:rsidP="0045213F">
      <w:pPr>
        <w:pStyle w:val="B3"/>
        <w:rPr>
          <w:ins w:id="110" w:author="RAN2#122" w:date="2023-07-20T12:17:00Z"/>
          <w:noProof/>
          <w:lang w:eastAsia="ko-KR"/>
        </w:rPr>
      </w:pPr>
      <w:r w:rsidRPr="0031442D">
        <w:rPr>
          <w:noProof/>
          <w:lang w:eastAsia="ko-KR"/>
        </w:rPr>
        <w:t>3&gt;</w:t>
      </w:r>
      <w:r w:rsidRPr="0031442D">
        <w:rPr>
          <w:noProof/>
          <w:lang w:eastAsia="ko-KR"/>
        </w:rPr>
        <w:tab/>
        <w:t xml:space="preserve">if the MAC entity is configured with </w:t>
      </w:r>
      <w:r w:rsidRPr="0031442D">
        <w:rPr>
          <w:i/>
          <w:noProof/>
          <w:lang w:eastAsia="ko-KR"/>
        </w:rPr>
        <w:t>lch-basedPrioritization</w:t>
      </w:r>
      <w:r w:rsidRPr="0031442D">
        <w:rPr>
          <w:noProof/>
          <w:lang w:eastAsia="ko-KR"/>
        </w:rPr>
        <w:t xml:space="preserve"> and this uplink grant is not a prioritized uplink grant</w:t>
      </w:r>
      <w:ins w:id="111" w:author="RAN2#122" w:date="2023-07-20T12:17:00Z">
        <w:r w:rsidR="0045213F" w:rsidRPr="0031442D">
          <w:rPr>
            <w:noProof/>
            <w:lang w:eastAsia="ko-KR"/>
          </w:rPr>
          <w:t>; or</w:t>
        </w:r>
      </w:ins>
    </w:p>
    <w:p w14:paraId="77B959CD" w14:textId="735BA920" w:rsidR="005C0EB0" w:rsidRPr="0031442D" w:rsidRDefault="0045213F" w:rsidP="00A16785">
      <w:pPr>
        <w:pStyle w:val="B3"/>
        <w:rPr>
          <w:rFonts w:eastAsia="Malgun Gothic"/>
          <w:noProof/>
          <w:lang w:eastAsia="ko-KR"/>
        </w:rPr>
      </w:pPr>
      <w:ins w:id="112" w:author="RAN2#122" w:date="2023-07-20T12:17:00Z">
        <w:r w:rsidRPr="0031442D">
          <w:rPr>
            <w:noProof/>
            <w:lang w:eastAsia="ko-KR"/>
          </w:rPr>
          <w:t>3&gt; if the uplink grant is part of a bundle of the configured uplink grant, and the PUSCH duration of the uplink grant overlap</w:t>
        </w:r>
      </w:ins>
      <w:ins w:id="113" w:author="RAN2#122" w:date="2023-07-26T15:06:00Z">
        <w:r w:rsidR="0085320D">
          <w:rPr>
            <w:noProof/>
            <w:lang w:eastAsia="ko-KR"/>
          </w:rPr>
          <w:t>s</w:t>
        </w:r>
      </w:ins>
      <w:ins w:id="114" w:author="RAN2#122" w:date="2023-07-20T12:17:00Z">
        <w:r w:rsidRPr="0031442D">
          <w:rPr>
            <w:noProof/>
            <w:lang w:eastAsia="ko-KR"/>
          </w:rPr>
          <w:t xml:space="preserve"> with the cell DRX </w:t>
        </w:r>
      </w:ins>
      <w:ins w:id="115" w:author="RAN2#122" w:date="2023-07-26T15:06:00Z">
        <w:r w:rsidR="0085320D">
          <w:rPr>
            <w:noProof/>
            <w:lang w:eastAsia="ko-KR"/>
          </w:rPr>
          <w:t>Non-</w:t>
        </w:r>
      </w:ins>
      <w:ins w:id="116" w:author="RAN2#122" w:date="2023-07-20T12:17:00Z">
        <w:r w:rsidRPr="0031442D">
          <w:rPr>
            <w:noProof/>
            <w:lang w:eastAsia="ko-KR"/>
          </w:rPr>
          <w:t>Active Period (</w:t>
        </w:r>
      </w:ins>
      <w:ins w:id="117" w:author="RAN2#122" w:date="2023-07-26T15:07:00Z">
        <w:r w:rsidR="00A262ED">
          <w:rPr>
            <w:noProof/>
            <w:lang w:eastAsia="ko-KR"/>
          </w:rPr>
          <w:t>as described in clause 5.x</w:t>
        </w:r>
      </w:ins>
      <w:ins w:id="118" w:author="RAN2#122" w:date="2023-07-20T12:17:00Z">
        <w:r w:rsidRPr="0031442D">
          <w:rPr>
            <w:noProof/>
            <w:lang w:eastAsia="ko-KR"/>
          </w:rPr>
          <w:t>)</w:t>
        </w:r>
      </w:ins>
      <w:ins w:id="119" w:author="RAN2#122" w:date="2023-07-26T14:38:00Z">
        <w:r w:rsidR="00A90E73">
          <w:rPr>
            <w:noProof/>
            <w:lang w:eastAsia="ko-KR"/>
          </w:rPr>
          <w:t xml:space="preserve"> and </w:t>
        </w:r>
        <w:r w:rsidR="00A90E73" w:rsidRPr="00027AC6">
          <w:rPr>
            <w:i/>
            <w:iCs/>
          </w:rPr>
          <w:t>CellD</w:t>
        </w:r>
        <w:r w:rsidR="00A90E73">
          <w:rPr>
            <w:i/>
            <w:iCs/>
          </w:rPr>
          <w:t>R</w:t>
        </w:r>
        <w:r w:rsidR="00A90E73" w:rsidRPr="00027AC6">
          <w:rPr>
            <w:i/>
            <w:iCs/>
          </w:rPr>
          <w:t>X-Config</w:t>
        </w:r>
        <w:r w:rsidR="00A90E73" w:rsidRPr="00D931E5">
          <w:rPr>
            <w:noProof/>
            <w:lang w:eastAsia="ko-KR"/>
          </w:rPr>
          <w:t xml:space="preserve"> </w:t>
        </w:r>
        <w:r w:rsidR="00A90E73">
          <w:rPr>
            <w:noProof/>
            <w:lang w:eastAsia="ko-KR"/>
          </w:rPr>
          <w:t>is configured for the associated Serving Cell</w:t>
        </w:r>
      </w:ins>
      <w:r w:rsidR="005C0EB0" w:rsidRPr="0031442D">
        <w:rPr>
          <w:noProof/>
          <w:lang w:eastAsia="ko-KR"/>
        </w:rPr>
        <w:t>:</w:t>
      </w:r>
    </w:p>
    <w:p w14:paraId="1CB71625" w14:textId="77777777" w:rsidR="005C0EB0" w:rsidRPr="0031442D" w:rsidRDefault="005C0EB0" w:rsidP="005C0EB0">
      <w:pPr>
        <w:pStyle w:val="B4"/>
        <w:rPr>
          <w:noProof/>
          <w:lang w:eastAsia="ko-KR"/>
        </w:rPr>
      </w:pPr>
      <w:r w:rsidRPr="0031442D">
        <w:rPr>
          <w:noProof/>
          <w:lang w:eastAsia="ko-KR"/>
        </w:rPr>
        <w:t>4&gt;</w:t>
      </w:r>
      <w:r w:rsidRPr="0031442D">
        <w:rPr>
          <w:noProof/>
          <w:lang w:eastAsia="ko-KR"/>
        </w:rPr>
        <w:tab/>
        <w:t>ignore the uplink grant.</w:t>
      </w:r>
    </w:p>
    <w:p w14:paraId="36D948E8" w14:textId="77777777" w:rsidR="005C0EB0" w:rsidRPr="0031442D" w:rsidRDefault="005C0EB0" w:rsidP="005C0EB0">
      <w:pPr>
        <w:pStyle w:val="B3"/>
        <w:rPr>
          <w:noProof/>
          <w:lang w:eastAsia="ko-KR"/>
        </w:rPr>
      </w:pPr>
      <w:r w:rsidRPr="0031442D">
        <w:rPr>
          <w:noProof/>
          <w:lang w:eastAsia="ko-KR"/>
        </w:rPr>
        <w:t>3&gt;</w:t>
      </w:r>
      <w:r w:rsidRPr="0031442D">
        <w:rPr>
          <w:noProof/>
          <w:lang w:eastAsia="ko-KR"/>
        </w:rPr>
        <w:tab/>
        <w:t>else:</w:t>
      </w:r>
    </w:p>
    <w:p w14:paraId="48CEC05A" w14:textId="77777777" w:rsidR="005C0EB0" w:rsidRPr="0031442D" w:rsidRDefault="005C0EB0" w:rsidP="005C0EB0">
      <w:pPr>
        <w:pStyle w:val="B4"/>
        <w:rPr>
          <w:noProof/>
        </w:rPr>
      </w:pPr>
      <w:r w:rsidRPr="0031442D">
        <w:rPr>
          <w:noProof/>
          <w:lang w:eastAsia="ko-KR"/>
        </w:rPr>
        <w:t>4&gt;</w:t>
      </w:r>
      <w:r w:rsidRPr="0031442D">
        <w:rPr>
          <w:noProof/>
        </w:rPr>
        <w:tab/>
        <w:t>deliver the uplink grant and the HARQ information (redundancy version) of the TB to the identified HARQ process;</w:t>
      </w:r>
    </w:p>
    <w:p w14:paraId="3EB60EE4" w14:textId="77777777" w:rsidR="005C0EB0" w:rsidRPr="0031442D" w:rsidRDefault="005C0EB0" w:rsidP="005C0EB0">
      <w:pPr>
        <w:pStyle w:val="B4"/>
        <w:rPr>
          <w:noProof/>
          <w:lang w:eastAsia="ko-KR"/>
        </w:rPr>
      </w:pPr>
      <w:r w:rsidRPr="0031442D">
        <w:rPr>
          <w:noProof/>
          <w:lang w:eastAsia="ko-KR"/>
        </w:rPr>
        <w:t>4&gt;</w:t>
      </w:r>
      <w:r w:rsidRPr="0031442D">
        <w:rPr>
          <w:noProof/>
        </w:rPr>
        <w:tab/>
        <w:t xml:space="preserve">instruct the identified HARQ process to </w:t>
      </w:r>
      <w:r w:rsidRPr="0031442D">
        <w:rPr>
          <w:noProof/>
          <w:lang w:eastAsia="ko-KR"/>
        </w:rPr>
        <w:t>trigger a</w:t>
      </w:r>
      <w:r w:rsidRPr="0031442D">
        <w:rPr>
          <w:noProof/>
        </w:rPr>
        <w:t xml:space="preserve"> retransmission;</w:t>
      </w:r>
    </w:p>
    <w:p w14:paraId="696624A1" w14:textId="77777777" w:rsidR="005C0EB0" w:rsidRPr="0031442D" w:rsidRDefault="005C0EB0" w:rsidP="005C0EB0">
      <w:pPr>
        <w:pStyle w:val="B4"/>
        <w:rPr>
          <w:noProof/>
          <w:lang w:eastAsia="ko-KR"/>
        </w:rPr>
      </w:pPr>
      <w:r w:rsidRPr="0031442D">
        <w:rPr>
          <w:noProof/>
          <w:lang w:eastAsia="ko-KR"/>
        </w:rPr>
        <w:t>4&gt;</w:t>
      </w:r>
      <w:r w:rsidRPr="0031442D">
        <w:rPr>
          <w:noProof/>
          <w:lang w:eastAsia="ko-KR"/>
        </w:rPr>
        <w:tab/>
        <w:t>if the uplink grant is addressed to CS-RNTI; or</w:t>
      </w:r>
    </w:p>
    <w:p w14:paraId="0E983299" w14:textId="77777777" w:rsidR="005C0EB0" w:rsidRPr="0031442D" w:rsidRDefault="005C0EB0" w:rsidP="005C0EB0">
      <w:pPr>
        <w:pStyle w:val="B4"/>
        <w:rPr>
          <w:noProof/>
          <w:lang w:eastAsia="ko-KR"/>
        </w:rPr>
      </w:pPr>
      <w:r w:rsidRPr="0031442D">
        <w:rPr>
          <w:noProof/>
          <w:lang w:eastAsia="ko-KR"/>
        </w:rPr>
        <w:t>4&gt;</w:t>
      </w:r>
      <w:r w:rsidRPr="0031442D">
        <w:rPr>
          <w:noProof/>
          <w:lang w:eastAsia="ko-KR"/>
        </w:rPr>
        <w:tab/>
        <w:t>if the uplink grant is addressed to C-RNTI, and the identified HARQ process is configured for a configured uplink grant:</w:t>
      </w:r>
    </w:p>
    <w:p w14:paraId="7FD9BF97" w14:textId="77777777" w:rsidR="005C0EB0" w:rsidRPr="0031442D" w:rsidRDefault="005C0EB0" w:rsidP="005C0EB0">
      <w:pPr>
        <w:pStyle w:val="B5"/>
        <w:rPr>
          <w:noProof/>
          <w:lang w:eastAsia="ko-KR"/>
        </w:rPr>
      </w:pPr>
      <w:r w:rsidRPr="0031442D">
        <w:rPr>
          <w:noProof/>
          <w:lang w:eastAsia="ko-KR"/>
        </w:rPr>
        <w:t>5&gt;</w:t>
      </w:r>
      <w:r w:rsidRPr="0031442D">
        <w:rPr>
          <w:noProof/>
          <w:lang w:eastAsia="ko-KR"/>
        </w:rPr>
        <w:tab/>
        <w:t xml:space="preserve">start or restart the </w:t>
      </w:r>
      <w:r w:rsidRPr="0031442D">
        <w:rPr>
          <w:i/>
          <w:noProof/>
          <w:lang w:eastAsia="ko-KR"/>
        </w:rPr>
        <w:t>configuredGrantTimer</w:t>
      </w:r>
      <w:r w:rsidRPr="0031442D">
        <w:rPr>
          <w:noProof/>
          <w:lang w:eastAsia="ko-KR"/>
        </w:rPr>
        <w:t>, if configured, for the corresponding HARQ process when the transmission is performed if LBT failure indication is not received from lower layers.</w:t>
      </w:r>
    </w:p>
    <w:p w14:paraId="5F9803E8" w14:textId="77777777" w:rsidR="005C0EB0" w:rsidRPr="0031442D" w:rsidRDefault="005C0EB0" w:rsidP="005C0EB0">
      <w:pPr>
        <w:pStyle w:val="B4"/>
        <w:rPr>
          <w:noProof/>
          <w:lang w:eastAsia="ko-KR"/>
        </w:rPr>
      </w:pPr>
      <w:r w:rsidRPr="0031442D">
        <w:rPr>
          <w:noProof/>
          <w:lang w:eastAsia="ko-KR"/>
        </w:rPr>
        <w:t>4&gt;</w:t>
      </w:r>
      <w:r w:rsidRPr="0031442D">
        <w:rPr>
          <w:noProof/>
          <w:lang w:eastAsia="ko-KR"/>
        </w:rPr>
        <w:tab/>
        <w:t xml:space="preserve">if </w:t>
      </w:r>
      <w:r w:rsidRPr="0031442D">
        <w:rPr>
          <w:lang w:eastAsia="ko-KR"/>
        </w:rPr>
        <w:t>the uplink grant is a configured uplink grant</w:t>
      </w:r>
      <w:r w:rsidRPr="0031442D">
        <w:rPr>
          <w:noProof/>
          <w:lang w:eastAsia="ko-KR"/>
        </w:rPr>
        <w:t>:</w:t>
      </w:r>
    </w:p>
    <w:p w14:paraId="65DAC574" w14:textId="77777777" w:rsidR="005C0EB0" w:rsidRPr="0031442D" w:rsidRDefault="005C0EB0" w:rsidP="005C0EB0">
      <w:pPr>
        <w:pStyle w:val="B5"/>
        <w:rPr>
          <w:noProof/>
          <w:lang w:eastAsia="ko-KR"/>
        </w:rPr>
      </w:pPr>
      <w:r w:rsidRPr="0031442D">
        <w:rPr>
          <w:noProof/>
          <w:lang w:eastAsia="ko-KR"/>
        </w:rPr>
        <w:t>5&gt;</w:t>
      </w:r>
      <w:r w:rsidRPr="0031442D">
        <w:rPr>
          <w:noProof/>
          <w:lang w:eastAsia="ko-KR"/>
        </w:rPr>
        <w:tab/>
        <w:t>if the identified HARQ process is pending:</w:t>
      </w:r>
    </w:p>
    <w:p w14:paraId="14D5DBBE" w14:textId="77777777" w:rsidR="005C0EB0" w:rsidRPr="0031442D" w:rsidRDefault="005C0EB0" w:rsidP="005C0EB0">
      <w:pPr>
        <w:pStyle w:val="B6"/>
        <w:rPr>
          <w:noProof/>
          <w:lang w:eastAsia="ko-KR"/>
        </w:rPr>
      </w:pPr>
      <w:r w:rsidRPr="0031442D">
        <w:rPr>
          <w:noProof/>
          <w:lang w:eastAsia="ko-KR"/>
        </w:rPr>
        <w:t>6&gt;</w:t>
      </w:r>
      <w:r w:rsidRPr="0031442D">
        <w:rPr>
          <w:noProof/>
          <w:lang w:eastAsia="ko-KR"/>
        </w:rPr>
        <w:tab/>
        <w:t xml:space="preserve">start or restart the </w:t>
      </w:r>
      <w:r w:rsidRPr="0031442D">
        <w:rPr>
          <w:i/>
          <w:noProof/>
          <w:lang w:eastAsia="ko-KR"/>
        </w:rPr>
        <w:t>configuredGrantTimer</w:t>
      </w:r>
      <w:r w:rsidRPr="0031442D">
        <w:rPr>
          <w:iCs/>
          <w:noProof/>
          <w:lang w:eastAsia="ko-KR"/>
        </w:rPr>
        <w:t>, if configured,</w:t>
      </w:r>
      <w:r w:rsidRPr="0031442D">
        <w:rPr>
          <w:noProof/>
          <w:lang w:eastAsia="ko-KR"/>
        </w:rPr>
        <w:t xml:space="preserve"> for the corresponding HARQ process when the transmission is performed if LBT failure indication is not received from lower layers;</w:t>
      </w:r>
    </w:p>
    <w:p w14:paraId="6B5BD160" w14:textId="77777777" w:rsidR="005C0EB0" w:rsidRPr="0031442D" w:rsidRDefault="005C0EB0" w:rsidP="005C0EB0">
      <w:pPr>
        <w:pStyle w:val="B5"/>
        <w:rPr>
          <w:noProof/>
          <w:lang w:eastAsia="ko-KR"/>
        </w:rPr>
      </w:pPr>
      <w:r w:rsidRPr="0031442D">
        <w:rPr>
          <w:noProof/>
          <w:lang w:eastAsia="ko-KR"/>
        </w:rPr>
        <w:t>5&gt;</w:t>
      </w:r>
      <w:r w:rsidRPr="0031442D">
        <w:rPr>
          <w:noProof/>
          <w:lang w:eastAsia="ko-KR"/>
        </w:rPr>
        <w:tab/>
        <w:t xml:space="preserve">start or restart the </w:t>
      </w:r>
      <w:r w:rsidRPr="0031442D">
        <w:rPr>
          <w:i/>
          <w:noProof/>
          <w:lang w:eastAsia="ko-KR"/>
        </w:rPr>
        <w:t>cg-RetransmissionTimer</w:t>
      </w:r>
      <w:r w:rsidRPr="0031442D">
        <w:rPr>
          <w:noProof/>
          <w:lang w:eastAsia="ko-KR"/>
        </w:rPr>
        <w:t>, if configured, for the corresponding HARQ process when the transmission is performed if LBT failure indication is not received from lower layers.</w:t>
      </w:r>
    </w:p>
    <w:p w14:paraId="3C7C4969" w14:textId="77777777" w:rsidR="005C0EB0" w:rsidRPr="0031442D" w:rsidRDefault="005C0EB0" w:rsidP="005C0EB0">
      <w:pPr>
        <w:pStyle w:val="B5"/>
        <w:rPr>
          <w:lang w:eastAsia="zh-CN"/>
        </w:rPr>
      </w:pPr>
      <w:r w:rsidRPr="0031442D">
        <w:rPr>
          <w:lang w:eastAsia="zh-CN"/>
        </w:rPr>
        <w:t>5&gt;</w:t>
      </w:r>
      <w:r w:rsidRPr="0031442D">
        <w:rPr>
          <w:lang w:eastAsia="zh-CN"/>
        </w:rPr>
        <w:tab/>
        <w:t>if the configured uplink grant is for the retransmission of the initial transmission of the CG-SDT with CCCH message:</w:t>
      </w:r>
    </w:p>
    <w:p w14:paraId="07190C9A" w14:textId="77777777" w:rsidR="005C0EB0" w:rsidRPr="0031442D" w:rsidRDefault="005C0EB0" w:rsidP="005C0EB0">
      <w:pPr>
        <w:pStyle w:val="B6"/>
        <w:rPr>
          <w:lang w:eastAsia="ko-KR"/>
        </w:rPr>
      </w:pPr>
      <w:r w:rsidRPr="0031442D">
        <w:t>6&gt;</w:t>
      </w:r>
      <w:r w:rsidRPr="0031442D">
        <w:tab/>
        <w:t xml:space="preserve">start or restart the </w:t>
      </w:r>
      <w:r w:rsidRPr="0031442D">
        <w:rPr>
          <w:i/>
        </w:rPr>
        <w:t>cg-SDT-Retransmission</w:t>
      </w:r>
      <w:r w:rsidRPr="0031442D">
        <w:rPr>
          <w:rFonts w:eastAsiaTheme="minorEastAsia"/>
          <w:i/>
          <w:lang w:eastAsia="en-US"/>
        </w:rPr>
        <w:t>Timer</w:t>
      </w:r>
      <w:r w:rsidRPr="0031442D">
        <w:rPr>
          <w:rFonts w:eastAsiaTheme="minorEastAsia"/>
          <w:lang w:eastAsia="en-US"/>
        </w:rPr>
        <w:t xml:space="preserve"> for the corresponding HARQ process when transmission is performed.</w:t>
      </w:r>
    </w:p>
    <w:p w14:paraId="6705200C" w14:textId="77777777" w:rsidR="005C0EB0" w:rsidRPr="0031442D" w:rsidRDefault="005C0EB0" w:rsidP="005C0EB0">
      <w:pPr>
        <w:pStyle w:val="B4"/>
        <w:rPr>
          <w:lang w:eastAsia="en-US"/>
        </w:rPr>
      </w:pPr>
      <w:r w:rsidRPr="0031442D">
        <w:rPr>
          <w:lang w:eastAsia="ko-KR"/>
        </w:rPr>
        <w:t>4&gt;</w:t>
      </w:r>
      <w:r w:rsidRPr="0031442D">
        <w:tab/>
        <w:t>if the identified HARQ process is pending and the transmission is performed and LBT failure indication is not received from lower layers:</w:t>
      </w:r>
    </w:p>
    <w:p w14:paraId="4AAB5DBA" w14:textId="77777777" w:rsidR="005C0EB0" w:rsidRPr="0031442D" w:rsidRDefault="005C0EB0" w:rsidP="005C0EB0">
      <w:pPr>
        <w:pStyle w:val="B5"/>
      </w:pPr>
      <w:r w:rsidRPr="0031442D">
        <w:rPr>
          <w:lang w:eastAsia="ko-KR"/>
        </w:rPr>
        <w:t>5&gt;</w:t>
      </w:r>
      <w:r w:rsidRPr="0031442D">
        <w:tab/>
        <w:t>consider the identified HARQ process as not pending.</w:t>
      </w:r>
    </w:p>
    <w:p w14:paraId="2B377B98" w14:textId="77777777" w:rsidR="005C0EB0" w:rsidRPr="0031442D" w:rsidRDefault="005C0EB0" w:rsidP="005C0EB0">
      <w:pPr>
        <w:rPr>
          <w:noProof/>
        </w:rPr>
      </w:pPr>
      <w:r w:rsidRPr="0031442D">
        <w:rPr>
          <w:noProof/>
        </w:rPr>
        <w:t>When determining if NDI has been toggled compared to the value in the previous transmission the MAC entity shall ignore NDI received in all uplink grants on PDCCH for its Temporary C-RNTI.</w:t>
      </w:r>
    </w:p>
    <w:p w14:paraId="473E0C78" w14:textId="51055F91" w:rsidR="00C96F04" w:rsidRPr="00C6080F" w:rsidRDefault="005C0EB0" w:rsidP="007F5687">
      <w:pPr>
        <w:rPr>
          <w:noProof/>
        </w:rPr>
      </w:pPr>
      <w:r w:rsidRPr="0031442D">
        <w:rPr>
          <w:lang w:eastAsia="ko-KR"/>
        </w:rPr>
        <w:t xml:space="preserve">When </w:t>
      </w:r>
      <w:r w:rsidRPr="0031442D">
        <w:rPr>
          <w:i/>
          <w:noProof/>
          <w:lang w:eastAsia="ko-KR"/>
        </w:rPr>
        <w:t>configuredGrantTimer</w:t>
      </w:r>
      <w:r w:rsidRPr="0031442D">
        <w:rPr>
          <w:lang w:eastAsia="ko-KR"/>
        </w:rPr>
        <w:t xml:space="preserve"> or </w:t>
      </w:r>
      <w:r w:rsidRPr="0031442D">
        <w:rPr>
          <w:i/>
          <w:noProof/>
          <w:lang w:eastAsia="ko-KR"/>
        </w:rPr>
        <w:t>cg-RetransmissionTimer</w:t>
      </w:r>
      <w:r w:rsidRPr="0031442D">
        <w:rPr>
          <w:lang w:eastAsia="ko-KR"/>
        </w:rPr>
        <w:t xml:space="preserve"> or </w:t>
      </w:r>
      <w:r w:rsidRPr="0031442D">
        <w:rPr>
          <w:i/>
          <w:lang w:eastAsia="ko-KR"/>
        </w:rPr>
        <w:t>cg-SDT-RetransmissionTimer</w:t>
      </w:r>
      <w:r w:rsidRPr="0031442D">
        <w:rPr>
          <w:lang w:eastAsia="ko-KR"/>
        </w:rPr>
        <w:t xml:space="preserve"> is started or restarted by a PUSCH transmission, it shall be started </w:t>
      </w:r>
      <w:r w:rsidRPr="0031442D">
        <w:rPr>
          <w:noProof/>
          <w:lang w:eastAsia="ko-KR"/>
        </w:rPr>
        <w:t>at the beginning of the first symbol of the PUSCH transmission.</w:t>
      </w:r>
    </w:p>
    <w:p w14:paraId="1EC08A5F" w14:textId="77777777" w:rsidR="007F5687" w:rsidRPr="001B270C" w:rsidRDefault="007F5687" w:rsidP="007F5687">
      <w:pPr>
        <w:rPr>
          <w:rFonts w:eastAsia="DengXian"/>
          <w:lang w:eastAsia="zh-CN"/>
        </w:rPr>
      </w:pPr>
      <w:r w:rsidRPr="00C6080F">
        <w:rPr>
          <w:rFonts w:eastAsia="DengXian" w:hint="eastAsia"/>
          <w:highlight w:val="yellow"/>
          <w:lang w:eastAsia="zh-CN"/>
        </w:rPr>
        <w:t>=</w:t>
      </w:r>
      <w:r w:rsidRPr="00C6080F">
        <w:rPr>
          <w:rFonts w:eastAsia="DengXian"/>
          <w:highlight w:val="yellow"/>
          <w:lang w:eastAsia="zh-CN"/>
        </w:rPr>
        <w:t>====================================NEXT CHANGE===================================</w:t>
      </w:r>
    </w:p>
    <w:p w14:paraId="78A2672A" w14:textId="77777777" w:rsidR="00B50248" w:rsidRPr="0031442D" w:rsidRDefault="00B50248" w:rsidP="00B50248">
      <w:pPr>
        <w:pStyle w:val="Heading3"/>
        <w:rPr>
          <w:lang w:eastAsia="ko-KR"/>
        </w:rPr>
      </w:pPr>
      <w:bookmarkStart w:id="120" w:name="_Toc37296203"/>
      <w:bookmarkStart w:id="121" w:name="_Toc46490329"/>
      <w:bookmarkStart w:id="122" w:name="_Toc52752024"/>
      <w:bookmarkStart w:id="123" w:name="_Toc52796486"/>
      <w:bookmarkStart w:id="124" w:name="_Toc139032267"/>
      <w:r w:rsidRPr="0031442D">
        <w:rPr>
          <w:lang w:eastAsia="ko-KR"/>
        </w:rPr>
        <w:lastRenderedPageBreak/>
        <w:t>5.4.4</w:t>
      </w:r>
      <w:r w:rsidRPr="0031442D">
        <w:rPr>
          <w:lang w:eastAsia="ko-KR"/>
        </w:rPr>
        <w:tab/>
        <w:t>Scheduling Request</w:t>
      </w:r>
      <w:bookmarkEnd w:id="120"/>
      <w:bookmarkEnd w:id="121"/>
      <w:bookmarkEnd w:id="122"/>
      <w:bookmarkEnd w:id="123"/>
      <w:bookmarkEnd w:id="124"/>
    </w:p>
    <w:p w14:paraId="095C9C8A" w14:textId="77777777" w:rsidR="00B50248" w:rsidRPr="0031442D" w:rsidRDefault="00B50248" w:rsidP="00B50248">
      <w:pPr>
        <w:rPr>
          <w:lang w:eastAsia="ko-KR"/>
        </w:rPr>
      </w:pPr>
      <w:r w:rsidRPr="0031442D">
        <w:rPr>
          <w:lang w:eastAsia="ko-KR"/>
        </w:rPr>
        <w:t>The Scheduling Request (SR) is used for requesting UL-SCH resources for new transmission.</w:t>
      </w:r>
    </w:p>
    <w:p w14:paraId="40EE0B5C" w14:textId="77777777" w:rsidR="00B50248" w:rsidRPr="0031442D" w:rsidRDefault="00B50248" w:rsidP="00B50248">
      <w:pPr>
        <w:rPr>
          <w:lang w:eastAsia="ko-KR"/>
        </w:rPr>
      </w:pPr>
      <w:r w:rsidRPr="0031442D">
        <w:rPr>
          <w:lang w:eastAsia="ko-KR"/>
        </w:rPr>
        <w:t>The MAC entity may be configured with zero, one, or more SR configurations. An SR configuration consists of a set of PUCCH resources for SR across different BWPs and cells. For a logical channel</w:t>
      </w:r>
      <w:r w:rsidRPr="0031442D">
        <w:rPr>
          <w:rFonts w:eastAsia="Malgun Gothic"/>
          <w:lang w:eastAsia="ko-KR"/>
        </w:rPr>
        <w:t xml:space="preserve"> or for SCell beam failure recovery (see clause 5.17)</w:t>
      </w:r>
      <w:r w:rsidRPr="0031442D">
        <w:rPr>
          <w:lang w:eastAsia="ko-KR"/>
        </w:rPr>
        <w:t xml:space="preserve"> and for consistent LBT failure recovery (see clause 5.21), at most one PUCCH resource for SR is configured per BWP. For a logical channel </w:t>
      </w:r>
      <w:r w:rsidRPr="0031442D">
        <w:rPr>
          <w:lang w:eastAsia="zh-CN"/>
        </w:rPr>
        <w:t>serving</w:t>
      </w:r>
      <w:r w:rsidRPr="0031442D">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0736AF3A" w14:textId="77777777" w:rsidR="00B50248" w:rsidRPr="0031442D" w:rsidRDefault="00B50248" w:rsidP="00B50248">
      <w:pPr>
        <w:rPr>
          <w:lang w:eastAsia="ko-KR"/>
        </w:rPr>
      </w:pPr>
      <w:r w:rsidRPr="0031442D">
        <w:rPr>
          <w:lang w:eastAsia="ko-KR"/>
        </w:rPr>
        <w:t>Each SR configuration corresponds to one or more logical channels</w:t>
      </w:r>
      <w:r w:rsidRPr="0031442D">
        <w:rPr>
          <w:rFonts w:eastAsia="Malgun Gothic"/>
          <w:lang w:eastAsia="ko-KR"/>
        </w:rPr>
        <w:t xml:space="preserve"> and/or to SCell beam failure recovery</w:t>
      </w:r>
      <w:r w:rsidRPr="0031442D">
        <w:rPr>
          <w:lang w:eastAsia="ko-KR"/>
        </w:rPr>
        <w:t xml:space="preserve"> and/or to consistent LBT failure recovery</w:t>
      </w:r>
      <w:r w:rsidRPr="0031442D">
        <w:t xml:space="preserve"> </w:t>
      </w:r>
      <w:r w:rsidRPr="0031442D">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31442D">
        <w:rPr>
          <w:rFonts w:eastAsia="Malgun Gothic"/>
          <w:lang w:eastAsia="ko-KR"/>
        </w:rPr>
        <w:t xml:space="preserve"> or the SCell beam failure recovery </w:t>
      </w:r>
      <w:r w:rsidRPr="0031442D">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7ECFFA3" w14:textId="77777777" w:rsidR="00B50248" w:rsidRPr="0031442D" w:rsidRDefault="00B50248" w:rsidP="00B50248">
      <w:pPr>
        <w:rPr>
          <w:lang w:eastAsia="ko-KR"/>
        </w:rPr>
      </w:pPr>
      <w:r w:rsidRPr="0031442D">
        <w:rPr>
          <w:lang w:eastAsia="ko-KR"/>
        </w:rPr>
        <w:t>RRC configures the following parameters for the scheduling request procedure:</w:t>
      </w:r>
    </w:p>
    <w:p w14:paraId="3A17F991" w14:textId="77777777" w:rsidR="00B50248" w:rsidRPr="0031442D" w:rsidRDefault="00B50248" w:rsidP="00B50248">
      <w:pPr>
        <w:pStyle w:val="B1"/>
        <w:rPr>
          <w:lang w:eastAsia="ko-KR"/>
        </w:rPr>
      </w:pPr>
      <w:r w:rsidRPr="0031442D">
        <w:rPr>
          <w:lang w:eastAsia="ko-KR"/>
        </w:rPr>
        <w:t>-</w:t>
      </w:r>
      <w:r w:rsidRPr="0031442D">
        <w:rPr>
          <w:lang w:eastAsia="ko-KR"/>
        </w:rPr>
        <w:tab/>
      </w:r>
      <w:r w:rsidRPr="0031442D">
        <w:rPr>
          <w:i/>
          <w:lang w:eastAsia="ko-KR"/>
        </w:rPr>
        <w:t>sr-ProhibitTimer</w:t>
      </w:r>
      <w:r w:rsidRPr="0031442D">
        <w:rPr>
          <w:lang w:eastAsia="ko-KR"/>
        </w:rPr>
        <w:t xml:space="preserve"> (per SR configuration</w:t>
      </w:r>
      <w:proofErr w:type="gramStart"/>
      <w:r w:rsidRPr="0031442D">
        <w:rPr>
          <w:lang w:eastAsia="ko-KR"/>
        </w:rPr>
        <w:t>);</w:t>
      </w:r>
      <w:proofErr w:type="gramEnd"/>
    </w:p>
    <w:p w14:paraId="44CDF1FD" w14:textId="77777777" w:rsidR="00B50248" w:rsidRPr="0031442D" w:rsidRDefault="00B50248" w:rsidP="00B50248">
      <w:pPr>
        <w:pStyle w:val="B1"/>
        <w:rPr>
          <w:lang w:eastAsia="ko-KR"/>
        </w:rPr>
      </w:pPr>
      <w:r w:rsidRPr="0031442D">
        <w:rPr>
          <w:lang w:eastAsia="ko-KR"/>
        </w:rPr>
        <w:t>-</w:t>
      </w:r>
      <w:r w:rsidRPr="0031442D">
        <w:rPr>
          <w:lang w:eastAsia="ko-KR"/>
        </w:rPr>
        <w:tab/>
      </w:r>
      <w:r w:rsidRPr="0031442D">
        <w:rPr>
          <w:i/>
          <w:lang w:eastAsia="ko-KR"/>
        </w:rPr>
        <w:t>sr-TransMax</w:t>
      </w:r>
      <w:r w:rsidRPr="0031442D">
        <w:rPr>
          <w:lang w:eastAsia="ko-KR"/>
        </w:rPr>
        <w:t xml:space="preserve"> (per SR configuration).</w:t>
      </w:r>
    </w:p>
    <w:p w14:paraId="2BC9473C" w14:textId="77777777" w:rsidR="00B50248" w:rsidRPr="0031442D" w:rsidRDefault="00B50248" w:rsidP="00B50248">
      <w:pPr>
        <w:rPr>
          <w:lang w:eastAsia="ko-KR"/>
        </w:rPr>
      </w:pPr>
      <w:r w:rsidRPr="0031442D">
        <w:rPr>
          <w:lang w:eastAsia="ko-KR"/>
        </w:rPr>
        <w:t>The following UE variables are used for the scheduling request procedure:</w:t>
      </w:r>
    </w:p>
    <w:p w14:paraId="63BE97D8" w14:textId="77777777" w:rsidR="00B50248" w:rsidRPr="0031442D" w:rsidRDefault="00B50248" w:rsidP="00B50248">
      <w:pPr>
        <w:pStyle w:val="B1"/>
        <w:rPr>
          <w:lang w:eastAsia="ko-KR"/>
        </w:rPr>
      </w:pPr>
      <w:r w:rsidRPr="0031442D">
        <w:rPr>
          <w:lang w:eastAsia="ko-KR"/>
        </w:rPr>
        <w:t>-</w:t>
      </w:r>
      <w:r w:rsidRPr="0031442D">
        <w:rPr>
          <w:lang w:eastAsia="ko-KR"/>
        </w:rPr>
        <w:tab/>
      </w:r>
      <w:r w:rsidRPr="0031442D">
        <w:rPr>
          <w:i/>
          <w:lang w:eastAsia="ko-KR"/>
        </w:rPr>
        <w:t>SR_COUNTER</w:t>
      </w:r>
      <w:r w:rsidRPr="0031442D">
        <w:rPr>
          <w:lang w:eastAsia="ko-KR"/>
        </w:rPr>
        <w:t xml:space="preserve"> (per SR configuration).</w:t>
      </w:r>
    </w:p>
    <w:p w14:paraId="21D42B83" w14:textId="77777777" w:rsidR="00B50248" w:rsidRPr="0031442D" w:rsidRDefault="00B50248" w:rsidP="00B50248">
      <w:pPr>
        <w:rPr>
          <w:noProof/>
          <w:lang w:eastAsia="ko-KR"/>
        </w:rPr>
      </w:pPr>
      <w:r w:rsidRPr="0031442D">
        <w:rPr>
          <w:noProof/>
        </w:rPr>
        <w:t xml:space="preserve">If an SR is triggered and there </w:t>
      </w:r>
      <w:r w:rsidRPr="0031442D">
        <w:rPr>
          <w:noProof/>
          <w:lang w:eastAsia="ko-KR"/>
        </w:rPr>
        <w:t>are</w:t>
      </w:r>
      <w:r w:rsidRPr="0031442D">
        <w:rPr>
          <w:noProof/>
        </w:rPr>
        <w:t xml:space="preserve"> no other SR</w:t>
      </w:r>
      <w:r w:rsidRPr="0031442D">
        <w:rPr>
          <w:noProof/>
          <w:lang w:eastAsia="ko-KR"/>
        </w:rPr>
        <w:t>s</w:t>
      </w:r>
      <w:r w:rsidRPr="0031442D">
        <w:rPr>
          <w:noProof/>
        </w:rPr>
        <w:t xml:space="preserve"> pending</w:t>
      </w:r>
      <w:r w:rsidRPr="0031442D">
        <w:rPr>
          <w:noProof/>
          <w:lang w:eastAsia="ko-KR"/>
        </w:rPr>
        <w:t xml:space="preserve"> corresponding to the same SR configuration</w:t>
      </w:r>
      <w:r w:rsidRPr="0031442D">
        <w:rPr>
          <w:noProof/>
        </w:rPr>
        <w:t xml:space="preserve">, the MAC entity shall set the </w:t>
      </w:r>
      <w:r w:rsidRPr="0031442D">
        <w:rPr>
          <w:i/>
          <w:noProof/>
        </w:rPr>
        <w:t>SR_COUNTER</w:t>
      </w:r>
      <w:r w:rsidRPr="0031442D">
        <w:rPr>
          <w:noProof/>
        </w:rPr>
        <w:t xml:space="preserve"> </w:t>
      </w:r>
      <w:r w:rsidRPr="0031442D">
        <w:rPr>
          <w:noProof/>
          <w:lang w:eastAsia="ko-KR"/>
        </w:rPr>
        <w:t xml:space="preserve">of the corresponding SR configuration </w:t>
      </w:r>
      <w:r w:rsidRPr="0031442D">
        <w:rPr>
          <w:noProof/>
        </w:rPr>
        <w:t>to 0.</w:t>
      </w:r>
    </w:p>
    <w:p w14:paraId="63960599" w14:textId="77777777" w:rsidR="00B50248" w:rsidRPr="0031442D" w:rsidRDefault="00B50248" w:rsidP="00B50248">
      <w:pPr>
        <w:rPr>
          <w:noProof/>
          <w:lang w:eastAsia="ko-KR"/>
        </w:rPr>
      </w:pPr>
      <w:r w:rsidRPr="0031442D">
        <w:rPr>
          <w:noProof/>
        </w:rPr>
        <w:t>When an SR is triggered, it shall be considered as pending until it is cancelled.</w:t>
      </w:r>
    </w:p>
    <w:p w14:paraId="0D61A397" w14:textId="77777777" w:rsidR="00B50248" w:rsidRPr="0031442D" w:rsidRDefault="00B50248" w:rsidP="00B50248">
      <w:pPr>
        <w:rPr>
          <w:rFonts w:eastAsia="Malgun Gothic"/>
          <w:lang w:eastAsia="ko-KR"/>
        </w:rPr>
      </w:pPr>
      <w:r w:rsidRPr="0031442D">
        <w:rPr>
          <w:lang w:eastAsia="ko-KR"/>
        </w:rPr>
        <w:t xml:space="preserve">All pending SR(s) for BSR triggered according to the BSR procedure (clause 5.4.5) prior to the MAC PDU assembly shall be cancelled and each respective </w:t>
      </w:r>
      <w:r w:rsidRPr="0031442D">
        <w:rPr>
          <w:i/>
          <w:lang w:eastAsia="ko-KR"/>
        </w:rPr>
        <w:t>sr-ProhibitTimer</w:t>
      </w:r>
      <w:r w:rsidRPr="0031442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31442D">
        <w:rPr>
          <w:i/>
          <w:lang w:eastAsia="ko-KR"/>
        </w:rPr>
        <w:t>sr-ProhibitTimer</w:t>
      </w:r>
      <w:r w:rsidRPr="0031442D">
        <w:rPr>
          <w:lang w:eastAsia="ko-KR"/>
        </w:rPr>
        <w:t xml:space="preserve"> shall be stopped when the UL grant(s) can accommodate all pending data available for transmission.</w:t>
      </w:r>
    </w:p>
    <w:p w14:paraId="75CD85A2" w14:textId="77777777" w:rsidR="00B50248" w:rsidRPr="0031442D" w:rsidRDefault="00B50248" w:rsidP="00B50248">
      <w:pPr>
        <w:rPr>
          <w:lang w:eastAsia="ko-KR"/>
        </w:rPr>
      </w:pPr>
      <w:r w:rsidRPr="0031442D">
        <w:rPr>
          <w:lang w:eastAsia="ko-KR"/>
        </w:rPr>
        <w:t>The MAC entity shall for each pending SR not triggered according to the BSR procedure (clause 5.4.5) for a Serving Cell:</w:t>
      </w:r>
    </w:p>
    <w:p w14:paraId="688C9761" w14:textId="77777777" w:rsidR="00B50248" w:rsidRPr="0031442D" w:rsidRDefault="00B50248" w:rsidP="00B50248">
      <w:pPr>
        <w:pStyle w:val="B1"/>
        <w:rPr>
          <w:lang w:eastAsia="ko-KR"/>
        </w:rPr>
      </w:pPr>
      <w:r w:rsidRPr="0031442D">
        <w:rPr>
          <w:noProof/>
          <w:lang w:eastAsia="ko-KR"/>
        </w:rPr>
        <w:t>1&gt;</w:t>
      </w:r>
      <w:r w:rsidRPr="0031442D">
        <w:rPr>
          <w:noProof/>
        </w:rPr>
        <w:tab/>
        <w:t>if this SR was triggered by Pre-emptive BSR procedure (see clause 5.4.7) prior to the MAC PDU assembly and a MAC PDU containing the relevant Pre-emptive BSR MAC CE is transmitted; or</w:t>
      </w:r>
    </w:p>
    <w:p w14:paraId="74984412" w14:textId="77777777" w:rsidR="00B50248" w:rsidRPr="0031442D" w:rsidRDefault="00B50248" w:rsidP="00B50248">
      <w:pPr>
        <w:pStyle w:val="B1"/>
        <w:rPr>
          <w:lang w:eastAsia="ko-KR"/>
        </w:rPr>
      </w:pPr>
      <w:r w:rsidRPr="0031442D">
        <w:rPr>
          <w:noProof/>
          <w:lang w:eastAsia="ko-KR"/>
        </w:rPr>
        <w:t>1&gt;</w:t>
      </w:r>
      <w:r w:rsidRPr="0031442D">
        <w:rPr>
          <w:noProof/>
        </w:rPr>
        <w:tab/>
        <w:t xml:space="preserve">if this SR was triggered by beam failure recovery (see clause 5.17) of an SCell and a MAC PDU is transmitted and this PDU includes a </w:t>
      </w:r>
      <w:r w:rsidRPr="0031442D">
        <w:t xml:space="preserve">MAC CE for </w:t>
      </w:r>
      <w:r w:rsidRPr="0031442D">
        <w:rPr>
          <w:noProof/>
        </w:rPr>
        <w:t>BFR which contains beam failure recovery information for this SCell; or</w:t>
      </w:r>
    </w:p>
    <w:p w14:paraId="10784C98" w14:textId="77777777" w:rsidR="00B50248" w:rsidRPr="0031442D" w:rsidRDefault="00B50248" w:rsidP="00B50248">
      <w:pPr>
        <w:pStyle w:val="B1"/>
        <w:rPr>
          <w:noProof/>
          <w:lang w:eastAsia="ko-KR"/>
        </w:rPr>
      </w:pPr>
      <w:r w:rsidRPr="0031442D">
        <w:rPr>
          <w:noProof/>
          <w:lang w:eastAsia="ko-KR"/>
        </w:rPr>
        <w:t>1&gt;</w:t>
      </w:r>
      <w:r w:rsidRPr="0031442D">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21F25FA" w14:textId="77777777" w:rsidR="00B50248" w:rsidRPr="0031442D" w:rsidRDefault="00B50248" w:rsidP="00B50248">
      <w:pPr>
        <w:pStyle w:val="B1"/>
        <w:rPr>
          <w:lang w:eastAsia="ko-KR"/>
        </w:rPr>
      </w:pPr>
      <w:r w:rsidRPr="0031442D">
        <w:rPr>
          <w:noProof/>
          <w:lang w:eastAsia="ko-KR"/>
        </w:rPr>
        <w:t>1&gt;</w:t>
      </w:r>
      <w:r w:rsidRPr="0031442D">
        <w:rPr>
          <w:noProof/>
        </w:rPr>
        <w:tab/>
        <w:t>if this SR was triggered by beam failure recovery (see clause 5.17) of an SCell and this SCell is deactivated (see clause 5.9); or</w:t>
      </w:r>
    </w:p>
    <w:p w14:paraId="3000E1F4" w14:textId="77777777" w:rsidR="00B50248" w:rsidRPr="0031442D" w:rsidRDefault="00B50248" w:rsidP="00B50248">
      <w:pPr>
        <w:pStyle w:val="B1"/>
        <w:rPr>
          <w:noProof/>
          <w:lang w:eastAsia="ko-KR"/>
        </w:rPr>
      </w:pPr>
      <w:r w:rsidRPr="0031442D">
        <w:rPr>
          <w:noProof/>
          <w:lang w:eastAsia="ko-KR"/>
        </w:rPr>
        <w:t>1&gt;</w:t>
      </w:r>
      <w:r w:rsidRPr="0031442D">
        <w:rPr>
          <w:noProof/>
          <w:lang w:eastAsia="ko-KR"/>
        </w:rPr>
        <w:tab/>
        <w:t>if this SR was triggered by beam failure recovery (see clause 5.17) for a BFD-RS set of an SCell and this SCell is deactivated (see clause 5.9); or</w:t>
      </w:r>
    </w:p>
    <w:p w14:paraId="2CE92A7A" w14:textId="77777777" w:rsidR="00B50248" w:rsidRPr="0031442D" w:rsidRDefault="00B50248" w:rsidP="00B50248">
      <w:pPr>
        <w:pStyle w:val="B1"/>
        <w:rPr>
          <w:noProof/>
          <w:lang w:eastAsia="ko-KR"/>
        </w:rPr>
      </w:pPr>
      <w:r w:rsidRPr="0031442D">
        <w:rPr>
          <w:noProof/>
        </w:rPr>
        <w:lastRenderedPageBreak/>
        <w:t>1&gt;</w:t>
      </w:r>
      <w:r w:rsidRPr="0031442D">
        <w:rPr>
          <w:noProof/>
        </w:rPr>
        <w:tab/>
        <w:t>if the SR is triggered by positioning measurement gap activation/deactivation request (see clause 5.25) and the Positioning Measurement Gap Activation/Deactivation Request MAC CE that triggers the SR has already been cancelled; or</w:t>
      </w:r>
    </w:p>
    <w:p w14:paraId="080F6630" w14:textId="77777777" w:rsidR="00B50248" w:rsidRPr="0031442D" w:rsidRDefault="00B50248" w:rsidP="00B50248">
      <w:pPr>
        <w:pStyle w:val="B1"/>
        <w:rPr>
          <w:lang w:eastAsia="ko-KR"/>
        </w:rPr>
      </w:pPr>
      <w:r w:rsidRPr="0031442D">
        <w:rPr>
          <w:noProof/>
          <w:lang w:eastAsia="ko-KR"/>
        </w:rPr>
        <w:t>1&gt;</w:t>
      </w:r>
      <w:r w:rsidRPr="0031442D">
        <w:rPr>
          <w:noProof/>
        </w:rPr>
        <w:tab/>
        <w:t>if this SR was triggered by consistent LBT failure recovery (see clause 5.21) of an SCell and a MAC PDU is transmitted</w:t>
      </w:r>
      <w:r w:rsidRPr="0031442D">
        <w:rPr>
          <w:lang w:eastAsia="ko-KR"/>
        </w:rPr>
        <w:t xml:space="preserve"> and</w:t>
      </w:r>
      <w:r w:rsidRPr="0031442D">
        <w:rPr>
          <w:noProof/>
        </w:rPr>
        <w:t xml:space="preserve"> the MAC PDU includes an LBT failure MAC CE that indicates consistent LBT failure for this SCell; </w:t>
      </w:r>
      <w:r w:rsidRPr="0031442D">
        <w:rPr>
          <w:lang w:eastAsia="ko-KR"/>
        </w:rPr>
        <w:t>or</w:t>
      </w:r>
    </w:p>
    <w:p w14:paraId="51CFE713" w14:textId="77777777" w:rsidR="00B50248" w:rsidRPr="0031442D" w:rsidRDefault="00B50248" w:rsidP="00B50248">
      <w:pPr>
        <w:pStyle w:val="B1"/>
        <w:rPr>
          <w:lang w:eastAsia="ko-KR"/>
        </w:rPr>
      </w:pPr>
      <w:r w:rsidRPr="0031442D">
        <w:rPr>
          <w:noProof/>
          <w:lang w:eastAsia="ko-KR"/>
        </w:rPr>
        <w:t>1&gt;</w:t>
      </w:r>
      <w:r w:rsidRPr="0031442D">
        <w:rPr>
          <w:noProof/>
        </w:rPr>
        <w:tab/>
      </w:r>
      <w:r w:rsidRPr="0031442D">
        <w:rPr>
          <w:lang w:eastAsia="ko-KR"/>
        </w:rPr>
        <w:t>if this SR was triggered by consistent LBT failure recovery (see clause 5.21) of an SCell and all the triggered consistent LBT failure(s) for this SCell are cancelled; or</w:t>
      </w:r>
    </w:p>
    <w:p w14:paraId="2FE0A11D" w14:textId="77777777" w:rsidR="00B50248" w:rsidRPr="0031442D" w:rsidRDefault="00B50248" w:rsidP="00B50248">
      <w:pPr>
        <w:pStyle w:val="B1"/>
        <w:rPr>
          <w:lang w:eastAsia="ko-KR"/>
        </w:rPr>
      </w:pPr>
      <w:r w:rsidRPr="0031442D">
        <w:rPr>
          <w:lang w:eastAsia="ko-KR"/>
        </w:rPr>
        <w:t>1&gt;</w:t>
      </w:r>
      <w:r w:rsidRPr="0031442D">
        <w:rPr>
          <w:lang w:eastAsia="ko-KR"/>
        </w:rPr>
        <w:tab/>
        <w:t>if this SR was triggered by Timing Advance reporting (see clause 5.4.8) and all the triggered Timing Advance reports are cancelled:</w:t>
      </w:r>
    </w:p>
    <w:p w14:paraId="5791ADE0" w14:textId="77777777" w:rsidR="00B50248" w:rsidRPr="0031442D" w:rsidRDefault="00B50248" w:rsidP="00B50248">
      <w:pPr>
        <w:pStyle w:val="B2"/>
        <w:rPr>
          <w:noProof/>
          <w:lang w:eastAsia="en-US"/>
        </w:rPr>
      </w:pPr>
      <w:r w:rsidRPr="0031442D">
        <w:rPr>
          <w:noProof/>
          <w:lang w:eastAsia="ko-KR"/>
        </w:rPr>
        <w:t>2&gt;</w:t>
      </w:r>
      <w:r w:rsidRPr="0031442D">
        <w:rPr>
          <w:noProof/>
          <w:lang w:eastAsia="ko-KR"/>
        </w:rPr>
        <w:tab/>
      </w:r>
      <w:r w:rsidRPr="0031442D">
        <w:rPr>
          <w:noProof/>
        </w:rPr>
        <w:t xml:space="preserve">cancel the </w:t>
      </w:r>
      <w:r w:rsidRPr="0031442D">
        <w:rPr>
          <w:lang w:eastAsia="ko-KR"/>
        </w:rPr>
        <w:t xml:space="preserve">pending SR and stop the corresponding </w:t>
      </w:r>
      <w:r w:rsidRPr="0031442D">
        <w:rPr>
          <w:i/>
          <w:lang w:eastAsia="ko-KR"/>
        </w:rPr>
        <w:t>sr-ProhibitTimer</w:t>
      </w:r>
      <w:r w:rsidRPr="0031442D">
        <w:rPr>
          <w:iCs/>
          <w:lang w:eastAsia="ko-KR"/>
        </w:rPr>
        <w:t>, if running</w:t>
      </w:r>
      <w:r w:rsidRPr="0031442D">
        <w:rPr>
          <w:lang w:eastAsia="ko-KR"/>
        </w:rPr>
        <w:t>.</w:t>
      </w:r>
    </w:p>
    <w:p w14:paraId="0AC84A23" w14:textId="77777777" w:rsidR="00B50248" w:rsidRPr="0031442D" w:rsidRDefault="00B50248" w:rsidP="00B50248">
      <w:pPr>
        <w:rPr>
          <w:noProof/>
          <w:lang w:eastAsia="ko-KR"/>
        </w:rPr>
      </w:pPr>
      <w:r w:rsidRPr="0031442D">
        <w:rPr>
          <w:noProof/>
          <w:lang w:eastAsia="ko-KR"/>
        </w:rPr>
        <w:t>Only PUCCH resources on a BWP which is active at the time of SR transmission occasion are considered valid.</w:t>
      </w:r>
    </w:p>
    <w:p w14:paraId="40D0D970" w14:textId="77777777" w:rsidR="00B50248" w:rsidRPr="0031442D" w:rsidRDefault="00B50248" w:rsidP="00B50248">
      <w:pPr>
        <w:rPr>
          <w:noProof/>
        </w:rPr>
      </w:pPr>
      <w:r w:rsidRPr="0031442D">
        <w:rPr>
          <w:noProof/>
          <w:lang w:eastAsia="ko-KR"/>
        </w:rPr>
        <w:t>A</w:t>
      </w:r>
      <w:r w:rsidRPr="0031442D">
        <w:rPr>
          <w:noProof/>
        </w:rPr>
        <w:t xml:space="preserve">s long as </w:t>
      </w:r>
      <w:r w:rsidRPr="0031442D">
        <w:rPr>
          <w:noProof/>
          <w:lang w:eastAsia="ko-KR"/>
        </w:rPr>
        <w:t xml:space="preserve">at least </w:t>
      </w:r>
      <w:r w:rsidRPr="0031442D">
        <w:rPr>
          <w:noProof/>
        </w:rPr>
        <w:t>one SR is pending, the MAC entity shall for each pending SR:</w:t>
      </w:r>
    </w:p>
    <w:p w14:paraId="2732646C" w14:textId="77777777" w:rsidR="00B50248" w:rsidRPr="0031442D" w:rsidRDefault="00B50248" w:rsidP="00B50248">
      <w:pPr>
        <w:pStyle w:val="B1"/>
        <w:rPr>
          <w:noProof/>
          <w:lang w:eastAsia="ko-KR"/>
        </w:rPr>
      </w:pPr>
      <w:r w:rsidRPr="0031442D">
        <w:rPr>
          <w:noProof/>
          <w:lang w:eastAsia="ko-KR"/>
        </w:rPr>
        <w:t>1&gt;</w:t>
      </w:r>
      <w:r w:rsidRPr="0031442D">
        <w:rPr>
          <w:noProof/>
        </w:rPr>
        <w:tab/>
        <w:t xml:space="preserve">if the MAC entity has no valid PUCCH resource </w:t>
      </w:r>
      <w:r w:rsidRPr="0031442D">
        <w:rPr>
          <w:noProof/>
          <w:lang w:eastAsia="ko-KR"/>
        </w:rPr>
        <w:t xml:space="preserve">configured </w:t>
      </w:r>
      <w:r w:rsidRPr="0031442D">
        <w:rPr>
          <w:noProof/>
        </w:rPr>
        <w:t>for the pending SR</w:t>
      </w:r>
      <w:r w:rsidRPr="0031442D">
        <w:rPr>
          <w:noProof/>
          <w:lang w:eastAsia="ko-KR"/>
        </w:rPr>
        <w:t>:</w:t>
      </w:r>
    </w:p>
    <w:p w14:paraId="534348B1" w14:textId="77777777" w:rsidR="00B50248" w:rsidRPr="0031442D" w:rsidRDefault="00B50248" w:rsidP="00B50248">
      <w:pPr>
        <w:pStyle w:val="B2"/>
        <w:rPr>
          <w:noProof/>
        </w:rPr>
      </w:pPr>
      <w:r w:rsidRPr="0031442D">
        <w:rPr>
          <w:noProof/>
          <w:lang w:eastAsia="ko-KR"/>
        </w:rPr>
        <w:t>2&gt;</w:t>
      </w:r>
      <w:r w:rsidRPr="0031442D">
        <w:rPr>
          <w:noProof/>
          <w:lang w:eastAsia="ko-KR"/>
        </w:rPr>
        <w:tab/>
      </w:r>
      <w:r w:rsidRPr="0031442D">
        <w:rPr>
          <w:noProof/>
        </w:rPr>
        <w:t xml:space="preserve">initiate a Random Access procedure (see clause 5.1) on the SpCell and cancel </w:t>
      </w:r>
      <w:r w:rsidRPr="0031442D">
        <w:rPr>
          <w:noProof/>
          <w:lang w:eastAsia="ko-KR"/>
        </w:rPr>
        <w:t xml:space="preserve">the </w:t>
      </w:r>
      <w:r w:rsidRPr="0031442D">
        <w:rPr>
          <w:noProof/>
        </w:rPr>
        <w:t>pending SR.</w:t>
      </w:r>
    </w:p>
    <w:p w14:paraId="574896C0" w14:textId="77777777" w:rsidR="00B50248" w:rsidRPr="0031442D" w:rsidRDefault="00B50248" w:rsidP="00B50248">
      <w:pPr>
        <w:pStyle w:val="B1"/>
        <w:rPr>
          <w:noProof/>
          <w:lang w:eastAsia="ko-KR"/>
        </w:rPr>
      </w:pPr>
      <w:r w:rsidRPr="0031442D">
        <w:rPr>
          <w:noProof/>
          <w:lang w:eastAsia="ko-KR"/>
        </w:rPr>
        <w:t>1&gt;</w:t>
      </w:r>
      <w:r w:rsidRPr="0031442D">
        <w:rPr>
          <w:noProof/>
        </w:rPr>
        <w:tab/>
        <w:t>else</w:t>
      </w:r>
      <w:r w:rsidRPr="0031442D">
        <w:rPr>
          <w:noProof/>
          <w:lang w:eastAsia="ko-KR"/>
        </w:rPr>
        <w:t>,</w:t>
      </w:r>
      <w:r w:rsidRPr="0031442D">
        <w:rPr>
          <w:noProof/>
        </w:rPr>
        <w:t xml:space="preserve"> </w:t>
      </w:r>
      <w:r w:rsidRPr="0031442D">
        <w:rPr>
          <w:noProof/>
          <w:lang w:eastAsia="ko-KR"/>
        </w:rPr>
        <w:t>for the SR configuration corresponding to the pending SR:</w:t>
      </w:r>
    </w:p>
    <w:p w14:paraId="16CC2589" w14:textId="77777777" w:rsidR="00B50248" w:rsidRPr="0031442D" w:rsidRDefault="00B50248" w:rsidP="00B50248">
      <w:pPr>
        <w:pStyle w:val="B2"/>
        <w:rPr>
          <w:noProof/>
          <w:lang w:eastAsia="ko-KR"/>
        </w:rPr>
      </w:pPr>
      <w:r w:rsidRPr="0031442D">
        <w:rPr>
          <w:noProof/>
          <w:lang w:eastAsia="ko-KR"/>
        </w:rPr>
        <w:t>2&gt;</w:t>
      </w:r>
      <w:r w:rsidRPr="0031442D">
        <w:rPr>
          <w:noProof/>
          <w:lang w:eastAsia="ko-KR"/>
        </w:rPr>
        <w:tab/>
        <w:t>when</w:t>
      </w:r>
      <w:r w:rsidRPr="0031442D">
        <w:rPr>
          <w:noProof/>
        </w:rPr>
        <w:t xml:space="preserve"> the MAC entity has </w:t>
      </w:r>
      <w:r w:rsidRPr="0031442D">
        <w:rPr>
          <w:noProof/>
          <w:lang w:eastAsia="ko-KR"/>
        </w:rPr>
        <w:t>an SR transmission occasion on the</w:t>
      </w:r>
      <w:r w:rsidRPr="0031442D">
        <w:rPr>
          <w:noProof/>
        </w:rPr>
        <w:t xml:space="preserve"> valid PUCCH resource for SR configured</w:t>
      </w:r>
      <w:r w:rsidRPr="0031442D">
        <w:rPr>
          <w:noProof/>
          <w:lang w:eastAsia="ko-KR"/>
        </w:rPr>
        <w:t>;</w:t>
      </w:r>
      <w:r w:rsidRPr="0031442D">
        <w:rPr>
          <w:noProof/>
        </w:rPr>
        <w:t xml:space="preserve"> and</w:t>
      </w:r>
    </w:p>
    <w:p w14:paraId="30C8ADD2" w14:textId="77777777" w:rsidR="00B50248" w:rsidRPr="0031442D" w:rsidRDefault="00B50248" w:rsidP="00B50248">
      <w:pPr>
        <w:pStyle w:val="B2"/>
        <w:rPr>
          <w:noProof/>
          <w:lang w:eastAsia="ko-KR"/>
        </w:rPr>
      </w:pPr>
      <w:r w:rsidRPr="0031442D">
        <w:rPr>
          <w:noProof/>
          <w:lang w:eastAsia="ko-KR"/>
        </w:rPr>
        <w:t>2&gt;</w:t>
      </w:r>
      <w:r w:rsidRPr="0031442D">
        <w:rPr>
          <w:noProof/>
          <w:lang w:eastAsia="ko-KR"/>
        </w:rPr>
        <w:tab/>
      </w:r>
      <w:r w:rsidRPr="0031442D">
        <w:rPr>
          <w:noProof/>
        </w:rPr>
        <w:t xml:space="preserve">if </w:t>
      </w:r>
      <w:r w:rsidRPr="0031442D">
        <w:rPr>
          <w:i/>
          <w:noProof/>
        </w:rPr>
        <w:t>sr-ProhibitTimer</w:t>
      </w:r>
      <w:r w:rsidRPr="0031442D">
        <w:rPr>
          <w:noProof/>
        </w:rPr>
        <w:t xml:space="preserve"> is not running</w:t>
      </w:r>
      <w:r w:rsidRPr="0031442D">
        <w:rPr>
          <w:noProof/>
          <w:lang w:eastAsia="ko-KR"/>
        </w:rPr>
        <w:t xml:space="preserve"> at the time of the SR transmission occasion; and</w:t>
      </w:r>
    </w:p>
    <w:p w14:paraId="73509E98" w14:textId="553D9DA2" w:rsidR="00CB4ADD" w:rsidRPr="0031442D" w:rsidRDefault="00CB4ADD" w:rsidP="00CB4ADD">
      <w:pPr>
        <w:pStyle w:val="B2"/>
        <w:rPr>
          <w:ins w:id="125" w:author="RAN2#122" w:date="2023-07-20T12:18:00Z"/>
          <w:noProof/>
          <w:lang w:eastAsia="ko-KR"/>
        </w:rPr>
      </w:pPr>
      <w:commentRangeStart w:id="126"/>
      <w:ins w:id="127" w:author="RAN2#122" w:date="2023-07-20T12:18:00Z">
        <w:r w:rsidRPr="00D931E5">
          <w:rPr>
            <w:noProof/>
            <w:lang w:eastAsia="ko-KR"/>
          </w:rPr>
          <w:t>2&gt;</w:t>
        </w:r>
      </w:ins>
      <w:commentRangeEnd w:id="126"/>
      <w:ins w:id="128" w:author="RAN2#122" w:date="2023-08-01T15:44:00Z">
        <w:r w:rsidR="00DE58AE">
          <w:rPr>
            <w:rStyle w:val="CommentReference"/>
          </w:rPr>
          <w:commentReference w:id="126"/>
        </w:r>
      </w:ins>
      <w:ins w:id="129" w:author="RAN2#122" w:date="2023-07-20T12:18:00Z">
        <w:r w:rsidRPr="00D931E5">
          <w:rPr>
            <w:noProof/>
            <w:lang w:eastAsia="ko-KR"/>
          </w:rPr>
          <w:tab/>
          <w:t xml:space="preserve">if the </w:t>
        </w:r>
      </w:ins>
      <w:ins w:id="130" w:author="RAN2#122" w:date="2023-07-26T14:30:00Z">
        <w:r w:rsidR="00EF7252" w:rsidRPr="0031442D">
          <w:rPr>
            <w:noProof/>
            <w:lang w:eastAsia="ko-KR"/>
          </w:rPr>
          <w:t>SR transmission occasion</w:t>
        </w:r>
      </w:ins>
      <w:ins w:id="131" w:author="RAN2#122" w:date="2023-07-20T12:18:00Z">
        <w:r w:rsidRPr="00D931E5">
          <w:rPr>
            <w:noProof/>
            <w:lang w:eastAsia="ko-KR"/>
          </w:rPr>
          <w:t xml:space="preserve"> </w:t>
        </w:r>
      </w:ins>
      <w:ins w:id="132" w:author="RAN2#122" w:date="2023-07-26T15:08:00Z">
        <w:r w:rsidR="00BA6E87">
          <w:rPr>
            <w:noProof/>
            <w:lang w:eastAsia="ko-KR"/>
          </w:rPr>
          <w:t xml:space="preserve">does not </w:t>
        </w:r>
      </w:ins>
      <w:ins w:id="133" w:author="RAN2#122" w:date="2023-07-20T12:18:00Z">
        <w:r w:rsidRPr="00D931E5">
          <w:rPr>
            <w:noProof/>
            <w:lang w:eastAsia="ko-KR"/>
          </w:rPr>
          <w:t xml:space="preserve">overlap with </w:t>
        </w:r>
        <w:r w:rsidRPr="0031442D">
          <w:t xml:space="preserve">the cell DRX </w:t>
        </w:r>
      </w:ins>
      <w:ins w:id="134" w:author="RAN2#122" w:date="2023-07-26T15:08:00Z">
        <w:r w:rsidR="00BA6E87">
          <w:t>Non-</w:t>
        </w:r>
      </w:ins>
      <w:ins w:id="135" w:author="RAN2#122" w:date="2023-07-20T12:18:00Z">
        <w:r w:rsidRPr="0031442D">
          <w:t>Active Period</w:t>
        </w:r>
      </w:ins>
      <w:ins w:id="136" w:author="RAN2#122" w:date="2023-07-26T14:31:00Z">
        <w:r w:rsidR="00DC59E7">
          <w:t xml:space="preserve"> </w:t>
        </w:r>
      </w:ins>
      <w:ins w:id="137" w:author="RAN2#122" w:date="2023-07-26T14:35:00Z">
        <w:r w:rsidR="00BC06AA">
          <w:rPr>
            <w:noProof/>
            <w:lang w:eastAsia="ko-KR"/>
          </w:rPr>
          <w:t>(as described in clause 5.x)</w:t>
        </w:r>
      </w:ins>
      <w:ins w:id="138" w:author="RAN2#122" w:date="2023-07-26T14:36:00Z">
        <w:r w:rsidR="00BC06AA">
          <w:rPr>
            <w:noProof/>
            <w:lang w:eastAsia="ko-KR"/>
          </w:rPr>
          <w:t xml:space="preserve"> </w:t>
        </w:r>
        <w:r w:rsidR="006043ED">
          <w:rPr>
            <w:noProof/>
            <w:lang w:eastAsia="ko-KR"/>
          </w:rPr>
          <w:t xml:space="preserve">or </w:t>
        </w:r>
        <w:r w:rsidR="006043ED" w:rsidRPr="00027AC6">
          <w:rPr>
            <w:i/>
            <w:iCs/>
          </w:rPr>
          <w:t>CellD</w:t>
        </w:r>
        <w:r w:rsidR="006043ED">
          <w:rPr>
            <w:i/>
            <w:iCs/>
          </w:rPr>
          <w:t>R</w:t>
        </w:r>
        <w:r w:rsidR="006043ED" w:rsidRPr="00027AC6">
          <w:rPr>
            <w:i/>
            <w:iCs/>
          </w:rPr>
          <w:t>X-Config</w:t>
        </w:r>
        <w:r w:rsidR="006043ED" w:rsidRPr="00D931E5">
          <w:rPr>
            <w:noProof/>
            <w:lang w:eastAsia="ko-KR"/>
          </w:rPr>
          <w:t xml:space="preserve"> </w:t>
        </w:r>
        <w:r w:rsidR="006043ED">
          <w:rPr>
            <w:noProof/>
            <w:lang w:eastAsia="ko-KR"/>
          </w:rPr>
          <w:t>is not configured for the associated Serving Cell</w:t>
        </w:r>
      </w:ins>
      <w:ins w:id="139" w:author="RAN2#122" w:date="2023-07-20T12:18:00Z">
        <w:r w:rsidRPr="00D931E5">
          <w:rPr>
            <w:noProof/>
            <w:lang w:eastAsia="ko-KR"/>
          </w:rPr>
          <w:t>; and</w:t>
        </w:r>
      </w:ins>
    </w:p>
    <w:p w14:paraId="1455FD0C" w14:textId="77777777" w:rsidR="00B50248" w:rsidRPr="0031442D" w:rsidRDefault="00B50248" w:rsidP="00B50248">
      <w:pPr>
        <w:pStyle w:val="B2"/>
        <w:rPr>
          <w:noProof/>
        </w:rPr>
      </w:pPr>
      <w:r w:rsidRPr="0031442D">
        <w:rPr>
          <w:noProof/>
        </w:rPr>
        <w:t>2&gt;</w:t>
      </w:r>
      <w:r w:rsidRPr="0031442D">
        <w:rPr>
          <w:noProof/>
          <w:lang w:eastAsia="ko-KR"/>
        </w:rPr>
        <w:tab/>
      </w:r>
      <w:r w:rsidRPr="0031442D">
        <w:rPr>
          <w:noProof/>
        </w:rPr>
        <w:t>if the PUCCH resource for the SR transmission occasion does not overlap with a measurement gap:</w:t>
      </w:r>
    </w:p>
    <w:p w14:paraId="41D96517" w14:textId="77777777" w:rsidR="00B50248" w:rsidRPr="0031442D" w:rsidRDefault="00B50248" w:rsidP="00B50248">
      <w:pPr>
        <w:pStyle w:val="B3"/>
        <w:rPr>
          <w:noProof/>
        </w:rPr>
      </w:pPr>
      <w:r w:rsidRPr="0031442D">
        <w:rPr>
          <w:noProof/>
        </w:rPr>
        <w:t>3&gt;</w:t>
      </w:r>
      <w:r w:rsidRPr="0031442D">
        <w:rPr>
          <w:noProof/>
          <w:lang w:eastAsia="ko-KR"/>
        </w:rPr>
        <w:tab/>
      </w:r>
      <w:r w:rsidRPr="0031442D">
        <w:rPr>
          <w:noProof/>
        </w:rPr>
        <w:t xml:space="preserve">if the PUCCH resource for the SR transmission occasion overlaps with neither a UL-SCH resource whose simultaneous transmission with the SR is not allowed by configuration of </w:t>
      </w:r>
      <w:r w:rsidRPr="0031442D">
        <w:rPr>
          <w:i/>
          <w:noProof/>
        </w:rPr>
        <w:t>simultaneousPUCCH-PUSCH</w:t>
      </w:r>
      <w:r w:rsidRPr="0031442D">
        <w:rPr>
          <w:noProof/>
        </w:rPr>
        <w:t xml:space="preserve"> </w:t>
      </w:r>
      <w:r w:rsidRPr="0031442D">
        <w:rPr>
          <w:lang w:eastAsia="ko-KR"/>
        </w:rPr>
        <w:t xml:space="preserve">or </w:t>
      </w:r>
      <w:r w:rsidRPr="0031442D">
        <w:rPr>
          <w:i/>
        </w:rPr>
        <w:t>simultaneousPUCCH-PUSCH-SecondaryPUCCHgroup</w:t>
      </w:r>
      <w:r w:rsidRPr="0031442D">
        <w:rPr>
          <w:noProof/>
        </w:rPr>
        <w:t xml:space="preserve"> </w:t>
      </w:r>
      <w:r w:rsidRPr="0031442D">
        <w:rPr>
          <w:lang w:eastAsia="ko-KR"/>
        </w:rPr>
        <w:t xml:space="preserve">or </w:t>
      </w:r>
      <w:r w:rsidRPr="0031442D">
        <w:rPr>
          <w:i/>
        </w:rPr>
        <w:t>simultaneousSR-PUSCH-diffPUCCH-Groups</w:t>
      </w:r>
      <w:r w:rsidRPr="0031442D">
        <w:rPr>
          <w:noProof/>
        </w:rPr>
        <w:t xml:space="preserve"> nor an SL-SCH resource; or</w:t>
      </w:r>
    </w:p>
    <w:p w14:paraId="4C07F1E1" w14:textId="77777777" w:rsidR="00B50248" w:rsidRPr="0031442D" w:rsidRDefault="00B50248" w:rsidP="00B50248">
      <w:pPr>
        <w:pStyle w:val="B3"/>
        <w:rPr>
          <w:noProof/>
        </w:rPr>
      </w:pPr>
      <w:r w:rsidRPr="0031442D">
        <w:rPr>
          <w:noProof/>
        </w:rPr>
        <w:t>3&gt;</w:t>
      </w:r>
      <w:r w:rsidRPr="0031442D">
        <w:rPr>
          <w:noProof/>
        </w:rPr>
        <w:tab/>
        <w:t>if the MAC entity is able to perform this SR transmission simultaneously with the transmission of the SL-SCH resource; or</w:t>
      </w:r>
    </w:p>
    <w:p w14:paraId="67D72C5D" w14:textId="77777777" w:rsidR="00B50248" w:rsidRPr="0031442D" w:rsidRDefault="00B50248" w:rsidP="00B50248">
      <w:pPr>
        <w:pStyle w:val="B3"/>
        <w:rPr>
          <w:noProof/>
        </w:rPr>
      </w:pPr>
      <w:r w:rsidRPr="0031442D">
        <w:rPr>
          <w:noProof/>
          <w:lang w:eastAsia="ko-KR"/>
        </w:rPr>
        <w:t>3&gt;</w:t>
      </w:r>
      <w:r w:rsidRPr="0031442D">
        <w:rPr>
          <w:noProof/>
          <w:lang w:eastAsia="ko-KR"/>
        </w:rPr>
        <w:tab/>
        <w:t xml:space="preserve">if the MAC entity is configured with </w:t>
      </w:r>
      <w:r w:rsidRPr="0031442D">
        <w:rPr>
          <w:i/>
          <w:noProof/>
          <w:lang w:eastAsia="ko-KR"/>
        </w:rPr>
        <w:t>lch-basedPrioritization</w:t>
      </w:r>
      <w:r w:rsidRPr="0031442D">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1442D">
        <w:rPr>
          <w:noProof/>
        </w:rPr>
        <w:t xml:space="preserve">for the pending SR triggered as specified in clause 5.4.5 </w:t>
      </w:r>
      <w:r w:rsidRPr="0031442D">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1442D">
        <w:rPr>
          <w:noProof/>
        </w:rPr>
        <w:t xml:space="preserve"> simultaneous transmission with the SR is not allowed by configuration of </w:t>
      </w:r>
      <w:r w:rsidRPr="0031442D">
        <w:rPr>
          <w:i/>
          <w:noProof/>
        </w:rPr>
        <w:t>simultaneousPUCCH-PUSCH</w:t>
      </w:r>
      <w:r w:rsidRPr="0031442D">
        <w:rPr>
          <w:lang w:eastAsia="ko-KR"/>
        </w:rPr>
        <w:t xml:space="preserve"> or </w:t>
      </w:r>
      <w:r w:rsidRPr="0031442D">
        <w:rPr>
          <w:i/>
        </w:rPr>
        <w:t>simultaneousPUCCH-PUSCH-SecondaryPUCCHgroup</w:t>
      </w:r>
      <w:r w:rsidRPr="0031442D">
        <w:rPr>
          <w:lang w:eastAsia="ko-KR"/>
        </w:rPr>
        <w:t xml:space="preserve"> or </w:t>
      </w:r>
      <w:r w:rsidRPr="0031442D">
        <w:rPr>
          <w:i/>
        </w:rPr>
        <w:t>simultaneousSR-PUSCH-diffPUCCHgroups</w:t>
      </w:r>
      <w:r w:rsidRPr="0031442D">
        <w:rPr>
          <w:noProof/>
          <w:lang w:eastAsia="ko-KR"/>
        </w:rPr>
        <w:t>, and the priority of the uplink grant is determined as specified in clause 5.4.1; or</w:t>
      </w:r>
    </w:p>
    <w:p w14:paraId="44CDCDA4" w14:textId="77777777" w:rsidR="00B50248" w:rsidRPr="0031442D" w:rsidRDefault="00B50248" w:rsidP="00B50248">
      <w:pPr>
        <w:pStyle w:val="B3"/>
        <w:rPr>
          <w:noProof/>
        </w:rPr>
      </w:pPr>
      <w:r w:rsidRPr="0031442D">
        <w:rPr>
          <w:noProof/>
        </w:rPr>
        <w:t>3&gt;</w:t>
      </w:r>
      <w:r w:rsidRPr="0031442D">
        <w:rPr>
          <w:noProof/>
        </w:rPr>
        <w:tab/>
        <w:t xml:space="preserve">if </w:t>
      </w:r>
      <w:r w:rsidRPr="0031442D">
        <w:t xml:space="preserve">both </w:t>
      </w:r>
      <w:r w:rsidRPr="0031442D">
        <w:rPr>
          <w:i/>
        </w:rPr>
        <w:t>sl-PrioritizationThres</w:t>
      </w:r>
      <w:r w:rsidRPr="0031442D">
        <w:rPr>
          <w:noProof/>
        </w:rPr>
        <w:t xml:space="preserve"> </w:t>
      </w:r>
      <w:r w:rsidRPr="0031442D">
        <w:t xml:space="preserve">and </w:t>
      </w:r>
      <w:r w:rsidRPr="0031442D">
        <w:rPr>
          <w:i/>
        </w:rPr>
        <w:t>ul-PrioritizationThres</w:t>
      </w:r>
      <w:r w:rsidRPr="0031442D">
        <w:rPr>
          <w:noProof/>
        </w:rPr>
        <w:t xml:space="preserve"> </w:t>
      </w:r>
      <w:r w:rsidRPr="0031442D">
        <w:t xml:space="preserve">are configured and </w:t>
      </w:r>
      <w:r w:rsidRPr="0031442D">
        <w:rPr>
          <w:noProof/>
        </w:rPr>
        <w:t xml:space="preserve">the PUCCH resource for the SR transmission occasion for the pending SR triggered as specified in clause 5.22.1.5 </w:t>
      </w:r>
      <w:r w:rsidRPr="0031442D">
        <w:rPr>
          <w:noProof/>
          <w:lang w:eastAsia="ko-KR"/>
        </w:rPr>
        <w:t xml:space="preserve">overlaps with any UL-SCH resource(s) carrying a MAC PDU, </w:t>
      </w:r>
      <w:r w:rsidRPr="0031442D">
        <w:rPr>
          <w:noProof/>
        </w:rPr>
        <w:t xml:space="preserve">and the value of the priority of the triggered SR determined as specified in clause 5.22.1.5 is lower than </w:t>
      </w:r>
      <w:r w:rsidRPr="0031442D">
        <w:rPr>
          <w:i/>
        </w:rPr>
        <w:t>sl-PrioritizationThres</w:t>
      </w:r>
      <w:r w:rsidRPr="0031442D">
        <w:rPr>
          <w:noProof/>
        </w:rPr>
        <w:t xml:space="preserve"> and the value of the highest priority of the logical channel(s) in the MAC PDU is higher than or equal to </w:t>
      </w:r>
      <w:r w:rsidRPr="0031442D">
        <w:rPr>
          <w:i/>
        </w:rPr>
        <w:t>ul-PrioritizationThres</w:t>
      </w:r>
      <w:r w:rsidRPr="0031442D">
        <w:t xml:space="preserve"> and any MAC CE prioritized as described in clause </w:t>
      </w:r>
      <w:r w:rsidRPr="0031442D">
        <w:rPr>
          <w:lang w:eastAsia="ko-KR"/>
        </w:rPr>
        <w:t xml:space="preserve">5.4.3.1.3 is not included in the MAC PDU </w:t>
      </w:r>
      <w:r w:rsidRPr="0031442D">
        <w:t>and the MAC PDU is not prioritized by upper layer according to TS 23.287 [19]</w:t>
      </w:r>
      <w:r w:rsidRPr="0031442D">
        <w:rPr>
          <w:noProof/>
        </w:rPr>
        <w:t>; or</w:t>
      </w:r>
    </w:p>
    <w:p w14:paraId="2656EEF6" w14:textId="77777777" w:rsidR="00B50248" w:rsidRPr="0031442D" w:rsidRDefault="00B50248" w:rsidP="00B50248">
      <w:pPr>
        <w:pStyle w:val="B3"/>
        <w:rPr>
          <w:noProof/>
        </w:rPr>
      </w:pPr>
      <w:r w:rsidRPr="0031442D">
        <w:rPr>
          <w:noProof/>
        </w:rPr>
        <w:t>3&gt;</w:t>
      </w:r>
      <w:r w:rsidRPr="0031442D">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w:t>
      </w:r>
      <w:r w:rsidRPr="0031442D">
        <w:rPr>
          <w:noProof/>
        </w:rPr>
        <w:lastRenderedPageBreak/>
        <w:t xml:space="preserve">the SL-SCH resource is not prioritized as described in clause 5.22.1.3.1a or the priority value of the logical channel that triggered SR is lower than </w:t>
      </w:r>
      <w:r w:rsidRPr="0031442D">
        <w:rPr>
          <w:i/>
        </w:rPr>
        <w:t>ul-PrioritizationThres</w:t>
      </w:r>
      <w:r w:rsidRPr="0031442D">
        <w:t>, if configured</w:t>
      </w:r>
      <w:r w:rsidRPr="0031442D">
        <w:rPr>
          <w:noProof/>
        </w:rPr>
        <w:t>; or</w:t>
      </w:r>
    </w:p>
    <w:p w14:paraId="701A19CC" w14:textId="77777777" w:rsidR="00B50248" w:rsidRPr="0031442D" w:rsidRDefault="00B50248" w:rsidP="00B50248">
      <w:pPr>
        <w:pStyle w:val="B3"/>
        <w:rPr>
          <w:noProof/>
        </w:rPr>
      </w:pPr>
      <w:r w:rsidRPr="0031442D">
        <w:rPr>
          <w:noProof/>
        </w:rPr>
        <w:t>3&gt;</w:t>
      </w:r>
      <w:r w:rsidRPr="0031442D">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45C9D6C" w14:textId="77777777" w:rsidR="00B50248" w:rsidRPr="0031442D" w:rsidRDefault="00B50248" w:rsidP="00B50248">
      <w:pPr>
        <w:pStyle w:val="B4"/>
        <w:rPr>
          <w:lang w:eastAsia="ko-KR"/>
        </w:rPr>
      </w:pPr>
      <w:bookmarkStart w:id="140" w:name="_Hlk36893044"/>
      <w:r w:rsidRPr="0031442D">
        <w:rPr>
          <w:lang w:eastAsia="ko-KR"/>
        </w:rPr>
        <w:t>4&gt;</w:t>
      </w:r>
      <w:r w:rsidRPr="0031442D">
        <w:rPr>
          <w:lang w:eastAsia="ko-KR"/>
        </w:rPr>
        <w:tab/>
        <w:t>consider the SR transmission as a prioritized SR transmission.</w:t>
      </w:r>
    </w:p>
    <w:p w14:paraId="60100AE1" w14:textId="77777777" w:rsidR="00B50248" w:rsidRPr="0031442D" w:rsidRDefault="00B50248" w:rsidP="00B50248">
      <w:pPr>
        <w:pStyle w:val="B4"/>
        <w:rPr>
          <w:noProof/>
          <w:lang w:eastAsia="ko-KR"/>
        </w:rPr>
      </w:pPr>
      <w:r w:rsidRPr="0031442D">
        <w:rPr>
          <w:lang w:eastAsia="ko-KR"/>
        </w:rPr>
        <w:t>4&gt;</w:t>
      </w:r>
      <w:r w:rsidRPr="0031442D">
        <w:rPr>
          <w:lang w:eastAsia="ko-KR"/>
        </w:rPr>
        <w:tab/>
        <w:t xml:space="preserve">consider </w:t>
      </w:r>
      <w:r w:rsidRPr="0031442D">
        <w:rPr>
          <w:rFonts w:eastAsia="Malgun Gothic"/>
          <w:lang w:eastAsia="ko-KR"/>
        </w:rPr>
        <w:t xml:space="preserve">the other overlapping uplink grant(s), if any, as a de-prioritized uplink grant(s), </w:t>
      </w:r>
      <w:r w:rsidRPr="0031442D">
        <w:rPr>
          <w:lang w:eastAsia="ko-KR"/>
        </w:rPr>
        <w:t xml:space="preserve">except for the overlapping uplink grant(s) whose simultaneous transmission is allowed by configuration of </w:t>
      </w:r>
      <w:r w:rsidRPr="0031442D">
        <w:rPr>
          <w:i/>
          <w:lang w:eastAsia="ko-KR"/>
        </w:rPr>
        <w:t>simultaneousPUCCH-PUSCH</w:t>
      </w:r>
      <w:r w:rsidRPr="0031442D">
        <w:rPr>
          <w:lang w:eastAsia="ko-KR"/>
        </w:rPr>
        <w:t xml:space="preserve"> or </w:t>
      </w:r>
      <w:r w:rsidRPr="0031442D">
        <w:rPr>
          <w:i/>
        </w:rPr>
        <w:t>simultaneousPUCCH-PUSCH-SecondaryPUCCHgroup</w:t>
      </w:r>
      <w:r w:rsidRPr="0031442D">
        <w:rPr>
          <w:lang w:eastAsia="ko-KR"/>
        </w:rPr>
        <w:t xml:space="preserve"> or </w:t>
      </w:r>
      <w:r w:rsidRPr="0031442D">
        <w:rPr>
          <w:i/>
        </w:rPr>
        <w:t>simultaneousSR-PUSCH-diffPUCCH-</w:t>
      </w:r>
      <w:proofErr w:type="gramStart"/>
      <w:r w:rsidRPr="0031442D">
        <w:rPr>
          <w:i/>
        </w:rPr>
        <w:t>Groups</w:t>
      </w:r>
      <w:r w:rsidRPr="0031442D">
        <w:rPr>
          <w:rFonts w:eastAsia="Malgun Gothic"/>
          <w:lang w:eastAsia="ko-KR"/>
        </w:rPr>
        <w:t>;</w:t>
      </w:r>
      <w:proofErr w:type="gramEnd"/>
    </w:p>
    <w:bookmarkEnd w:id="140"/>
    <w:p w14:paraId="627E40FD" w14:textId="77777777" w:rsidR="00B50248" w:rsidRPr="0031442D" w:rsidRDefault="00B50248" w:rsidP="00B50248">
      <w:pPr>
        <w:pStyle w:val="B4"/>
        <w:rPr>
          <w:rFonts w:eastAsia="SimSun"/>
          <w:lang w:eastAsia="zh-CN"/>
        </w:rPr>
      </w:pPr>
      <w:r w:rsidRPr="0031442D">
        <w:rPr>
          <w:rFonts w:eastAsia="SimSun"/>
          <w:lang w:eastAsia="zh-CN"/>
        </w:rPr>
        <w:t>4</w:t>
      </w:r>
      <w:r w:rsidRPr="0031442D">
        <w:rPr>
          <w:lang w:eastAsia="ko-KR"/>
        </w:rPr>
        <w:t>&gt;</w:t>
      </w:r>
      <w:r w:rsidRPr="0031442D">
        <w:rPr>
          <w:lang w:eastAsia="ko-KR"/>
        </w:rPr>
        <w:tab/>
        <w:t xml:space="preserve">if the de-prioritized uplink grant(s) is a configured uplink grant configured with </w:t>
      </w:r>
      <w:r w:rsidRPr="0031442D">
        <w:rPr>
          <w:i/>
          <w:lang w:eastAsia="ko-KR"/>
        </w:rPr>
        <w:t>autonomousTx</w:t>
      </w:r>
      <w:r w:rsidRPr="0031442D">
        <w:rPr>
          <w:lang w:eastAsia="ko-KR"/>
        </w:rPr>
        <w:t xml:space="preserve"> whose PUSCH has already started</w:t>
      </w:r>
      <w:r w:rsidRPr="0031442D">
        <w:rPr>
          <w:rFonts w:eastAsia="SimSun"/>
          <w:lang w:eastAsia="zh-CN"/>
        </w:rPr>
        <w:t>:</w:t>
      </w:r>
    </w:p>
    <w:p w14:paraId="20900F4A" w14:textId="77777777" w:rsidR="00B50248" w:rsidRPr="0031442D" w:rsidRDefault="00B50248" w:rsidP="00B50248">
      <w:pPr>
        <w:pStyle w:val="B5"/>
        <w:rPr>
          <w:rFonts w:eastAsia="SimSun"/>
          <w:lang w:eastAsia="zh-CN"/>
        </w:rPr>
      </w:pPr>
      <w:r w:rsidRPr="0031442D">
        <w:rPr>
          <w:rFonts w:eastAsia="SimSun"/>
          <w:lang w:eastAsia="zh-CN"/>
        </w:rPr>
        <w:t>5</w:t>
      </w:r>
      <w:r w:rsidRPr="0031442D">
        <w:rPr>
          <w:lang w:eastAsia="ko-KR"/>
        </w:rPr>
        <w:t>&gt;</w:t>
      </w:r>
      <w:r w:rsidRPr="0031442D">
        <w:rPr>
          <w:lang w:eastAsia="ko-KR"/>
        </w:rPr>
        <w:tab/>
        <w:t xml:space="preserve">stop the </w:t>
      </w:r>
      <w:r w:rsidRPr="0031442D">
        <w:rPr>
          <w:i/>
          <w:lang w:eastAsia="ko-KR"/>
        </w:rPr>
        <w:t>configuredGrantTimer</w:t>
      </w:r>
      <w:r w:rsidRPr="0031442D">
        <w:rPr>
          <w:lang w:eastAsia="ko-KR"/>
        </w:rPr>
        <w:t xml:space="preserve"> for the corresponding HARQ process of the de-prioritized uplink grant(s</w:t>
      </w:r>
      <w:proofErr w:type="gramStart"/>
      <w:r w:rsidRPr="0031442D">
        <w:rPr>
          <w:lang w:eastAsia="ko-KR"/>
        </w:rPr>
        <w:t>)</w:t>
      </w:r>
      <w:r w:rsidRPr="0031442D">
        <w:rPr>
          <w:rFonts w:eastAsia="SimSun"/>
          <w:lang w:eastAsia="zh-CN"/>
        </w:rPr>
        <w:t>;</w:t>
      </w:r>
      <w:proofErr w:type="gramEnd"/>
    </w:p>
    <w:p w14:paraId="51A75A81" w14:textId="77777777" w:rsidR="00B50248" w:rsidRPr="0031442D" w:rsidRDefault="00B50248" w:rsidP="00B50248">
      <w:pPr>
        <w:pStyle w:val="B5"/>
        <w:rPr>
          <w:rFonts w:eastAsia="SimSun"/>
          <w:lang w:eastAsia="zh-CN"/>
        </w:rPr>
      </w:pPr>
      <w:r w:rsidRPr="0031442D">
        <w:rPr>
          <w:rFonts w:eastAsia="SimSun"/>
          <w:lang w:eastAsia="zh-CN"/>
        </w:rPr>
        <w:t>5</w:t>
      </w:r>
      <w:r w:rsidRPr="0031442D">
        <w:rPr>
          <w:lang w:eastAsia="ko-KR"/>
        </w:rPr>
        <w:t>&gt;</w:t>
      </w:r>
      <w:r w:rsidRPr="0031442D">
        <w:rPr>
          <w:lang w:eastAsia="ko-KR"/>
        </w:rPr>
        <w:tab/>
        <w:t xml:space="preserve">stop the </w:t>
      </w:r>
      <w:r w:rsidRPr="0031442D">
        <w:rPr>
          <w:i/>
          <w:lang w:eastAsia="ko-KR"/>
        </w:rPr>
        <w:t>cg-RetransmissionTimer</w:t>
      </w:r>
      <w:r w:rsidRPr="0031442D">
        <w:rPr>
          <w:lang w:eastAsia="ko-KR"/>
        </w:rPr>
        <w:t xml:space="preserve"> for the corresponding HARQ process of the de-prioritized uplink grant(s).</w:t>
      </w:r>
    </w:p>
    <w:p w14:paraId="1C47F1CA" w14:textId="77777777" w:rsidR="00B50248" w:rsidRPr="0031442D" w:rsidRDefault="00B50248" w:rsidP="00B50248">
      <w:pPr>
        <w:pStyle w:val="B4"/>
        <w:rPr>
          <w:noProof/>
        </w:rPr>
      </w:pPr>
      <w:r w:rsidRPr="0031442D">
        <w:rPr>
          <w:noProof/>
          <w:lang w:eastAsia="ko-KR"/>
        </w:rPr>
        <w:t>4&gt;</w:t>
      </w:r>
      <w:r w:rsidRPr="0031442D">
        <w:rPr>
          <w:noProof/>
        </w:rPr>
        <w:tab/>
        <w:t xml:space="preserve">if </w:t>
      </w:r>
      <w:r w:rsidRPr="0031442D">
        <w:rPr>
          <w:i/>
          <w:iCs/>
          <w:noProof/>
        </w:rPr>
        <w:t>SR_COUNTER</w:t>
      </w:r>
      <w:r w:rsidRPr="0031442D">
        <w:rPr>
          <w:noProof/>
        </w:rPr>
        <w:t xml:space="preserve"> &lt; </w:t>
      </w:r>
      <w:r w:rsidRPr="0031442D">
        <w:rPr>
          <w:i/>
          <w:iCs/>
          <w:lang w:eastAsia="ko-KR"/>
        </w:rPr>
        <w:t>sr-TransMax</w:t>
      </w:r>
      <w:r w:rsidRPr="0031442D">
        <w:rPr>
          <w:noProof/>
        </w:rPr>
        <w:t>:</w:t>
      </w:r>
    </w:p>
    <w:p w14:paraId="0F138D94" w14:textId="77777777" w:rsidR="00B50248" w:rsidRPr="0031442D" w:rsidRDefault="00B50248" w:rsidP="00B50248">
      <w:pPr>
        <w:pStyle w:val="B5"/>
        <w:rPr>
          <w:noProof/>
        </w:rPr>
      </w:pPr>
      <w:r w:rsidRPr="0031442D">
        <w:rPr>
          <w:noProof/>
          <w:lang w:eastAsia="ko-KR"/>
        </w:rPr>
        <w:t>5&gt;</w:t>
      </w:r>
      <w:r w:rsidRPr="0031442D">
        <w:rPr>
          <w:noProof/>
        </w:rPr>
        <w:tab/>
        <w:t>instruct the physical layer to signal the SR on one valid PUCCH resource for SR;</w:t>
      </w:r>
    </w:p>
    <w:p w14:paraId="7C2B2D45" w14:textId="77777777" w:rsidR="00B50248" w:rsidRPr="0031442D" w:rsidRDefault="00B50248" w:rsidP="00B50248">
      <w:pPr>
        <w:pStyle w:val="B5"/>
        <w:rPr>
          <w:noProof/>
        </w:rPr>
      </w:pPr>
      <w:r w:rsidRPr="0031442D">
        <w:rPr>
          <w:noProof/>
          <w:lang w:eastAsia="ko-KR"/>
        </w:rPr>
        <w:t>5&gt;</w:t>
      </w:r>
      <w:r w:rsidRPr="0031442D">
        <w:rPr>
          <w:noProof/>
        </w:rPr>
        <w:tab/>
        <w:t>if LBT failure indication is not received from lower layers:</w:t>
      </w:r>
    </w:p>
    <w:p w14:paraId="1F74AD59" w14:textId="77777777" w:rsidR="00B50248" w:rsidRPr="0031442D" w:rsidRDefault="00B50248" w:rsidP="00B50248">
      <w:pPr>
        <w:pStyle w:val="B6"/>
        <w:rPr>
          <w:noProof/>
        </w:rPr>
      </w:pPr>
      <w:r w:rsidRPr="0031442D">
        <w:rPr>
          <w:noProof/>
          <w:lang w:eastAsia="ko-KR"/>
        </w:rPr>
        <w:t>6&gt;</w:t>
      </w:r>
      <w:r w:rsidRPr="0031442D">
        <w:rPr>
          <w:noProof/>
        </w:rPr>
        <w:tab/>
        <w:t xml:space="preserve">increment </w:t>
      </w:r>
      <w:r w:rsidRPr="0031442D">
        <w:rPr>
          <w:i/>
          <w:noProof/>
        </w:rPr>
        <w:t>SR_COUNTER</w:t>
      </w:r>
      <w:r w:rsidRPr="0031442D">
        <w:rPr>
          <w:noProof/>
        </w:rPr>
        <w:t xml:space="preserve"> by 1;</w:t>
      </w:r>
    </w:p>
    <w:p w14:paraId="5A2AFDC8" w14:textId="77777777" w:rsidR="00B50248" w:rsidRPr="0031442D" w:rsidRDefault="00B50248" w:rsidP="00B50248">
      <w:pPr>
        <w:pStyle w:val="B6"/>
        <w:rPr>
          <w:noProof/>
        </w:rPr>
      </w:pPr>
      <w:r w:rsidRPr="0031442D">
        <w:rPr>
          <w:noProof/>
          <w:lang w:eastAsia="ko-KR"/>
        </w:rPr>
        <w:t>6&gt;</w:t>
      </w:r>
      <w:r w:rsidRPr="0031442D">
        <w:rPr>
          <w:noProof/>
        </w:rPr>
        <w:tab/>
        <w:t xml:space="preserve">start the </w:t>
      </w:r>
      <w:r w:rsidRPr="0031442D">
        <w:rPr>
          <w:i/>
          <w:noProof/>
        </w:rPr>
        <w:t>sr-ProhibitTimer</w:t>
      </w:r>
      <w:r w:rsidRPr="0031442D">
        <w:rPr>
          <w:noProof/>
        </w:rPr>
        <w:t>.</w:t>
      </w:r>
    </w:p>
    <w:p w14:paraId="3E56C250" w14:textId="77777777" w:rsidR="00B50248" w:rsidRPr="0031442D" w:rsidRDefault="00B50248" w:rsidP="00B50248">
      <w:pPr>
        <w:pStyle w:val="B5"/>
        <w:rPr>
          <w:lang w:eastAsia="ko-KR"/>
        </w:rPr>
      </w:pPr>
      <w:r w:rsidRPr="0031442D">
        <w:t>5&gt;</w:t>
      </w:r>
      <w:r w:rsidRPr="0031442D">
        <w:tab/>
        <w:t xml:space="preserve">else </w:t>
      </w:r>
      <w:r w:rsidRPr="0031442D">
        <w:rPr>
          <w:lang w:eastAsia="ko-KR"/>
        </w:rPr>
        <w:t xml:space="preserve">if </w:t>
      </w:r>
      <w:r w:rsidRPr="0031442D">
        <w:rPr>
          <w:i/>
          <w:lang w:eastAsia="ko-KR"/>
        </w:rPr>
        <w:t>lbt-FailureRecoveryConfig</w:t>
      </w:r>
      <w:r w:rsidRPr="0031442D">
        <w:rPr>
          <w:lang w:eastAsia="ko-KR"/>
        </w:rPr>
        <w:t xml:space="preserve"> is not configured:</w:t>
      </w:r>
    </w:p>
    <w:p w14:paraId="21695D0B" w14:textId="77777777" w:rsidR="00B50248" w:rsidRPr="0031442D" w:rsidRDefault="00B50248" w:rsidP="00B50248">
      <w:pPr>
        <w:pStyle w:val="B6"/>
        <w:rPr>
          <w:noProof/>
        </w:rPr>
      </w:pPr>
      <w:r w:rsidRPr="0031442D">
        <w:rPr>
          <w:noProof/>
          <w:lang w:eastAsia="ko-KR"/>
        </w:rPr>
        <w:t>6&gt;</w:t>
      </w:r>
      <w:r w:rsidRPr="0031442D">
        <w:rPr>
          <w:noProof/>
        </w:rPr>
        <w:tab/>
        <w:t xml:space="preserve">increment </w:t>
      </w:r>
      <w:r w:rsidRPr="0031442D">
        <w:rPr>
          <w:i/>
          <w:noProof/>
        </w:rPr>
        <w:t>SR_COUNTER</w:t>
      </w:r>
      <w:r w:rsidRPr="0031442D">
        <w:rPr>
          <w:noProof/>
        </w:rPr>
        <w:t xml:space="preserve"> by 1.</w:t>
      </w:r>
    </w:p>
    <w:p w14:paraId="62232AA3" w14:textId="77777777" w:rsidR="00B50248" w:rsidRPr="0031442D" w:rsidRDefault="00B50248" w:rsidP="00B50248">
      <w:pPr>
        <w:pStyle w:val="B4"/>
        <w:rPr>
          <w:noProof/>
        </w:rPr>
      </w:pPr>
      <w:r w:rsidRPr="0031442D">
        <w:rPr>
          <w:noProof/>
          <w:lang w:eastAsia="ko-KR"/>
        </w:rPr>
        <w:t>4&gt;</w:t>
      </w:r>
      <w:r w:rsidRPr="0031442D">
        <w:rPr>
          <w:noProof/>
        </w:rPr>
        <w:tab/>
        <w:t>else:</w:t>
      </w:r>
    </w:p>
    <w:p w14:paraId="7A279F87" w14:textId="77777777" w:rsidR="00B50248" w:rsidRPr="0031442D" w:rsidRDefault="00B50248" w:rsidP="00B50248">
      <w:pPr>
        <w:pStyle w:val="B5"/>
        <w:rPr>
          <w:noProof/>
        </w:rPr>
      </w:pPr>
      <w:r w:rsidRPr="0031442D">
        <w:rPr>
          <w:noProof/>
          <w:lang w:eastAsia="ko-KR"/>
        </w:rPr>
        <w:t>5&gt;</w:t>
      </w:r>
      <w:r w:rsidRPr="0031442D">
        <w:rPr>
          <w:noProof/>
        </w:rPr>
        <w:tab/>
        <w:t>notify RRC to release PUCCH for all Serving Cells;</w:t>
      </w:r>
    </w:p>
    <w:p w14:paraId="5D2008F5" w14:textId="77777777" w:rsidR="00B50248" w:rsidRPr="0031442D" w:rsidRDefault="00B50248" w:rsidP="00B50248">
      <w:pPr>
        <w:pStyle w:val="B5"/>
        <w:rPr>
          <w:noProof/>
        </w:rPr>
      </w:pPr>
      <w:r w:rsidRPr="0031442D">
        <w:rPr>
          <w:noProof/>
          <w:lang w:eastAsia="ko-KR"/>
        </w:rPr>
        <w:t>5&gt;</w:t>
      </w:r>
      <w:r w:rsidRPr="0031442D">
        <w:rPr>
          <w:noProof/>
        </w:rPr>
        <w:tab/>
        <w:t>notify RRC to release SRS for all Serving Cells;</w:t>
      </w:r>
    </w:p>
    <w:p w14:paraId="31049637" w14:textId="77777777" w:rsidR="00B50248" w:rsidRPr="0031442D" w:rsidRDefault="00B50248" w:rsidP="00B50248">
      <w:pPr>
        <w:pStyle w:val="B5"/>
        <w:rPr>
          <w:noProof/>
        </w:rPr>
      </w:pPr>
      <w:r w:rsidRPr="0031442D">
        <w:rPr>
          <w:noProof/>
          <w:lang w:eastAsia="ko-KR"/>
        </w:rPr>
        <w:t>5&gt;</w:t>
      </w:r>
      <w:r w:rsidRPr="0031442D">
        <w:rPr>
          <w:noProof/>
        </w:rPr>
        <w:tab/>
      </w:r>
      <w:r w:rsidRPr="0031442D">
        <w:rPr>
          <w:noProof/>
          <w:lang w:eastAsia="ko-KR"/>
        </w:rPr>
        <w:t>clear</w:t>
      </w:r>
      <w:r w:rsidRPr="0031442D">
        <w:rPr>
          <w:noProof/>
        </w:rPr>
        <w:t xml:space="preserve"> any configured downlink assignments and uplink grants;</w:t>
      </w:r>
    </w:p>
    <w:p w14:paraId="18039573" w14:textId="77777777" w:rsidR="00B50248" w:rsidRPr="0031442D" w:rsidRDefault="00B50248" w:rsidP="00B50248">
      <w:pPr>
        <w:pStyle w:val="B5"/>
        <w:rPr>
          <w:noProof/>
        </w:rPr>
      </w:pPr>
      <w:r w:rsidRPr="0031442D">
        <w:rPr>
          <w:noProof/>
          <w:lang w:eastAsia="ko-KR"/>
        </w:rPr>
        <w:t>5&gt;</w:t>
      </w:r>
      <w:r w:rsidRPr="0031442D">
        <w:rPr>
          <w:noProof/>
        </w:rPr>
        <w:tab/>
      </w:r>
      <w:r w:rsidRPr="0031442D">
        <w:rPr>
          <w:noProof/>
          <w:lang w:eastAsia="ko-KR"/>
        </w:rPr>
        <w:t>clear</w:t>
      </w:r>
      <w:r w:rsidRPr="0031442D">
        <w:rPr>
          <w:noProof/>
        </w:rPr>
        <w:t xml:space="preserve"> any </w:t>
      </w:r>
      <w:r w:rsidRPr="0031442D">
        <w:t xml:space="preserve">PUSCH resources for semi-persistent CSI </w:t>
      </w:r>
      <w:proofErr w:type="gramStart"/>
      <w:r w:rsidRPr="0031442D">
        <w:t>reporting</w:t>
      </w:r>
      <w:r w:rsidRPr="0031442D">
        <w:rPr>
          <w:noProof/>
        </w:rPr>
        <w:t>;</w:t>
      </w:r>
      <w:proofErr w:type="gramEnd"/>
    </w:p>
    <w:p w14:paraId="5C890B9B" w14:textId="77777777" w:rsidR="00B50248" w:rsidRPr="0031442D" w:rsidRDefault="00B50248" w:rsidP="00B50248">
      <w:pPr>
        <w:pStyle w:val="B5"/>
        <w:rPr>
          <w:noProof/>
        </w:rPr>
      </w:pPr>
      <w:r w:rsidRPr="0031442D">
        <w:rPr>
          <w:noProof/>
          <w:lang w:eastAsia="ko-KR"/>
        </w:rPr>
        <w:t>5&gt;</w:t>
      </w:r>
      <w:r w:rsidRPr="0031442D">
        <w:rPr>
          <w:noProof/>
        </w:rPr>
        <w:tab/>
        <w:t>initiate a Random Access procedure (see clause 5.1) on the SpCell and cancel all pending SRs.</w:t>
      </w:r>
    </w:p>
    <w:p w14:paraId="108F274E" w14:textId="77777777" w:rsidR="00B50248" w:rsidRPr="0031442D" w:rsidRDefault="00B50248" w:rsidP="00B50248">
      <w:pPr>
        <w:pStyle w:val="B3"/>
        <w:rPr>
          <w:noProof/>
        </w:rPr>
      </w:pPr>
      <w:r w:rsidRPr="0031442D">
        <w:rPr>
          <w:noProof/>
        </w:rPr>
        <w:t>3&gt;</w:t>
      </w:r>
      <w:r w:rsidRPr="0031442D">
        <w:rPr>
          <w:noProof/>
        </w:rPr>
        <w:tab/>
        <w:t>else:</w:t>
      </w:r>
    </w:p>
    <w:p w14:paraId="5EE3A7B0" w14:textId="77777777" w:rsidR="00B50248" w:rsidRPr="0031442D" w:rsidRDefault="00B50248" w:rsidP="00B50248">
      <w:pPr>
        <w:pStyle w:val="B4"/>
        <w:rPr>
          <w:noProof/>
        </w:rPr>
      </w:pPr>
      <w:r w:rsidRPr="0031442D">
        <w:rPr>
          <w:noProof/>
        </w:rPr>
        <w:t>4&gt;</w:t>
      </w:r>
      <w:r w:rsidRPr="0031442D">
        <w:rPr>
          <w:noProof/>
        </w:rPr>
        <w:tab/>
        <w:t>consider the SR transmission as a de-prioritized SR transmission.</w:t>
      </w:r>
    </w:p>
    <w:p w14:paraId="5EA4E84C" w14:textId="77777777" w:rsidR="00B50248" w:rsidRPr="0031442D" w:rsidRDefault="00B50248" w:rsidP="00B50248">
      <w:pPr>
        <w:pStyle w:val="NO"/>
        <w:rPr>
          <w:noProof/>
        </w:rPr>
      </w:pPr>
      <w:r w:rsidRPr="0031442D">
        <w:rPr>
          <w:noProof/>
        </w:rPr>
        <w:t>NOTE 1:</w:t>
      </w:r>
      <w:r w:rsidRPr="0031442D">
        <w:rPr>
          <w:noProof/>
        </w:rPr>
        <w:tab/>
      </w:r>
      <w:r w:rsidRPr="0031442D">
        <w:rPr>
          <w:rFonts w:eastAsia="Malgun Gothic"/>
          <w:noProof/>
        </w:rPr>
        <w:t xml:space="preserve">Except for SR for SCell beam failure recovery, </w:t>
      </w:r>
      <w:r w:rsidRPr="0031442D">
        <w:rPr>
          <w:noProof/>
        </w:rPr>
        <w:t xml:space="preserve">the selection of which valid PUCCH resource for SR to signal SR on when the MAC entity has more than one </w:t>
      </w:r>
      <w:r w:rsidRPr="0031442D">
        <w:rPr>
          <w:noProof/>
          <w:lang w:eastAsia="ko-KR"/>
        </w:rPr>
        <w:t xml:space="preserve">overlapping </w:t>
      </w:r>
      <w:r w:rsidRPr="0031442D">
        <w:rPr>
          <w:noProof/>
        </w:rPr>
        <w:t xml:space="preserve">valid PUCCH resource for </w:t>
      </w:r>
      <w:r w:rsidRPr="0031442D">
        <w:rPr>
          <w:noProof/>
          <w:lang w:eastAsia="ko-KR"/>
        </w:rPr>
        <w:t xml:space="preserve">the </w:t>
      </w:r>
      <w:r w:rsidRPr="0031442D">
        <w:rPr>
          <w:noProof/>
        </w:rPr>
        <w:t xml:space="preserve">SR </w:t>
      </w:r>
      <w:r w:rsidRPr="0031442D">
        <w:rPr>
          <w:noProof/>
          <w:lang w:eastAsia="ko-KR"/>
        </w:rPr>
        <w:t xml:space="preserve">transmission occasion </w:t>
      </w:r>
      <w:r w:rsidRPr="0031442D">
        <w:rPr>
          <w:noProof/>
        </w:rPr>
        <w:t>is left to UE implementation.</w:t>
      </w:r>
    </w:p>
    <w:p w14:paraId="777091E2" w14:textId="77777777" w:rsidR="00B50248" w:rsidRPr="0031442D" w:rsidRDefault="00B50248" w:rsidP="00B50248">
      <w:pPr>
        <w:pStyle w:val="NO"/>
        <w:rPr>
          <w:noProof/>
        </w:rPr>
      </w:pPr>
      <w:r w:rsidRPr="0031442D">
        <w:rPr>
          <w:noProof/>
        </w:rPr>
        <w:t>NOTE 2:</w:t>
      </w:r>
      <w:r w:rsidRPr="0031442D">
        <w:rPr>
          <w:noProof/>
        </w:rPr>
        <w:tab/>
        <w:t xml:space="preserve">If more than one individual SR triggers an instruction from the MAC entity to the PHY layer to signal the SR on the same valid PUCCH resource, the </w:t>
      </w:r>
      <w:r w:rsidRPr="0031442D">
        <w:rPr>
          <w:i/>
          <w:iCs/>
          <w:noProof/>
        </w:rPr>
        <w:t>SR_COUNTER</w:t>
      </w:r>
      <w:r w:rsidRPr="0031442D">
        <w:rPr>
          <w:noProof/>
        </w:rPr>
        <w:t xml:space="preserve"> for the relevant SR configuration is incremented only once.</w:t>
      </w:r>
    </w:p>
    <w:p w14:paraId="349988FB" w14:textId="77777777" w:rsidR="00B50248" w:rsidRPr="0031442D" w:rsidRDefault="00B50248" w:rsidP="00B50248">
      <w:pPr>
        <w:pStyle w:val="NO"/>
        <w:rPr>
          <w:noProof/>
        </w:rPr>
      </w:pPr>
      <w:r w:rsidRPr="0031442D">
        <w:rPr>
          <w:noProof/>
        </w:rPr>
        <w:lastRenderedPageBreak/>
        <w:t>NOTE 3:</w:t>
      </w:r>
      <w:r w:rsidRPr="0031442D">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128E505" w14:textId="77777777" w:rsidR="00B50248" w:rsidRPr="0031442D" w:rsidRDefault="00B50248" w:rsidP="00B50248">
      <w:pPr>
        <w:pStyle w:val="NO"/>
        <w:rPr>
          <w:lang w:eastAsia="ko-KR"/>
        </w:rPr>
      </w:pPr>
      <w:r w:rsidRPr="0031442D">
        <w:rPr>
          <w:lang w:eastAsia="ko-KR"/>
        </w:rPr>
        <w:t>NOTE 4:</w:t>
      </w:r>
      <w:r w:rsidRPr="0031442D">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8E6B082" w14:textId="77777777" w:rsidR="00B50248" w:rsidRPr="0031442D" w:rsidRDefault="00B50248" w:rsidP="00B50248">
      <w:pPr>
        <w:pStyle w:val="NO"/>
        <w:rPr>
          <w:lang w:eastAsia="ko-KR"/>
        </w:rPr>
      </w:pPr>
      <w:r w:rsidRPr="0031442D">
        <w:t>NOTE 5:</w:t>
      </w:r>
      <w:r w:rsidRPr="0031442D">
        <w:tab/>
        <w:t xml:space="preserve">If the MAC entity is configured with </w:t>
      </w:r>
      <w:r w:rsidRPr="0031442D">
        <w:rPr>
          <w:i/>
          <w:iCs/>
        </w:rPr>
        <w:t>lch-basedPrioritization</w:t>
      </w:r>
      <w:r w:rsidRPr="0031442D">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50E2DD6" w14:textId="77777777" w:rsidR="00B50248" w:rsidRPr="0031442D" w:rsidRDefault="00B50248" w:rsidP="00B50248">
      <w:pPr>
        <w:pStyle w:val="NO"/>
      </w:pPr>
      <w:bookmarkStart w:id="141" w:name="_Hlk39177277"/>
      <w:r w:rsidRPr="0031442D">
        <w:t>NOTE 6:</w:t>
      </w:r>
      <w:r w:rsidRPr="0031442D">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C016270" w14:textId="77777777" w:rsidR="00B50248" w:rsidRPr="0031442D" w:rsidRDefault="00B50248" w:rsidP="00B50248">
      <w:r w:rsidRPr="0031442D">
        <w:t xml:space="preserve">The MAC entity may stop, if any, ongoing </w:t>
      </w:r>
      <w:proofErr w:type="gramStart"/>
      <w:r w:rsidRPr="0031442D">
        <w:t>Random Access</w:t>
      </w:r>
      <w:proofErr w:type="gramEnd"/>
      <w:r w:rsidRPr="0031442D">
        <w:t xml:space="preserve"> procedure due to a pending SR for BSR, which was initiated by the MAC entity prior to the MAC PDU assembly and which has no valid PUCCH resources configured, if:</w:t>
      </w:r>
    </w:p>
    <w:p w14:paraId="0C2A563B" w14:textId="77777777" w:rsidR="00B50248" w:rsidRPr="0031442D" w:rsidRDefault="00B50248" w:rsidP="00B50248">
      <w:pPr>
        <w:pStyle w:val="B1"/>
      </w:pPr>
      <w:r w:rsidRPr="0031442D">
        <w:t>-</w:t>
      </w:r>
      <w:r w:rsidRPr="0031442D">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F3ACC81" w14:textId="77777777" w:rsidR="00B50248" w:rsidRPr="0031442D" w:rsidRDefault="00B50248" w:rsidP="00B50248">
      <w:pPr>
        <w:pStyle w:val="B1"/>
      </w:pPr>
      <w:r w:rsidRPr="0031442D">
        <w:t>-</w:t>
      </w:r>
      <w:r w:rsidRPr="0031442D">
        <w:tab/>
        <w:t>the UL grant(s) can accommodate all pending data available for transmission.</w:t>
      </w:r>
    </w:p>
    <w:p w14:paraId="1DC45E1C" w14:textId="77777777" w:rsidR="00B50248" w:rsidRPr="0031442D" w:rsidRDefault="00B50248" w:rsidP="00B50248">
      <w:r w:rsidRPr="0031442D">
        <w:t xml:space="preserve">The MAC entity may stop, if any, ongoing </w:t>
      </w:r>
      <w:proofErr w:type="gramStart"/>
      <w:r w:rsidRPr="0031442D">
        <w:t>Random Access</w:t>
      </w:r>
      <w:proofErr w:type="gramEnd"/>
      <w:r w:rsidRPr="0031442D">
        <w:t xml:space="preserve"> procedure due to a pending SR for SL-BSR and/or </w:t>
      </w:r>
      <w:r w:rsidRPr="0031442D">
        <w:rPr>
          <w:noProof/>
        </w:rPr>
        <w:t>SL-CSI reporting and/or SL-DRX command indication</w:t>
      </w:r>
      <w:r w:rsidRPr="0031442D">
        <w:t>, which was initiated by the MAC entity prior to the sidelink MAC PDU assembly and which has no valid PUCCH resources configured, if:</w:t>
      </w:r>
    </w:p>
    <w:p w14:paraId="115B2B92" w14:textId="77777777" w:rsidR="00B50248" w:rsidRPr="0031442D" w:rsidRDefault="00B50248" w:rsidP="00B50248">
      <w:pPr>
        <w:pStyle w:val="B1"/>
      </w:pPr>
      <w:r w:rsidRPr="0031442D">
        <w:t>-</w:t>
      </w:r>
      <w:r w:rsidRPr="0031442D">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1A339E2" w14:textId="77777777" w:rsidR="00B50248" w:rsidRPr="0031442D" w:rsidRDefault="00B50248" w:rsidP="00B50248">
      <w:pPr>
        <w:pStyle w:val="B1"/>
      </w:pPr>
      <w:r w:rsidRPr="0031442D">
        <w:t>-</w:t>
      </w:r>
      <w:r w:rsidRPr="0031442D">
        <w:tab/>
        <w:t xml:space="preserve">the SL grant(s) can accommodate all pending data available and/or </w:t>
      </w:r>
      <w:r w:rsidRPr="0031442D">
        <w:rPr>
          <w:noProof/>
        </w:rPr>
        <w:t>SL-CSI reporting MAC CE</w:t>
      </w:r>
      <w:r w:rsidRPr="0031442D">
        <w:t xml:space="preserve"> </w:t>
      </w:r>
      <w:r w:rsidRPr="0031442D">
        <w:rPr>
          <w:noProof/>
        </w:rPr>
        <w:t>and/or SL-DRX command indication</w:t>
      </w:r>
      <w:r w:rsidRPr="0031442D">
        <w:t xml:space="preserve"> for transmission.</w:t>
      </w:r>
    </w:p>
    <w:p w14:paraId="1DF075A2" w14:textId="77777777" w:rsidR="00B50248" w:rsidRPr="0031442D" w:rsidRDefault="00B50248" w:rsidP="00B50248">
      <w:r w:rsidRPr="0031442D">
        <w:t xml:space="preserve">The MAC entity may stop, if any, ongoing </w:t>
      </w:r>
      <w:proofErr w:type="gramStart"/>
      <w:r w:rsidRPr="0031442D">
        <w:t>Random Access</w:t>
      </w:r>
      <w:proofErr w:type="gramEnd"/>
      <w:r w:rsidRPr="0031442D">
        <w:t xml:space="preserve"> procedure due to a pending SR for BFR of an SCell, which has no valid PUCCH resources configured, if:</w:t>
      </w:r>
    </w:p>
    <w:p w14:paraId="2CDD9C4C" w14:textId="77777777" w:rsidR="00B50248" w:rsidRPr="0031442D" w:rsidRDefault="00B50248" w:rsidP="00B50248">
      <w:pPr>
        <w:pStyle w:val="B1"/>
      </w:pPr>
      <w:r w:rsidRPr="0031442D">
        <w:t>-</w:t>
      </w:r>
      <w:r w:rsidRPr="0031442D">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4CC1DE49" w14:textId="77777777" w:rsidR="00B50248" w:rsidRPr="0031442D" w:rsidRDefault="00B50248" w:rsidP="00B50248">
      <w:pPr>
        <w:pStyle w:val="B1"/>
      </w:pPr>
      <w:r w:rsidRPr="0031442D">
        <w:t>-</w:t>
      </w:r>
      <w:r w:rsidRPr="0031442D">
        <w:tab/>
        <w:t>the SCell is deactivated (as specified in clause 5.9) and all triggered BFRs for SCells are cancelled.</w:t>
      </w:r>
    </w:p>
    <w:p w14:paraId="447965B8" w14:textId="77777777" w:rsidR="00B50248" w:rsidRPr="0031442D" w:rsidRDefault="00B50248" w:rsidP="00B50248">
      <w:r w:rsidRPr="0031442D">
        <w:t xml:space="preserve">The MAC entity may stop, if any, ongoing </w:t>
      </w:r>
      <w:proofErr w:type="gramStart"/>
      <w:r w:rsidRPr="0031442D">
        <w:t>Random Access</w:t>
      </w:r>
      <w:proofErr w:type="gramEnd"/>
      <w:r w:rsidRPr="0031442D">
        <w:t xml:space="preserve"> procedure due to a pending SR for BFR of a BFD-RS set of a Serving Cell, which has no valid PUCCH resources configured, if:</w:t>
      </w:r>
    </w:p>
    <w:p w14:paraId="00401D76" w14:textId="77777777" w:rsidR="00B50248" w:rsidRPr="0031442D" w:rsidRDefault="00B50248" w:rsidP="00B50248">
      <w:pPr>
        <w:pStyle w:val="B1"/>
      </w:pPr>
      <w:r w:rsidRPr="0031442D">
        <w:t>-</w:t>
      </w:r>
      <w:r w:rsidRPr="0031442D">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6B6F4A3" w14:textId="77777777" w:rsidR="00B50248" w:rsidRPr="0031442D" w:rsidRDefault="00B50248" w:rsidP="00B50248">
      <w:pPr>
        <w:rPr>
          <w:noProof/>
        </w:rPr>
      </w:pPr>
      <w:r w:rsidRPr="0031442D">
        <w:t xml:space="preserve">The MAC entity may stop, if any, ongoing </w:t>
      </w:r>
      <w:r w:rsidRPr="0031442D">
        <w:rPr>
          <w:noProof/>
        </w:rPr>
        <w:t>Random Access procedure due to a pending SR for consistent LBT failure recovery, which has no valid PUCCH resources configured, if:</w:t>
      </w:r>
    </w:p>
    <w:p w14:paraId="23D3D09C" w14:textId="77777777" w:rsidR="00B50248" w:rsidRPr="0031442D" w:rsidRDefault="00B50248" w:rsidP="00B50248">
      <w:pPr>
        <w:pStyle w:val="B1"/>
        <w:rPr>
          <w:lang w:eastAsia="ko-KR"/>
        </w:rPr>
      </w:pPr>
      <w:r w:rsidRPr="0031442D">
        <w:rPr>
          <w:lang w:eastAsia="ko-KR"/>
        </w:rPr>
        <w:lastRenderedPageBreak/>
        <w:t>-</w:t>
      </w:r>
      <w:r w:rsidRPr="0031442D">
        <w:rPr>
          <w:lang w:eastAsia="ko-KR"/>
        </w:rPr>
        <w:tab/>
      </w:r>
      <w:r w:rsidRPr="0031442D">
        <w:rPr>
          <w:noProof/>
        </w:rPr>
        <w:t>a MAC PDU is transmitted</w:t>
      </w:r>
      <w:r w:rsidRPr="0031442D">
        <w:t xml:space="preserve"> using a UL grant other than a UL grant provided by Random Access Response</w:t>
      </w:r>
      <w:r w:rsidRPr="0031442D">
        <w:rPr>
          <w:lang w:eastAsia="ko-KR"/>
        </w:rPr>
        <w:t xml:space="preserve"> </w:t>
      </w:r>
      <w:r w:rsidRPr="0031442D">
        <w:rPr>
          <w:noProof/>
        </w:rPr>
        <w:t xml:space="preserve">or a UL grant determined </w:t>
      </w:r>
      <w:r w:rsidRPr="0031442D">
        <w:rPr>
          <w:lang w:eastAsia="ko-KR"/>
        </w:rPr>
        <w:t>as specified in clause 5.1.2a for the transmission of the MSGA payload, and</w:t>
      </w:r>
      <w:r w:rsidRPr="0031442D">
        <w:rPr>
          <w:noProof/>
        </w:rPr>
        <w:t xml:space="preserve"> this PDU includes an LBT failure MAC CE that indicates consistent LBT failure for all the SCells that triggered consistent LBT failure; or</w:t>
      </w:r>
      <w:bookmarkEnd w:id="141"/>
    </w:p>
    <w:p w14:paraId="0FF6A5CD" w14:textId="77777777" w:rsidR="00B50248" w:rsidRPr="0031442D" w:rsidRDefault="00B50248" w:rsidP="00B50248">
      <w:pPr>
        <w:pStyle w:val="B1"/>
        <w:rPr>
          <w:lang w:eastAsia="ko-KR"/>
        </w:rPr>
      </w:pPr>
      <w:r w:rsidRPr="0031442D">
        <w:rPr>
          <w:lang w:eastAsia="ko-KR"/>
        </w:rPr>
        <w:t>-</w:t>
      </w:r>
      <w:r w:rsidRPr="0031442D">
        <w:rPr>
          <w:lang w:eastAsia="ko-KR"/>
        </w:rPr>
        <w:tab/>
        <w:t>all the SCells that triggered consistent LBT failure recovery are deactivated (see clause 5.9).</w:t>
      </w:r>
    </w:p>
    <w:p w14:paraId="044354A3" w14:textId="77777777" w:rsidR="00B50248" w:rsidRPr="0031442D" w:rsidRDefault="00B50248" w:rsidP="00B50248">
      <w:pPr>
        <w:rPr>
          <w:lang w:eastAsia="ko-KR"/>
        </w:rPr>
      </w:pPr>
      <w:r w:rsidRPr="0031442D">
        <w:rPr>
          <w:lang w:eastAsia="ko-KR"/>
        </w:rPr>
        <w:t xml:space="preserve">The MAC entity may stop, if any, ongoing </w:t>
      </w:r>
      <w:proofErr w:type="gramStart"/>
      <w:r w:rsidRPr="0031442D">
        <w:rPr>
          <w:lang w:eastAsia="ko-KR"/>
        </w:rPr>
        <w:t>Random Access</w:t>
      </w:r>
      <w:proofErr w:type="gramEnd"/>
      <w:r w:rsidRPr="0031442D">
        <w:rPr>
          <w:lang w:eastAsia="ko-KR"/>
        </w:rPr>
        <w:t xml:space="preserve"> procedure due to a pending SR for positioning measurement gap activation/deactivation request, which has no valid PUCCH resources configured, if:</w:t>
      </w:r>
    </w:p>
    <w:p w14:paraId="2612964E" w14:textId="77777777" w:rsidR="00B50248" w:rsidRPr="0031442D" w:rsidRDefault="00B50248" w:rsidP="00B50248">
      <w:pPr>
        <w:pStyle w:val="B1"/>
        <w:rPr>
          <w:lang w:eastAsia="ko-KR"/>
        </w:rPr>
      </w:pPr>
      <w:r w:rsidRPr="0031442D">
        <w:rPr>
          <w:lang w:eastAsia="ko-KR"/>
        </w:rPr>
        <w:t>-</w:t>
      </w:r>
      <w:r w:rsidRPr="0031442D">
        <w:rPr>
          <w:lang w:eastAsia="ko-KR"/>
        </w:rPr>
        <w:tab/>
        <w:t xml:space="preserve">the Positioning Measurement Gap Activation/Deactivation Request MAC CE that triggers the SR corresponding to the </w:t>
      </w:r>
      <w:proofErr w:type="gramStart"/>
      <w:r w:rsidRPr="0031442D">
        <w:rPr>
          <w:lang w:eastAsia="ko-KR"/>
        </w:rPr>
        <w:t>Random Access</w:t>
      </w:r>
      <w:proofErr w:type="gramEnd"/>
      <w:r w:rsidRPr="0031442D">
        <w:rPr>
          <w:lang w:eastAsia="ko-KR"/>
        </w:rPr>
        <w:t xml:space="preserve"> procedure has already been cancelled.</w:t>
      </w:r>
    </w:p>
    <w:p w14:paraId="321D04CE" w14:textId="77777777" w:rsidR="00B50248" w:rsidRPr="0031442D" w:rsidRDefault="00B50248" w:rsidP="00B50248">
      <w:pPr>
        <w:rPr>
          <w:noProof/>
        </w:rPr>
      </w:pPr>
      <w:r w:rsidRPr="0031442D">
        <w:t xml:space="preserve">The MAC entity may stop, if any, ongoing </w:t>
      </w:r>
      <w:r w:rsidRPr="0031442D">
        <w:rPr>
          <w:noProof/>
        </w:rPr>
        <w:t xml:space="preserve">Random Access procedure due to a pending SR for </w:t>
      </w:r>
      <w:r w:rsidRPr="0031442D">
        <w:rPr>
          <w:lang w:eastAsia="ko-KR"/>
        </w:rPr>
        <w:t>Timing Advance report</w:t>
      </w:r>
      <w:r w:rsidRPr="0031442D">
        <w:rPr>
          <w:noProof/>
        </w:rPr>
        <w:t>, which has no valid PUCCH resources configured, if:</w:t>
      </w:r>
    </w:p>
    <w:p w14:paraId="66A60A82" w14:textId="4A97DA87" w:rsidR="00B50248" w:rsidRPr="00B50248" w:rsidRDefault="00B50248" w:rsidP="00B50248">
      <w:pPr>
        <w:pStyle w:val="B1"/>
        <w:rPr>
          <w:lang w:eastAsia="ko-KR"/>
        </w:rPr>
      </w:pPr>
      <w:r w:rsidRPr="0031442D">
        <w:rPr>
          <w:lang w:eastAsia="ko-KR"/>
        </w:rPr>
        <w:t>-</w:t>
      </w:r>
      <w:r w:rsidRPr="0031442D">
        <w:rPr>
          <w:lang w:eastAsia="ko-KR"/>
        </w:rPr>
        <w:tab/>
      </w:r>
      <w:r w:rsidRPr="0031442D">
        <w:rPr>
          <w:noProof/>
        </w:rPr>
        <w:t>a MAC PDU is transmitted</w:t>
      </w:r>
      <w:r w:rsidRPr="0031442D">
        <w:t xml:space="preserve"> using a UL grant other than a UL grant provided by Random Access Response</w:t>
      </w:r>
      <w:r w:rsidRPr="0031442D">
        <w:rPr>
          <w:lang w:eastAsia="ko-KR"/>
        </w:rPr>
        <w:t xml:space="preserve"> </w:t>
      </w:r>
      <w:r w:rsidRPr="0031442D">
        <w:rPr>
          <w:noProof/>
        </w:rPr>
        <w:t xml:space="preserve">or a UL grant determined </w:t>
      </w:r>
      <w:r w:rsidRPr="0031442D">
        <w:rPr>
          <w:lang w:eastAsia="ko-KR"/>
        </w:rPr>
        <w:t>as specified in clause 5.1.2a for the transmission of the MSGA payload, and</w:t>
      </w:r>
      <w:r w:rsidRPr="0031442D">
        <w:rPr>
          <w:noProof/>
        </w:rPr>
        <w:t xml:space="preserve"> this PDU includes a </w:t>
      </w:r>
      <w:r w:rsidRPr="0031442D">
        <w:rPr>
          <w:lang w:eastAsia="ko-KR"/>
        </w:rPr>
        <w:t>Timing Advance Report</w:t>
      </w:r>
      <w:r w:rsidRPr="0031442D">
        <w:rPr>
          <w:noProof/>
        </w:rPr>
        <w:t xml:space="preserve"> MAC CE (see clause 5.4.8)</w:t>
      </w:r>
      <w:r w:rsidRPr="0031442D">
        <w:rPr>
          <w:lang w:eastAsia="ko-KR"/>
        </w:rPr>
        <w:t>.</w:t>
      </w:r>
    </w:p>
    <w:p w14:paraId="5B892DB6" w14:textId="7C626ABF" w:rsidR="007F5687" w:rsidRDefault="007F5687" w:rsidP="007F5687">
      <w:pPr>
        <w:rPr>
          <w:rFonts w:eastAsia="DengXian"/>
          <w:lang w:eastAsia="zh-CN"/>
        </w:rPr>
      </w:pPr>
      <w:r w:rsidRPr="002D34D9">
        <w:rPr>
          <w:rFonts w:eastAsia="DengXian"/>
          <w:highlight w:val="yellow"/>
          <w:lang w:eastAsia="zh-CN"/>
        </w:rPr>
        <w:t>=====================================NEXT CHANGE===================================</w:t>
      </w:r>
    </w:p>
    <w:p w14:paraId="12D74AC9" w14:textId="77777777" w:rsidR="003E35E2" w:rsidRPr="0031442D" w:rsidRDefault="003E35E2" w:rsidP="003E35E2">
      <w:pPr>
        <w:pStyle w:val="Heading2"/>
        <w:rPr>
          <w:lang w:eastAsia="ko-KR"/>
        </w:rPr>
      </w:pPr>
      <w:bookmarkStart w:id="142" w:name="_Toc29239849"/>
      <w:bookmarkStart w:id="143" w:name="_Toc37296208"/>
      <w:bookmarkStart w:id="144" w:name="_Toc46490335"/>
      <w:bookmarkStart w:id="145" w:name="_Toc52752030"/>
      <w:bookmarkStart w:id="146" w:name="_Toc52796492"/>
      <w:bookmarkStart w:id="147" w:name="_Toc139032274"/>
      <w:r w:rsidRPr="0031442D">
        <w:rPr>
          <w:lang w:eastAsia="ko-KR"/>
        </w:rPr>
        <w:t>5.7</w:t>
      </w:r>
      <w:r w:rsidRPr="0031442D">
        <w:rPr>
          <w:lang w:eastAsia="ko-KR"/>
        </w:rPr>
        <w:tab/>
        <w:t>Discontinuous Reception (DRX)</w:t>
      </w:r>
      <w:bookmarkEnd w:id="142"/>
      <w:bookmarkEnd w:id="143"/>
      <w:bookmarkEnd w:id="144"/>
      <w:bookmarkEnd w:id="145"/>
      <w:bookmarkEnd w:id="146"/>
      <w:bookmarkEnd w:id="147"/>
    </w:p>
    <w:p w14:paraId="685CBF5C" w14:textId="77777777" w:rsidR="003E35E2" w:rsidRPr="0031442D" w:rsidRDefault="003E35E2" w:rsidP="003E35E2">
      <w:pPr>
        <w:rPr>
          <w:lang w:eastAsia="ko-KR"/>
        </w:rPr>
      </w:pPr>
      <w:r w:rsidRPr="0031442D">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1442D">
        <w:rPr>
          <w:lang w:eastAsia="ko-KR"/>
        </w:rPr>
        <w:t>otherwise</w:t>
      </w:r>
      <w:proofErr w:type="gramEnd"/>
      <w:r w:rsidRPr="0031442D">
        <w:rPr>
          <w:lang w:eastAsia="ko-KR"/>
        </w:rPr>
        <w:t xml:space="preserve"> the MAC entity shall monitor the PDCCH as specified in TS 38.213 [6].</w:t>
      </w:r>
    </w:p>
    <w:p w14:paraId="49260B0E" w14:textId="77777777" w:rsidR="003E35E2" w:rsidRPr="0031442D" w:rsidRDefault="003E35E2" w:rsidP="003E35E2">
      <w:pPr>
        <w:pStyle w:val="NO"/>
        <w:rPr>
          <w:lang w:eastAsia="ko-KR"/>
        </w:rPr>
      </w:pPr>
      <w:r w:rsidRPr="0031442D">
        <w:rPr>
          <w:lang w:eastAsia="ko-KR"/>
        </w:rPr>
        <w:t>NOTE 1:</w:t>
      </w:r>
      <w:r w:rsidRPr="0031442D">
        <w:rPr>
          <w:lang w:eastAsia="ko-KR"/>
        </w:rPr>
        <w:tab/>
        <w:t>Void</w:t>
      </w:r>
    </w:p>
    <w:p w14:paraId="538301BC" w14:textId="77777777" w:rsidR="003E35E2" w:rsidRPr="0031442D" w:rsidRDefault="003E35E2" w:rsidP="003E35E2">
      <w:pPr>
        <w:rPr>
          <w:lang w:eastAsia="ko-KR"/>
        </w:rPr>
      </w:pPr>
      <w:r w:rsidRPr="0031442D">
        <w:rPr>
          <w:lang w:eastAsia="ko-KR"/>
        </w:rPr>
        <w:t>RRC controls DRX operation by configuring the following parameters:</w:t>
      </w:r>
    </w:p>
    <w:p w14:paraId="63E6677B"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drx-onDurationTimer</w:t>
      </w:r>
      <w:r w:rsidRPr="0031442D">
        <w:rPr>
          <w:lang w:eastAsia="ko-KR"/>
        </w:rPr>
        <w:t xml:space="preserve">: the duration at the beginning of a DRX </w:t>
      </w:r>
      <w:proofErr w:type="gramStart"/>
      <w:r w:rsidRPr="0031442D">
        <w:rPr>
          <w:lang w:eastAsia="ko-KR"/>
        </w:rPr>
        <w:t>cycle;</w:t>
      </w:r>
      <w:proofErr w:type="gramEnd"/>
    </w:p>
    <w:p w14:paraId="191CBFE3"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drx-SlotOffset</w:t>
      </w:r>
      <w:r w:rsidRPr="0031442D">
        <w:rPr>
          <w:lang w:eastAsia="ko-KR"/>
        </w:rPr>
        <w:t xml:space="preserve">: the delay before starting the </w:t>
      </w:r>
      <w:r w:rsidRPr="0031442D">
        <w:rPr>
          <w:i/>
          <w:lang w:eastAsia="ko-KR"/>
        </w:rPr>
        <w:t>drx-</w:t>
      </w:r>
      <w:proofErr w:type="gramStart"/>
      <w:r w:rsidRPr="0031442D">
        <w:rPr>
          <w:i/>
          <w:lang w:eastAsia="ko-KR"/>
        </w:rPr>
        <w:t>onDurationTimer</w:t>
      </w:r>
      <w:r w:rsidRPr="0031442D">
        <w:rPr>
          <w:lang w:eastAsia="ko-KR"/>
        </w:rPr>
        <w:t>;</w:t>
      </w:r>
      <w:proofErr w:type="gramEnd"/>
    </w:p>
    <w:p w14:paraId="7EFA3802"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drx-InactivityTimer</w:t>
      </w:r>
      <w:r w:rsidRPr="0031442D">
        <w:rPr>
          <w:lang w:eastAsia="ko-KR"/>
        </w:rPr>
        <w:t xml:space="preserve">: the duration after the PDCCH occasion in which a PDCCH indicates a new UL, DL or SL transmission for the MAC </w:t>
      </w:r>
      <w:proofErr w:type="gramStart"/>
      <w:r w:rsidRPr="0031442D">
        <w:rPr>
          <w:lang w:eastAsia="ko-KR"/>
        </w:rPr>
        <w:t>entity;</w:t>
      </w:r>
      <w:proofErr w:type="gramEnd"/>
    </w:p>
    <w:p w14:paraId="6043AF0B"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drx-RetransmissionTimerDL</w:t>
      </w:r>
      <w:r w:rsidRPr="0031442D">
        <w:rPr>
          <w:lang w:eastAsia="ko-KR"/>
        </w:rPr>
        <w:t xml:space="preserve"> (per DL HARQ process except for the broadcast process): the maximum duration until a DL retransmission is </w:t>
      </w:r>
      <w:proofErr w:type="gramStart"/>
      <w:r w:rsidRPr="0031442D">
        <w:rPr>
          <w:lang w:eastAsia="ko-KR"/>
        </w:rPr>
        <w:t>received;</w:t>
      </w:r>
      <w:proofErr w:type="gramEnd"/>
    </w:p>
    <w:p w14:paraId="1F9F1ED3"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drx-RetransmissionTimerUL</w:t>
      </w:r>
      <w:r w:rsidRPr="0031442D">
        <w:rPr>
          <w:lang w:eastAsia="ko-KR"/>
        </w:rPr>
        <w:t xml:space="preserve"> (per UL HARQ process): the maximum duration until a grant for UL retransmission is </w:t>
      </w:r>
      <w:proofErr w:type="gramStart"/>
      <w:r w:rsidRPr="0031442D">
        <w:rPr>
          <w:lang w:eastAsia="ko-KR"/>
        </w:rPr>
        <w:t>received;</w:t>
      </w:r>
      <w:proofErr w:type="gramEnd"/>
    </w:p>
    <w:p w14:paraId="366E58B9"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drx-LongCycleStartOffset</w:t>
      </w:r>
      <w:r w:rsidRPr="0031442D">
        <w:rPr>
          <w:lang w:eastAsia="ko-KR"/>
        </w:rPr>
        <w:t xml:space="preserve">: the Long DRX cycle and </w:t>
      </w:r>
      <w:r w:rsidRPr="0031442D">
        <w:rPr>
          <w:i/>
          <w:lang w:eastAsia="ko-KR"/>
        </w:rPr>
        <w:t>drx-StartOffset</w:t>
      </w:r>
      <w:r w:rsidRPr="0031442D">
        <w:rPr>
          <w:lang w:eastAsia="ko-KR"/>
        </w:rPr>
        <w:t xml:space="preserve"> which defines the subframe where the Long and Short DRX cycle </w:t>
      </w:r>
      <w:proofErr w:type="gramStart"/>
      <w:r w:rsidRPr="0031442D">
        <w:rPr>
          <w:lang w:eastAsia="ko-KR"/>
        </w:rPr>
        <w:t>starts;</w:t>
      </w:r>
      <w:proofErr w:type="gramEnd"/>
    </w:p>
    <w:p w14:paraId="424E8367"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drx-ShortCycle</w:t>
      </w:r>
      <w:r w:rsidRPr="0031442D">
        <w:rPr>
          <w:lang w:eastAsia="ko-KR"/>
        </w:rPr>
        <w:t xml:space="preserve"> (optional): the Short DRX </w:t>
      </w:r>
      <w:proofErr w:type="gramStart"/>
      <w:r w:rsidRPr="0031442D">
        <w:rPr>
          <w:lang w:eastAsia="ko-KR"/>
        </w:rPr>
        <w:t>cycle;</w:t>
      </w:r>
      <w:proofErr w:type="gramEnd"/>
    </w:p>
    <w:p w14:paraId="5913EA39"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drx-ShortCycleTimer</w:t>
      </w:r>
      <w:r w:rsidRPr="0031442D">
        <w:rPr>
          <w:lang w:eastAsia="ko-KR"/>
        </w:rPr>
        <w:t xml:space="preserve"> (optional): the duration the UE shall follow the Short DRX </w:t>
      </w:r>
      <w:proofErr w:type="gramStart"/>
      <w:r w:rsidRPr="0031442D">
        <w:rPr>
          <w:lang w:eastAsia="ko-KR"/>
        </w:rPr>
        <w:t>cycle;</w:t>
      </w:r>
      <w:proofErr w:type="gramEnd"/>
    </w:p>
    <w:p w14:paraId="6C0D6472"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drx-HARQ-RTT-TimerDL</w:t>
      </w:r>
      <w:r w:rsidRPr="0031442D">
        <w:rPr>
          <w:lang w:eastAsia="ko-KR"/>
        </w:rPr>
        <w:t xml:space="preserve"> (per DL HARQ process except for the broadcast process): the minimum duration before a DL assignment for HARQ retransmission is expected by the MAC </w:t>
      </w:r>
      <w:proofErr w:type="gramStart"/>
      <w:r w:rsidRPr="0031442D">
        <w:rPr>
          <w:lang w:eastAsia="ko-KR"/>
        </w:rPr>
        <w:t>entity;</w:t>
      </w:r>
      <w:proofErr w:type="gramEnd"/>
    </w:p>
    <w:p w14:paraId="58D35E27"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drx-HARQ-RTT-TimerUL</w:t>
      </w:r>
      <w:r w:rsidRPr="0031442D">
        <w:rPr>
          <w:lang w:eastAsia="ko-KR"/>
        </w:rPr>
        <w:t xml:space="preserve"> (per UL HARQ process): the minimum duration before a UL HARQ retransmission grant is expected by the MAC </w:t>
      </w:r>
      <w:proofErr w:type="gramStart"/>
      <w:r w:rsidRPr="0031442D">
        <w:rPr>
          <w:lang w:eastAsia="ko-KR"/>
        </w:rPr>
        <w:t>entity;</w:t>
      </w:r>
      <w:proofErr w:type="gramEnd"/>
    </w:p>
    <w:p w14:paraId="3FCFD802"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drx-RetransmissionTimerSL</w:t>
      </w:r>
      <w:r w:rsidRPr="0031442D">
        <w:rPr>
          <w:lang w:eastAsia="ko-KR"/>
        </w:rPr>
        <w:t xml:space="preserve"> (per SL HARQ process): the maximum duration until a grant for SL retransmission is </w:t>
      </w:r>
      <w:proofErr w:type="gramStart"/>
      <w:r w:rsidRPr="0031442D">
        <w:rPr>
          <w:lang w:eastAsia="ko-KR"/>
        </w:rPr>
        <w:t>received;</w:t>
      </w:r>
      <w:proofErr w:type="gramEnd"/>
    </w:p>
    <w:p w14:paraId="239E9667" w14:textId="77777777" w:rsidR="003E35E2" w:rsidRPr="0031442D" w:rsidRDefault="003E35E2" w:rsidP="003E35E2">
      <w:pPr>
        <w:pStyle w:val="B1"/>
        <w:rPr>
          <w:lang w:eastAsia="ko-KR"/>
        </w:rPr>
      </w:pPr>
      <w:r w:rsidRPr="0031442D">
        <w:rPr>
          <w:lang w:eastAsia="ko-KR"/>
        </w:rPr>
        <w:lastRenderedPageBreak/>
        <w:t>-</w:t>
      </w:r>
      <w:r w:rsidRPr="0031442D">
        <w:rPr>
          <w:lang w:eastAsia="ko-KR"/>
        </w:rPr>
        <w:tab/>
      </w:r>
      <w:r w:rsidRPr="0031442D">
        <w:rPr>
          <w:i/>
          <w:lang w:eastAsia="ko-KR"/>
        </w:rPr>
        <w:t>drx-HARQ-RTT-TimerSL</w:t>
      </w:r>
      <w:r w:rsidRPr="0031442D">
        <w:rPr>
          <w:lang w:eastAsia="ko-KR"/>
        </w:rPr>
        <w:t xml:space="preserve"> (per SL HARQ process): the minimum duration before an SL retransmission grant is expected by the MAC </w:t>
      </w:r>
      <w:proofErr w:type="gramStart"/>
      <w:r w:rsidRPr="0031442D">
        <w:rPr>
          <w:lang w:eastAsia="ko-KR"/>
        </w:rPr>
        <w:t>entity;</w:t>
      </w:r>
      <w:proofErr w:type="gramEnd"/>
    </w:p>
    <w:p w14:paraId="15FCA072"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iCs/>
          <w:noProof/>
          <w:lang w:eastAsia="ko-KR"/>
        </w:rPr>
        <w:t>drx-LastTransmissionUL</w:t>
      </w:r>
      <w:r w:rsidRPr="0031442D">
        <w:rPr>
          <w:noProof/>
          <w:lang w:eastAsia="ko-KR"/>
        </w:rPr>
        <w:t xml:space="preserve"> </w:t>
      </w:r>
      <w:r w:rsidRPr="0031442D">
        <w:rPr>
          <w:lang w:eastAsia="ko-KR"/>
        </w:rPr>
        <w:t xml:space="preserve">(optional): the configuration to start </w:t>
      </w:r>
      <w:r w:rsidRPr="0031442D">
        <w:rPr>
          <w:i/>
          <w:lang w:eastAsia="ko-KR"/>
        </w:rPr>
        <w:t>drx-HARQ-RTT-TimerUL</w:t>
      </w:r>
      <w:r w:rsidRPr="0031442D">
        <w:rPr>
          <w:lang w:eastAsia="ko-KR"/>
        </w:rPr>
        <w:t xml:space="preserve"> after the last transmission within a </w:t>
      </w:r>
      <w:proofErr w:type="gramStart"/>
      <w:r w:rsidRPr="0031442D">
        <w:rPr>
          <w:lang w:eastAsia="ko-KR"/>
        </w:rPr>
        <w:t>bundle;</w:t>
      </w:r>
      <w:proofErr w:type="gramEnd"/>
    </w:p>
    <w:p w14:paraId="17A403A4"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ps-Wakeup</w:t>
      </w:r>
      <w:r w:rsidRPr="0031442D">
        <w:rPr>
          <w:lang w:eastAsia="ko-KR"/>
        </w:rPr>
        <w:t xml:space="preserve"> (optional): the configuration to start associated </w:t>
      </w:r>
      <w:r w:rsidRPr="0031442D">
        <w:rPr>
          <w:i/>
          <w:lang w:eastAsia="ko-KR"/>
        </w:rPr>
        <w:t>drx-onDurationTimer</w:t>
      </w:r>
      <w:r w:rsidRPr="0031442D">
        <w:rPr>
          <w:lang w:eastAsia="ko-KR"/>
        </w:rPr>
        <w:t xml:space="preserve"> in case DCP is</w:t>
      </w:r>
      <w:r w:rsidRPr="0031442D">
        <w:rPr>
          <w:lang w:eastAsia="zh-CN"/>
        </w:rPr>
        <w:t xml:space="preserve"> monitored but</w:t>
      </w:r>
      <w:r w:rsidRPr="0031442D">
        <w:rPr>
          <w:lang w:eastAsia="ko-KR"/>
        </w:rPr>
        <w:t xml:space="preserve"> not </w:t>
      </w:r>
      <w:proofErr w:type="gramStart"/>
      <w:r w:rsidRPr="0031442D">
        <w:rPr>
          <w:lang w:eastAsia="ko-KR"/>
        </w:rPr>
        <w:t>detected;</w:t>
      </w:r>
      <w:proofErr w:type="gramEnd"/>
    </w:p>
    <w:p w14:paraId="0A2C7656" w14:textId="77777777" w:rsidR="003E35E2" w:rsidRPr="0031442D" w:rsidRDefault="003E35E2" w:rsidP="003E35E2">
      <w:pPr>
        <w:pStyle w:val="B1"/>
        <w:rPr>
          <w:lang w:eastAsia="zh-CN"/>
        </w:rPr>
      </w:pPr>
      <w:r w:rsidRPr="0031442D">
        <w:rPr>
          <w:lang w:eastAsia="ko-KR"/>
        </w:rPr>
        <w:t>-</w:t>
      </w:r>
      <w:r w:rsidRPr="0031442D">
        <w:rPr>
          <w:lang w:eastAsia="ko-KR"/>
        </w:rPr>
        <w:tab/>
      </w:r>
      <w:r w:rsidRPr="0031442D">
        <w:rPr>
          <w:i/>
          <w:lang w:eastAsia="ko-KR"/>
        </w:rPr>
        <w:t>ps-TransmitOtherPeriodicCSI</w:t>
      </w:r>
      <w:r w:rsidRPr="0031442D" w:rsidDel="008D0471">
        <w:rPr>
          <w:lang w:eastAsia="ko-KR"/>
        </w:rPr>
        <w:t xml:space="preserve"> </w:t>
      </w:r>
      <w:r w:rsidRPr="0031442D">
        <w:rPr>
          <w:lang w:eastAsia="ko-KR"/>
        </w:rPr>
        <w:t xml:space="preserve">(optional): the configuration to report periodic CSI that is not L1-RSRP on PUCCH during the time duration indicated by </w:t>
      </w:r>
      <w:r w:rsidRPr="0031442D">
        <w:rPr>
          <w:i/>
          <w:lang w:eastAsia="ko-KR"/>
        </w:rPr>
        <w:t>drx-onDurationTimer</w:t>
      </w:r>
      <w:r w:rsidRPr="0031442D">
        <w:rPr>
          <w:lang w:eastAsia="ko-KR"/>
        </w:rPr>
        <w:t xml:space="preserve"> in case DCP is configured but associated </w:t>
      </w:r>
      <w:r w:rsidRPr="0031442D">
        <w:rPr>
          <w:i/>
          <w:lang w:eastAsia="ko-KR"/>
        </w:rPr>
        <w:t>drx-onDurationTimer</w:t>
      </w:r>
      <w:r w:rsidRPr="0031442D">
        <w:rPr>
          <w:lang w:eastAsia="ko-KR"/>
        </w:rPr>
        <w:t xml:space="preserve"> is not </w:t>
      </w:r>
      <w:proofErr w:type="gramStart"/>
      <w:r w:rsidRPr="0031442D">
        <w:rPr>
          <w:lang w:eastAsia="ko-KR"/>
        </w:rPr>
        <w:t>started;</w:t>
      </w:r>
      <w:proofErr w:type="gramEnd"/>
    </w:p>
    <w:p w14:paraId="66C466DB"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ps-TransmitPeriodicL1-RSRP</w:t>
      </w:r>
      <w:r w:rsidRPr="0031442D">
        <w:rPr>
          <w:lang w:eastAsia="ko-KR"/>
        </w:rPr>
        <w:t xml:space="preserve"> (optional): the configuration to transmit periodic CSI that is L1-RSRP on PUCCH during the time duration indicated by </w:t>
      </w:r>
      <w:r w:rsidRPr="0031442D">
        <w:rPr>
          <w:i/>
          <w:lang w:eastAsia="ko-KR"/>
        </w:rPr>
        <w:t>drx-onDurationTimer</w:t>
      </w:r>
      <w:r w:rsidRPr="0031442D">
        <w:rPr>
          <w:lang w:eastAsia="ko-KR"/>
        </w:rPr>
        <w:t xml:space="preserve"> in case DCP is configured but associated </w:t>
      </w:r>
      <w:r w:rsidRPr="0031442D">
        <w:rPr>
          <w:i/>
          <w:lang w:eastAsia="ko-KR"/>
        </w:rPr>
        <w:t>drx-onDurationTimer</w:t>
      </w:r>
      <w:r w:rsidRPr="0031442D">
        <w:rPr>
          <w:lang w:eastAsia="ko-KR"/>
        </w:rPr>
        <w:t xml:space="preserve"> is not </w:t>
      </w:r>
      <w:proofErr w:type="gramStart"/>
      <w:r w:rsidRPr="0031442D">
        <w:rPr>
          <w:lang w:eastAsia="ko-KR"/>
        </w:rPr>
        <w:t>started;</w:t>
      </w:r>
      <w:proofErr w:type="gramEnd"/>
    </w:p>
    <w:p w14:paraId="17AAC072" w14:textId="77777777" w:rsidR="003E35E2" w:rsidRPr="0031442D" w:rsidRDefault="003E35E2" w:rsidP="003E35E2">
      <w:pPr>
        <w:pStyle w:val="B1"/>
        <w:rPr>
          <w:lang w:eastAsia="zh-CN"/>
        </w:rPr>
      </w:pPr>
      <w:r w:rsidRPr="0031442D">
        <w:rPr>
          <w:lang w:eastAsia="ko-KR"/>
        </w:rPr>
        <w:t>-</w:t>
      </w:r>
      <w:r w:rsidRPr="0031442D">
        <w:rPr>
          <w:lang w:eastAsia="ko-KR"/>
        </w:rPr>
        <w:tab/>
      </w:r>
      <w:r w:rsidRPr="0031442D">
        <w:rPr>
          <w:i/>
          <w:iCs/>
        </w:rPr>
        <w:t>downlinkHARQ-FeedbackDisabled</w:t>
      </w:r>
      <w:r w:rsidRPr="0031442D">
        <w:rPr>
          <w:lang w:eastAsia="ko-KR"/>
        </w:rPr>
        <w:t xml:space="preserve"> (optional): the configuration to disable HARQ feedback per DL HARQ </w:t>
      </w:r>
      <w:proofErr w:type="gramStart"/>
      <w:r w:rsidRPr="0031442D">
        <w:rPr>
          <w:lang w:eastAsia="ko-KR"/>
        </w:rPr>
        <w:t>process;</w:t>
      </w:r>
      <w:proofErr w:type="gramEnd"/>
    </w:p>
    <w:p w14:paraId="0CA58393"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iCs/>
          <w:lang w:eastAsia="ko-KR"/>
        </w:rPr>
        <w:t>uplinkHARQ-Mode</w:t>
      </w:r>
      <w:r w:rsidRPr="0031442D">
        <w:rPr>
          <w:lang w:eastAsia="ko-KR"/>
        </w:rPr>
        <w:t xml:space="preserve"> (optional): the configuration to set </w:t>
      </w:r>
      <w:r w:rsidRPr="0031442D">
        <w:rPr>
          <w:i/>
          <w:iCs/>
          <w:lang w:eastAsia="ko-KR"/>
        </w:rPr>
        <w:t>HARQmodeA</w:t>
      </w:r>
      <w:r w:rsidRPr="0031442D">
        <w:rPr>
          <w:lang w:eastAsia="ko-KR"/>
        </w:rPr>
        <w:t xml:space="preserve"> or </w:t>
      </w:r>
      <w:r w:rsidRPr="0031442D">
        <w:rPr>
          <w:i/>
          <w:iCs/>
          <w:lang w:eastAsia="ko-KR"/>
        </w:rPr>
        <w:t>HARQmodeB</w:t>
      </w:r>
      <w:r w:rsidRPr="0031442D">
        <w:rPr>
          <w:lang w:eastAsia="ko-KR"/>
        </w:rPr>
        <w:t xml:space="preserve"> per UL HARQ process.</w:t>
      </w:r>
    </w:p>
    <w:p w14:paraId="44B54DAF" w14:textId="77777777" w:rsidR="003E35E2" w:rsidRPr="0031442D" w:rsidRDefault="003E35E2" w:rsidP="003E35E2">
      <w:pPr>
        <w:rPr>
          <w:lang w:eastAsia="ko-KR"/>
        </w:rPr>
      </w:pPr>
      <w:r w:rsidRPr="0031442D">
        <w:rPr>
          <w:lang w:eastAsia="ko-KR"/>
        </w:rPr>
        <w:t>Serving Cells of a MAC entity may be configured by RRC in two DRX groups with separate DRX parameters. W</w:t>
      </w:r>
      <w:r w:rsidRPr="0031442D">
        <w:rPr>
          <w:iCs/>
          <w:lang w:eastAsia="ko-KR"/>
        </w:rPr>
        <w:t>hen RRC does not configure a secondary DRX group, there is only one DRX group</w:t>
      </w:r>
      <w:r w:rsidRPr="0031442D">
        <w:t xml:space="preserve"> </w:t>
      </w:r>
      <w:r w:rsidRPr="0031442D">
        <w:rPr>
          <w:iCs/>
          <w:lang w:eastAsia="ko-KR"/>
        </w:rPr>
        <w:t>and all Serving Cells belong to that one DRX group. When two DRX groups are configured, e</w:t>
      </w:r>
      <w:r w:rsidRPr="0031442D">
        <w:rPr>
          <w:lang w:eastAsia="ko-KR"/>
        </w:rPr>
        <w:t xml:space="preserve">ach Serving Cell is uniquely assigned to either of the two groups. The DRX parameters that are separately configured for each DRX group are: </w:t>
      </w:r>
      <w:r w:rsidRPr="0031442D">
        <w:rPr>
          <w:i/>
          <w:lang w:eastAsia="ko-KR"/>
        </w:rPr>
        <w:t>drx-onDurationTimer</w:t>
      </w:r>
      <w:r w:rsidRPr="0031442D">
        <w:rPr>
          <w:lang w:eastAsia="ko-KR"/>
        </w:rPr>
        <w:t xml:space="preserve">, </w:t>
      </w:r>
      <w:r w:rsidRPr="0031442D">
        <w:rPr>
          <w:i/>
          <w:lang w:eastAsia="ko-KR"/>
        </w:rPr>
        <w:t>drx-InactivityTimer</w:t>
      </w:r>
      <w:r w:rsidRPr="0031442D">
        <w:rPr>
          <w:iCs/>
          <w:lang w:eastAsia="ko-KR"/>
        </w:rPr>
        <w:t xml:space="preserve">. The DRX parameters that are common to the DRX groups are: </w:t>
      </w:r>
      <w:r w:rsidRPr="0031442D">
        <w:rPr>
          <w:i/>
          <w:lang w:eastAsia="ko-KR"/>
        </w:rPr>
        <w:t>drx-SlotOffset</w:t>
      </w:r>
      <w:r w:rsidRPr="0031442D">
        <w:rPr>
          <w:lang w:eastAsia="ko-KR"/>
        </w:rPr>
        <w:t xml:space="preserve">, </w:t>
      </w:r>
      <w:r w:rsidRPr="0031442D">
        <w:rPr>
          <w:i/>
          <w:lang w:eastAsia="ko-KR"/>
        </w:rPr>
        <w:t>drx-RetransmissionTimerDL</w:t>
      </w:r>
      <w:r w:rsidRPr="0031442D">
        <w:rPr>
          <w:lang w:eastAsia="ko-KR"/>
        </w:rPr>
        <w:t xml:space="preserve">, </w:t>
      </w:r>
      <w:r w:rsidRPr="0031442D">
        <w:rPr>
          <w:i/>
          <w:lang w:eastAsia="ko-KR"/>
        </w:rPr>
        <w:t>drx-RetransmissionTimerUL</w:t>
      </w:r>
      <w:r w:rsidRPr="0031442D">
        <w:rPr>
          <w:lang w:eastAsia="ko-KR"/>
        </w:rPr>
        <w:t xml:space="preserve">, </w:t>
      </w:r>
      <w:r w:rsidRPr="0031442D">
        <w:rPr>
          <w:i/>
          <w:lang w:eastAsia="ko-KR"/>
        </w:rPr>
        <w:t>drx-LongCycleStartOffset</w:t>
      </w:r>
      <w:r w:rsidRPr="0031442D">
        <w:rPr>
          <w:lang w:eastAsia="ko-KR"/>
        </w:rPr>
        <w:t xml:space="preserve">, </w:t>
      </w:r>
      <w:r w:rsidRPr="0031442D">
        <w:rPr>
          <w:i/>
          <w:lang w:eastAsia="ko-KR"/>
        </w:rPr>
        <w:t>drx-ShortCycle</w:t>
      </w:r>
      <w:r w:rsidRPr="0031442D">
        <w:rPr>
          <w:lang w:eastAsia="ko-KR"/>
        </w:rPr>
        <w:t xml:space="preserve"> (optional), </w:t>
      </w:r>
      <w:r w:rsidRPr="0031442D">
        <w:rPr>
          <w:i/>
          <w:lang w:eastAsia="ko-KR"/>
        </w:rPr>
        <w:t>drx-ShortCycleTimer</w:t>
      </w:r>
      <w:r w:rsidRPr="0031442D">
        <w:rPr>
          <w:lang w:eastAsia="ko-KR"/>
        </w:rPr>
        <w:t xml:space="preserve"> (optional), </w:t>
      </w:r>
      <w:r w:rsidRPr="0031442D">
        <w:rPr>
          <w:i/>
          <w:lang w:eastAsia="ko-KR"/>
        </w:rPr>
        <w:t>drx-HARQ-RTT-TimerDL</w:t>
      </w:r>
      <w:r w:rsidRPr="0031442D">
        <w:rPr>
          <w:lang w:eastAsia="ko-KR"/>
        </w:rPr>
        <w:t xml:space="preserve">, and </w:t>
      </w:r>
      <w:r w:rsidRPr="0031442D">
        <w:rPr>
          <w:i/>
          <w:lang w:eastAsia="ko-KR"/>
        </w:rPr>
        <w:t>drx-HARQ-RTT-TimerUL</w:t>
      </w:r>
      <w:r w:rsidRPr="0031442D">
        <w:rPr>
          <w:lang w:eastAsia="ko-KR"/>
        </w:rPr>
        <w:t>.</w:t>
      </w:r>
    </w:p>
    <w:p w14:paraId="7A71FDA6" w14:textId="77777777" w:rsidR="003E35E2" w:rsidRPr="0031442D" w:rsidRDefault="003E35E2" w:rsidP="003E35E2">
      <w:pPr>
        <w:rPr>
          <w:noProof/>
        </w:rPr>
      </w:pPr>
      <w:r w:rsidRPr="0031442D">
        <w:rPr>
          <w:noProof/>
        </w:rPr>
        <w:t>When DRX is configured, the Active Time for Serving Cells in a DRX group includes the time while:</w:t>
      </w:r>
    </w:p>
    <w:p w14:paraId="506A9889" w14:textId="077ECBD5" w:rsidR="008B0AB5" w:rsidRPr="008B0AB5" w:rsidRDefault="003E35E2" w:rsidP="006834A4">
      <w:pPr>
        <w:pStyle w:val="B1"/>
        <w:rPr>
          <w:noProof/>
        </w:rPr>
      </w:pPr>
      <w:r w:rsidRPr="0031442D">
        <w:rPr>
          <w:noProof/>
        </w:rPr>
        <w:t>-</w:t>
      </w:r>
      <w:r w:rsidRPr="0031442D">
        <w:rPr>
          <w:noProof/>
        </w:rPr>
        <w:tab/>
      </w:r>
      <w:r w:rsidRPr="0031442D">
        <w:rPr>
          <w:i/>
          <w:noProof/>
        </w:rPr>
        <w:t>drx-onDurationTimer</w:t>
      </w:r>
      <w:r w:rsidRPr="0031442D">
        <w:rPr>
          <w:noProof/>
        </w:rPr>
        <w:t xml:space="preserve"> or </w:t>
      </w:r>
      <w:r w:rsidRPr="0031442D">
        <w:rPr>
          <w:i/>
          <w:noProof/>
        </w:rPr>
        <w:t>drx-InactivityTimer</w:t>
      </w:r>
      <w:r w:rsidRPr="0031442D">
        <w:rPr>
          <w:noProof/>
        </w:rPr>
        <w:t xml:space="preserve"> configured for the DRX group is running</w:t>
      </w:r>
      <w:ins w:id="148" w:author="RAN2#122" w:date="2023-07-20T12:19:00Z">
        <w:r w:rsidR="003D3178">
          <w:rPr>
            <w:noProof/>
          </w:rPr>
          <w:t xml:space="preserve"> </w:t>
        </w:r>
        <w:commentRangeStart w:id="149"/>
        <w:r w:rsidR="003D3178" w:rsidRPr="0031442D">
          <w:t xml:space="preserve">and </w:t>
        </w:r>
      </w:ins>
      <w:commentRangeEnd w:id="149"/>
      <w:ins w:id="150" w:author="RAN2#122" w:date="2023-08-01T15:45:00Z">
        <w:r w:rsidR="000B1E27">
          <w:rPr>
            <w:rStyle w:val="CommentReference"/>
          </w:rPr>
          <w:commentReference w:id="149"/>
        </w:r>
      </w:ins>
      <w:ins w:id="151" w:author="RAN2#122" w:date="2023-07-20T12:19:00Z">
        <w:r w:rsidR="003D3178">
          <w:t xml:space="preserve">at least one Serving Cell in the DRX group </w:t>
        </w:r>
      </w:ins>
      <w:ins w:id="152" w:author="RAN2#122" w:date="2023-07-26T15:10:00Z">
        <w:r w:rsidR="009141BB">
          <w:t xml:space="preserve">is not configured with </w:t>
        </w:r>
      </w:ins>
      <w:ins w:id="153" w:author="RAN2#122" w:date="2023-07-26T15:11:00Z">
        <w:r w:rsidR="0017776D">
          <w:rPr>
            <w:i/>
          </w:rPr>
          <w:t>CellDT</w:t>
        </w:r>
        <w:r w:rsidR="0017776D" w:rsidRPr="00C0503E">
          <w:rPr>
            <w:i/>
          </w:rPr>
          <w:t>X-Config</w:t>
        </w:r>
        <w:r w:rsidR="0017776D">
          <w:t xml:space="preserve"> or </w:t>
        </w:r>
      </w:ins>
      <w:ins w:id="154" w:author="RAN2#122" w:date="2023-07-20T12:19:00Z">
        <w:r w:rsidR="003D3178">
          <w:t xml:space="preserve">is </w:t>
        </w:r>
        <w:r w:rsidR="003D3178" w:rsidRPr="0031442D">
          <w:t>in</w:t>
        </w:r>
        <w:r w:rsidR="003D3178" w:rsidRPr="008B0AB5">
          <w:t xml:space="preserve"> the cell DTX Active Period</w:t>
        </w:r>
        <w:r w:rsidR="003D3178" w:rsidRPr="0031442D">
          <w:t xml:space="preserve"> (as described in clause 5.x</w:t>
        </w:r>
        <w:r w:rsidR="003D3178" w:rsidRPr="0031442D">
          <w:rPr>
            <w:noProof/>
          </w:rPr>
          <w:t>); or</w:t>
        </w:r>
      </w:ins>
    </w:p>
    <w:p w14:paraId="7DC17198" w14:textId="77777777" w:rsidR="003E35E2" w:rsidRPr="0031442D" w:rsidRDefault="003E35E2" w:rsidP="003E35E2">
      <w:pPr>
        <w:pStyle w:val="B1"/>
        <w:rPr>
          <w:noProof/>
        </w:rPr>
      </w:pPr>
      <w:r w:rsidRPr="0031442D">
        <w:rPr>
          <w:iCs/>
        </w:rPr>
        <w:t>-</w:t>
      </w:r>
      <w:r w:rsidRPr="0031442D">
        <w:rPr>
          <w:iCs/>
        </w:rPr>
        <w:tab/>
      </w:r>
      <w:r w:rsidRPr="0031442D">
        <w:rPr>
          <w:i/>
        </w:rPr>
        <w:t>drx-RetransmissionTimerDL</w:t>
      </w:r>
      <w:r w:rsidRPr="0031442D">
        <w:rPr>
          <w:iCs/>
        </w:rPr>
        <w:t>,</w:t>
      </w:r>
      <w:r w:rsidRPr="0031442D">
        <w:rPr>
          <w:noProof/>
        </w:rPr>
        <w:t xml:space="preserve"> </w:t>
      </w:r>
      <w:r w:rsidRPr="0031442D">
        <w:rPr>
          <w:i/>
        </w:rPr>
        <w:t>drx-RetransmissionTimerUL</w:t>
      </w:r>
      <w:r w:rsidRPr="0031442D">
        <w:rPr>
          <w:iCs/>
          <w:noProof/>
        </w:rPr>
        <w:t xml:space="preserve"> </w:t>
      </w:r>
      <w:r w:rsidRPr="0031442D">
        <w:rPr>
          <w:iCs/>
        </w:rPr>
        <w:t>or</w:t>
      </w:r>
      <w:r w:rsidRPr="0031442D">
        <w:rPr>
          <w:iCs/>
          <w:lang w:eastAsia="ko-KR"/>
        </w:rPr>
        <w:t xml:space="preserve"> </w:t>
      </w:r>
      <w:r w:rsidRPr="0031442D">
        <w:rPr>
          <w:i/>
          <w:lang w:eastAsia="ko-KR"/>
        </w:rPr>
        <w:t>drx-RetransmissionTimerSL</w:t>
      </w:r>
      <w:r w:rsidRPr="0031442D">
        <w:rPr>
          <w:noProof/>
        </w:rPr>
        <w:t xml:space="preserve"> is running on any Serving Cell in the DRX group; or</w:t>
      </w:r>
    </w:p>
    <w:p w14:paraId="012FDC71" w14:textId="77777777" w:rsidR="003E35E2" w:rsidRPr="0031442D" w:rsidRDefault="003E35E2" w:rsidP="003E35E2">
      <w:pPr>
        <w:pStyle w:val="B1"/>
        <w:rPr>
          <w:noProof/>
        </w:rPr>
      </w:pPr>
      <w:r w:rsidRPr="0031442D">
        <w:rPr>
          <w:noProof/>
        </w:rPr>
        <w:t>-</w:t>
      </w:r>
      <w:r w:rsidRPr="0031442D">
        <w:rPr>
          <w:noProof/>
        </w:rPr>
        <w:tab/>
      </w:r>
      <w:r w:rsidRPr="0031442D">
        <w:rPr>
          <w:i/>
          <w:noProof/>
        </w:rPr>
        <w:t>ra-ContentionResolutionTimer</w:t>
      </w:r>
      <w:r w:rsidRPr="0031442D">
        <w:rPr>
          <w:noProof/>
        </w:rPr>
        <w:t xml:space="preserve"> (as described in clause 5.1.5) or </w:t>
      </w:r>
      <w:r w:rsidRPr="0031442D">
        <w:rPr>
          <w:i/>
          <w:iCs/>
          <w:noProof/>
        </w:rPr>
        <w:t>msgB-ResponseWindow</w:t>
      </w:r>
      <w:r w:rsidRPr="0031442D">
        <w:rPr>
          <w:noProof/>
        </w:rPr>
        <w:t xml:space="preserve"> (as described in clause 5.1.4a) is running; or</w:t>
      </w:r>
    </w:p>
    <w:p w14:paraId="24289738" w14:textId="77777777" w:rsidR="003E35E2" w:rsidRPr="0031442D" w:rsidRDefault="003E35E2" w:rsidP="003E35E2">
      <w:pPr>
        <w:pStyle w:val="B1"/>
        <w:rPr>
          <w:noProof/>
        </w:rPr>
      </w:pPr>
      <w:r w:rsidRPr="0031442D">
        <w:rPr>
          <w:noProof/>
        </w:rPr>
        <w:t>-</w:t>
      </w:r>
      <w:r w:rsidRPr="0031442D">
        <w:rPr>
          <w:noProof/>
        </w:rPr>
        <w:tab/>
        <w:t>a Scheduling Request is sent on PUCCH and is pending (as described in clause 5.4.4</w:t>
      </w:r>
      <w:r w:rsidRPr="0031442D">
        <w:t xml:space="preserve"> or 5.22.1.5</w:t>
      </w:r>
      <w:r w:rsidRPr="0031442D">
        <w:rPr>
          <w:noProof/>
        </w:rPr>
        <w:t xml:space="preserve">). If this Serving Cell is part of a non-terrestrial network, the Active Time is started after the Scheduling Request transmission </w:t>
      </w:r>
      <w:r w:rsidRPr="0031442D">
        <w:t xml:space="preserve">that is performed when the </w:t>
      </w:r>
      <w:r w:rsidRPr="0031442D">
        <w:rPr>
          <w:i/>
        </w:rPr>
        <w:t>SR_COUNTER</w:t>
      </w:r>
      <w:r w:rsidRPr="0031442D">
        <w:t xml:space="preserve"> is 0 for all the SR configurations with pending SR(s) </w:t>
      </w:r>
      <w:r w:rsidRPr="0031442D">
        <w:rPr>
          <w:noProof/>
        </w:rPr>
        <w:t>plus the UE-gNB RTT; or</w:t>
      </w:r>
    </w:p>
    <w:p w14:paraId="443E13B7" w14:textId="77777777" w:rsidR="003E35E2" w:rsidRPr="0031442D" w:rsidRDefault="003E35E2" w:rsidP="003E35E2">
      <w:pPr>
        <w:pStyle w:val="B1"/>
        <w:rPr>
          <w:noProof/>
        </w:rPr>
      </w:pPr>
      <w:r w:rsidRPr="0031442D">
        <w:rPr>
          <w:noProof/>
        </w:rPr>
        <w:t>-</w:t>
      </w:r>
      <w:r w:rsidRPr="0031442D">
        <w:rPr>
          <w:noProof/>
        </w:rPr>
        <w:tab/>
        <w:t xml:space="preserve">a PDCCH indicating a new transmission addressed to the C-RNTI of the MAC entity has not been received after successful reception of a Random Access Response for the Random Access Preamble not selected by the </w:t>
      </w:r>
      <w:r w:rsidRPr="0031442D">
        <w:rPr>
          <w:noProof/>
          <w:lang w:eastAsia="ko-KR"/>
        </w:rPr>
        <w:t>MAC entity</w:t>
      </w:r>
      <w:r w:rsidRPr="0031442D">
        <w:rPr>
          <w:noProof/>
        </w:rPr>
        <w:t xml:space="preserve"> among the contention-based Random Access Preamble (as described in clauses 5.1.4 and 5.1.4a).</w:t>
      </w:r>
    </w:p>
    <w:p w14:paraId="1C8726B1" w14:textId="77777777" w:rsidR="003E35E2" w:rsidRPr="0031442D" w:rsidRDefault="003E35E2" w:rsidP="003E35E2">
      <w:pPr>
        <w:rPr>
          <w:lang w:eastAsia="ko-KR"/>
        </w:rPr>
      </w:pPr>
      <w:r w:rsidRPr="0031442D">
        <w:rPr>
          <w:lang w:eastAsia="ko-KR"/>
        </w:rPr>
        <w:t>The following MAC timers are used for DRX operation in a non-terrestrial network:</w:t>
      </w:r>
    </w:p>
    <w:p w14:paraId="07E40FF3"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HARQ-RTT-TimerDL-NTN</w:t>
      </w:r>
      <w:r w:rsidRPr="0031442D">
        <w:rPr>
          <w:lang w:eastAsia="ko-KR"/>
        </w:rPr>
        <w:t xml:space="preserve"> (per DL HARQ process configured with HARQ feedback enabled): the minimum duration before a DL assignment for HARQ retransmission is expected by the MAC </w:t>
      </w:r>
      <w:proofErr w:type="gramStart"/>
      <w:r w:rsidRPr="0031442D">
        <w:rPr>
          <w:lang w:eastAsia="ko-KR"/>
        </w:rPr>
        <w:t>entity;</w:t>
      </w:r>
      <w:proofErr w:type="gramEnd"/>
    </w:p>
    <w:p w14:paraId="534480DE" w14:textId="77777777" w:rsidR="003E35E2" w:rsidRPr="0031442D" w:rsidRDefault="003E35E2" w:rsidP="003E35E2">
      <w:pPr>
        <w:pStyle w:val="B1"/>
        <w:rPr>
          <w:lang w:eastAsia="ko-KR"/>
        </w:rPr>
      </w:pPr>
      <w:r w:rsidRPr="0031442D">
        <w:rPr>
          <w:lang w:eastAsia="ko-KR"/>
        </w:rPr>
        <w:t>-</w:t>
      </w:r>
      <w:r w:rsidRPr="0031442D">
        <w:rPr>
          <w:lang w:eastAsia="ko-KR"/>
        </w:rPr>
        <w:tab/>
      </w:r>
      <w:r w:rsidRPr="0031442D">
        <w:rPr>
          <w:i/>
          <w:lang w:eastAsia="ko-KR"/>
        </w:rPr>
        <w:t>HARQ-RTT-TimerUL-NTN</w:t>
      </w:r>
      <w:r w:rsidRPr="0031442D">
        <w:rPr>
          <w:lang w:eastAsia="ko-KR"/>
        </w:rPr>
        <w:t xml:space="preserve"> (per UL HARQ process configured with</w:t>
      </w:r>
      <w:r w:rsidRPr="0031442D">
        <w:t xml:space="preserve"> </w:t>
      </w:r>
      <w:r w:rsidRPr="0031442D">
        <w:rPr>
          <w:i/>
          <w:iCs/>
        </w:rPr>
        <w:t>HARQModeA</w:t>
      </w:r>
      <w:r w:rsidRPr="0031442D">
        <w:rPr>
          <w:lang w:eastAsia="ko-KR"/>
        </w:rPr>
        <w:t>): the minimum duration before a UL HARQ retransmission grant is expected by the MAC entity.</w:t>
      </w:r>
    </w:p>
    <w:p w14:paraId="0610A935" w14:textId="77777777" w:rsidR="003E35E2" w:rsidRPr="0031442D" w:rsidRDefault="003E35E2" w:rsidP="003E35E2">
      <w:pPr>
        <w:rPr>
          <w:lang w:eastAsia="ko-KR"/>
        </w:rPr>
      </w:pPr>
      <w:r w:rsidRPr="0031442D">
        <w:rPr>
          <w:lang w:eastAsia="ko-KR"/>
        </w:rPr>
        <w:t>When DRX is not configured and multicast DRX is configured</w:t>
      </w:r>
      <w:r w:rsidRPr="0031442D">
        <w:rPr>
          <w:lang w:eastAsia="zh-CN"/>
        </w:rPr>
        <w:t xml:space="preserve"> for a G-RNTI or G-CS-RNTI</w:t>
      </w:r>
      <w:r w:rsidRPr="0031442D">
        <w:rPr>
          <w:lang w:eastAsia="ko-KR"/>
        </w:rPr>
        <w:t>, the MAC entity shall:</w:t>
      </w:r>
    </w:p>
    <w:p w14:paraId="48380097" w14:textId="77777777" w:rsidR="003E35E2" w:rsidRPr="0031442D" w:rsidRDefault="003E35E2" w:rsidP="003E35E2">
      <w:pPr>
        <w:pStyle w:val="B1"/>
        <w:rPr>
          <w:lang w:eastAsia="ko-KR"/>
        </w:rPr>
      </w:pPr>
      <w:r w:rsidRPr="0031442D">
        <w:rPr>
          <w:noProof/>
          <w:lang w:eastAsia="ko-KR"/>
        </w:rPr>
        <w:t>1&gt;</w:t>
      </w:r>
      <w:r w:rsidRPr="0031442D">
        <w:rPr>
          <w:noProof/>
          <w:lang w:eastAsia="ko-KR"/>
        </w:rPr>
        <w:tab/>
      </w:r>
      <w:r w:rsidRPr="0031442D">
        <w:rPr>
          <w:lang w:eastAsia="ko-KR"/>
        </w:rPr>
        <w:t>monitor the PDCCH as specified in TS 38.213 [6</w:t>
      </w:r>
      <w:proofErr w:type="gramStart"/>
      <w:r w:rsidRPr="0031442D">
        <w:rPr>
          <w:lang w:eastAsia="ko-KR"/>
        </w:rPr>
        <w:t>];</w:t>
      </w:r>
      <w:proofErr w:type="gramEnd"/>
    </w:p>
    <w:p w14:paraId="277B6C63" w14:textId="77777777" w:rsidR="003E35E2" w:rsidRPr="0031442D" w:rsidRDefault="003E35E2" w:rsidP="003E35E2">
      <w:pPr>
        <w:pStyle w:val="B1"/>
        <w:rPr>
          <w:noProof/>
          <w:lang w:eastAsia="ko-KR"/>
        </w:rPr>
      </w:pPr>
      <w:r w:rsidRPr="0031442D">
        <w:rPr>
          <w:noProof/>
          <w:lang w:eastAsia="ko-KR"/>
        </w:rPr>
        <w:t>1&gt;</w:t>
      </w:r>
      <w:r w:rsidRPr="0031442D">
        <w:rPr>
          <w:noProof/>
          <w:lang w:eastAsia="ko-KR"/>
        </w:rPr>
        <w:tab/>
        <w:t>if a MAC PDU is received in a configured downlink assignment for unicast; or</w:t>
      </w:r>
    </w:p>
    <w:p w14:paraId="44F9C90A" w14:textId="77777777" w:rsidR="003E35E2" w:rsidRPr="0031442D" w:rsidRDefault="003E35E2" w:rsidP="003E35E2">
      <w:pPr>
        <w:pStyle w:val="B1"/>
        <w:rPr>
          <w:noProof/>
          <w:lang w:eastAsia="ko-KR"/>
        </w:rPr>
      </w:pPr>
      <w:r w:rsidRPr="0031442D">
        <w:rPr>
          <w:noProof/>
          <w:lang w:eastAsia="ko-KR"/>
        </w:rPr>
        <w:t>1&gt;</w:t>
      </w:r>
      <w:r w:rsidRPr="0031442D">
        <w:rPr>
          <w:noProof/>
          <w:lang w:eastAsia="ko-KR"/>
        </w:rPr>
        <w:tab/>
        <w:t>if the PDCCH indicates a DL unicast transmission:</w:t>
      </w:r>
    </w:p>
    <w:p w14:paraId="3DA24B84" w14:textId="77777777" w:rsidR="003E35E2" w:rsidRPr="0031442D" w:rsidRDefault="003E35E2" w:rsidP="003E35E2">
      <w:pPr>
        <w:pStyle w:val="B2"/>
        <w:rPr>
          <w:lang w:eastAsia="ko-KR"/>
        </w:rPr>
      </w:pPr>
      <w:r w:rsidRPr="0031442D">
        <w:rPr>
          <w:lang w:eastAsia="ko-KR"/>
        </w:rPr>
        <w:lastRenderedPageBreak/>
        <w:t>2&gt;</w:t>
      </w:r>
      <w:r w:rsidRPr="0031442D">
        <w:rPr>
          <w:lang w:eastAsia="ko-KR"/>
        </w:rPr>
        <w:tab/>
        <w:t xml:space="preserve">stop the </w:t>
      </w:r>
      <w:r w:rsidRPr="0031442D">
        <w:rPr>
          <w:i/>
          <w:lang w:eastAsia="ko-KR"/>
        </w:rPr>
        <w:t>drx-RetransmissionTimerDL-PTM</w:t>
      </w:r>
      <w:r w:rsidRPr="0031442D">
        <w:rPr>
          <w:lang w:eastAsia="ko-KR"/>
        </w:rPr>
        <w:t xml:space="preserve"> for the corresponding HARQ process.</w:t>
      </w:r>
    </w:p>
    <w:p w14:paraId="1637DA5A" w14:textId="77777777" w:rsidR="003E35E2" w:rsidRPr="0031442D" w:rsidRDefault="003E35E2" w:rsidP="003E35E2">
      <w:pPr>
        <w:rPr>
          <w:lang w:eastAsia="ko-KR"/>
        </w:rPr>
      </w:pPr>
      <w:r w:rsidRPr="0031442D">
        <w:rPr>
          <w:lang w:eastAsia="ko-KR"/>
        </w:rPr>
        <w:t>When DRX is configured, the MAC entity shall:</w:t>
      </w:r>
    </w:p>
    <w:p w14:paraId="77C06889" w14:textId="77777777" w:rsidR="003E35E2" w:rsidRPr="0031442D" w:rsidRDefault="003E35E2" w:rsidP="003E35E2">
      <w:pPr>
        <w:pStyle w:val="B1"/>
        <w:rPr>
          <w:lang w:eastAsia="ko-KR"/>
        </w:rPr>
      </w:pPr>
      <w:r w:rsidRPr="0031442D">
        <w:rPr>
          <w:noProof/>
          <w:lang w:eastAsia="ko-KR"/>
        </w:rPr>
        <w:t>1&gt;</w:t>
      </w:r>
      <w:r w:rsidRPr="0031442D">
        <w:rPr>
          <w:noProof/>
          <w:lang w:eastAsia="ko-KR"/>
        </w:rPr>
        <w:tab/>
        <w:t>if a MAC PDU is received in a configured downlink assignment for unicast:</w:t>
      </w:r>
    </w:p>
    <w:p w14:paraId="2B7758AA" w14:textId="77777777" w:rsidR="003E35E2" w:rsidRPr="0031442D" w:rsidRDefault="003E35E2" w:rsidP="003E35E2">
      <w:pPr>
        <w:pStyle w:val="B2"/>
      </w:pPr>
      <w:r w:rsidRPr="0031442D">
        <w:rPr>
          <w:lang w:eastAsia="ko-KR"/>
        </w:rPr>
        <w:t>2&gt;</w:t>
      </w:r>
      <w:r w:rsidRPr="0031442D">
        <w:rPr>
          <w:lang w:eastAsia="ko-KR"/>
        </w:rPr>
        <w:tab/>
        <w:t xml:space="preserve">if this Serving Cell is configured with </w:t>
      </w:r>
      <w:r w:rsidRPr="0031442D">
        <w:rPr>
          <w:i/>
          <w:iCs/>
        </w:rPr>
        <w:t>downlinkHARQ-FeedbackDisabled</w:t>
      </w:r>
      <w:r w:rsidRPr="0031442D">
        <w:t>:</w:t>
      </w:r>
    </w:p>
    <w:p w14:paraId="1C914634" w14:textId="77777777" w:rsidR="003E35E2" w:rsidRPr="0031442D" w:rsidRDefault="003E35E2" w:rsidP="003E35E2">
      <w:pPr>
        <w:pStyle w:val="B3"/>
        <w:rPr>
          <w:lang w:eastAsia="ko-KR"/>
        </w:rPr>
      </w:pPr>
      <w:r w:rsidRPr="0031442D">
        <w:rPr>
          <w:lang w:eastAsia="ko-KR"/>
        </w:rPr>
        <w:t>3&gt;</w:t>
      </w:r>
      <w:r w:rsidRPr="0031442D">
        <w:rPr>
          <w:lang w:eastAsia="ko-KR"/>
        </w:rPr>
        <w:tab/>
        <w:t>if the corresponding HARQ process is configured with HARQ feedback enabled:</w:t>
      </w:r>
    </w:p>
    <w:p w14:paraId="0C3F0792" w14:textId="77777777" w:rsidR="003E35E2" w:rsidRPr="0031442D" w:rsidRDefault="003E35E2" w:rsidP="003E35E2">
      <w:pPr>
        <w:pStyle w:val="B4"/>
      </w:pPr>
      <w:r w:rsidRPr="0031442D">
        <w:t>4&gt;</w:t>
      </w:r>
      <w:r w:rsidRPr="0031442D">
        <w:tab/>
        <w:t xml:space="preserve">set </w:t>
      </w:r>
      <w:r w:rsidRPr="0031442D">
        <w:rPr>
          <w:i/>
          <w:iCs/>
        </w:rPr>
        <w:t>HARQ-RTT-TimerDL-NTN</w:t>
      </w:r>
      <w:r w:rsidRPr="0031442D">
        <w:rPr>
          <w:iCs/>
        </w:rPr>
        <w:t xml:space="preserve"> for the corresponding HARQ process equal to </w:t>
      </w:r>
      <w:r w:rsidRPr="0031442D">
        <w:rPr>
          <w:i/>
          <w:iCs/>
        </w:rPr>
        <w:t>drx-HARQ-RTT-TimerDL</w:t>
      </w:r>
      <w:r w:rsidRPr="0031442D">
        <w:rPr>
          <w:iCs/>
        </w:rPr>
        <w:t xml:space="preserve"> plus the latest available UE-gNB RTT </w:t>
      </w:r>
      <w:proofErr w:type="gramStart"/>
      <w:r w:rsidRPr="0031442D">
        <w:rPr>
          <w:iCs/>
        </w:rPr>
        <w:t>value</w:t>
      </w:r>
      <w:r w:rsidRPr="0031442D">
        <w:t>;</w:t>
      </w:r>
      <w:proofErr w:type="gramEnd"/>
    </w:p>
    <w:p w14:paraId="691214DF" w14:textId="77777777" w:rsidR="003E35E2" w:rsidRPr="0031442D" w:rsidRDefault="003E35E2" w:rsidP="003E35E2">
      <w:pPr>
        <w:pStyle w:val="B4"/>
        <w:rPr>
          <w:rStyle w:val="B3Char"/>
          <w:rFonts w:eastAsia="SimSun"/>
        </w:rPr>
      </w:pPr>
      <w:r w:rsidRPr="0031442D">
        <w:rPr>
          <w:rStyle w:val="B3Char"/>
          <w:rFonts w:eastAsia="SimSun"/>
        </w:rPr>
        <w:t>4&gt;</w:t>
      </w:r>
      <w:r w:rsidRPr="0031442D">
        <w:rPr>
          <w:rStyle w:val="B3Char"/>
          <w:rFonts w:eastAsia="SimSun"/>
        </w:rPr>
        <w:tab/>
        <w:t xml:space="preserve">start the </w:t>
      </w:r>
      <w:r w:rsidRPr="0031442D">
        <w:rPr>
          <w:rStyle w:val="B3Char"/>
          <w:rFonts w:eastAsia="SimSun"/>
          <w:i/>
          <w:iCs/>
        </w:rPr>
        <w:t>HARQ-RTT-TimerDL-NTN</w:t>
      </w:r>
      <w:r w:rsidRPr="0031442D">
        <w:rPr>
          <w:rStyle w:val="B3Char"/>
          <w:rFonts w:eastAsia="SimSun"/>
        </w:rPr>
        <w:t xml:space="preserve"> for the corresponding HARQ process in the first symbol after the end of the corresponding transmission carrying the DL HARQ feedback.</w:t>
      </w:r>
    </w:p>
    <w:p w14:paraId="75B7AEFC" w14:textId="77777777" w:rsidR="003E35E2" w:rsidRPr="0031442D" w:rsidRDefault="003E35E2" w:rsidP="003E35E2">
      <w:pPr>
        <w:pStyle w:val="B2"/>
        <w:rPr>
          <w:noProof/>
          <w:lang w:eastAsia="ko-KR"/>
        </w:rPr>
      </w:pPr>
      <w:r w:rsidRPr="0031442D">
        <w:rPr>
          <w:lang w:eastAsia="ko-KR"/>
        </w:rPr>
        <w:t>2&gt;</w:t>
      </w:r>
      <w:r w:rsidRPr="0031442D">
        <w:rPr>
          <w:lang w:eastAsia="ko-KR"/>
        </w:rPr>
        <w:tab/>
        <w:t>else:</w:t>
      </w:r>
    </w:p>
    <w:p w14:paraId="22C1030B"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start the </w:t>
      </w:r>
      <w:r w:rsidRPr="0031442D">
        <w:rPr>
          <w:i/>
          <w:noProof/>
          <w:lang w:eastAsia="ko-KR"/>
        </w:rPr>
        <w:t>drx-HARQ-RTT-TimerDL</w:t>
      </w:r>
      <w:r w:rsidRPr="0031442D">
        <w:rPr>
          <w:noProof/>
          <w:lang w:eastAsia="ko-KR"/>
        </w:rPr>
        <w:t xml:space="preserve"> for the corresponding HARQ process in the first symbol after the end of the corresponding transmission carrying the DL HARQ feedback.</w:t>
      </w:r>
    </w:p>
    <w:p w14:paraId="619E7C75" w14:textId="77777777" w:rsidR="003E35E2" w:rsidRPr="0031442D" w:rsidRDefault="003E35E2" w:rsidP="003E35E2">
      <w:pPr>
        <w:pStyle w:val="NO"/>
        <w:rPr>
          <w:rFonts w:eastAsiaTheme="minorEastAsia"/>
          <w:lang w:eastAsia="en-US"/>
        </w:rPr>
      </w:pPr>
      <w:r w:rsidRPr="0031442D">
        <w:rPr>
          <w:rFonts w:eastAsiaTheme="minorEastAsia"/>
          <w:lang w:eastAsia="en-US"/>
        </w:rPr>
        <w:t>NOTE</w:t>
      </w:r>
      <w:r w:rsidRPr="0031442D">
        <w:rPr>
          <w:noProof/>
        </w:rPr>
        <w:t xml:space="preserve"> 1a</w:t>
      </w:r>
      <w:r w:rsidRPr="0031442D">
        <w:rPr>
          <w:rFonts w:eastAsiaTheme="minorEastAsia"/>
          <w:lang w:eastAsia="en-US"/>
        </w:rPr>
        <w:t>:</w:t>
      </w:r>
      <w:r w:rsidRPr="0031442D">
        <w:rPr>
          <w:rFonts w:eastAsiaTheme="minorEastAsia"/>
          <w:lang w:eastAsia="en-US"/>
        </w:rPr>
        <w:tab/>
        <w:t>Void.</w:t>
      </w:r>
    </w:p>
    <w:p w14:paraId="18198EF1" w14:textId="77777777" w:rsidR="003E35E2" w:rsidRPr="0031442D" w:rsidRDefault="003E35E2" w:rsidP="003E35E2">
      <w:pPr>
        <w:pStyle w:val="NO"/>
        <w:rPr>
          <w:noProof/>
          <w:lang w:eastAsia="ko-KR"/>
        </w:rPr>
      </w:pPr>
      <w:r w:rsidRPr="0031442D">
        <w:rPr>
          <w:rFonts w:eastAsiaTheme="minorEastAsia"/>
          <w:lang w:eastAsia="en-US"/>
        </w:rPr>
        <w:t>NOTE</w:t>
      </w:r>
      <w:r w:rsidRPr="0031442D">
        <w:rPr>
          <w:noProof/>
        </w:rPr>
        <w:t xml:space="preserve"> 1b</w:t>
      </w:r>
      <w:r w:rsidRPr="0031442D">
        <w:rPr>
          <w:rFonts w:eastAsiaTheme="minorEastAsia"/>
          <w:lang w:eastAsia="en-US"/>
        </w:rPr>
        <w:t>:</w:t>
      </w:r>
      <w:r w:rsidRPr="0031442D">
        <w:rPr>
          <w:rFonts w:eastAsiaTheme="minorEastAsia"/>
          <w:lang w:eastAsia="en-US"/>
        </w:rPr>
        <w:tab/>
        <w:t>Void</w:t>
      </w:r>
      <w:r w:rsidRPr="0031442D">
        <w:t>.</w:t>
      </w:r>
    </w:p>
    <w:p w14:paraId="278D5F63" w14:textId="77777777" w:rsidR="003E35E2" w:rsidRPr="0031442D" w:rsidRDefault="003E35E2" w:rsidP="003E35E2">
      <w:pPr>
        <w:pStyle w:val="B2"/>
        <w:rPr>
          <w:noProof/>
          <w:lang w:eastAsia="ko-KR"/>
        </w:rPr>
      </w:pPr>
      <w:r w:rsidRPr="0031442D">
        <w:rPr>
          <w:noProof/>
          <w:lang w:eastAsia="ko-KR"/>
        </w:rPr>
        <w:t>2&gt;</w:t>
      </w:r>
      <w:r w:rsidRPr="0031442D">
        <w:rPr>
          <w:noProof/>
          <w:lang w:eastAsia="ko-KR"/>
        </w:rPr>
        <w:tab/>
        <w:t xml:space="preserve">stop the </w:t>
      </w:r>
      <w:r w:rsidRPr="0031442D">
        <w:rPr>
          <w:i/>
          <w:noProof/>
          <w:lang w:eastAsia="ko-KR"/>
        </w:rPr>
        <w:t>drx-RetransmissionTimerDL</w:t>
      </w:r>
      <w:r w:rsidRPr="0031442D">
        <w:rPr>
          <w:noProof/>
          <w:lang w:eastAsia="ko-KR"/>
        </w:rPr>
        <w:t xml:space="preserve"> for the corresponding HARQ process;</w:t>
      </w:r>
    </w:p>
    <w:p w14:paraId="75911667" w14:textId="77777777" w:rsidR="003E35E2" w:rsidRPr="0031442D" w:rsidRDefault="003E35E2" w:rsidP="003E35E2">
      <w:pPr>
        <w:pStyle w:val="B2"/>
        <w:rPr>
          <w:noProof/>
          <w:lang w:eastAsia="ko-KR"/>
        </w:rPr>
      </w:pPr>
      <w:r w:rsidRPr="0031442D">
        <w:rPr>
          <w:noProof/>
          <w:lang w:eastAsia="ko-KR"/>
        </w:rPr>
        <w:t>2&gt;</w:t>
      </w:r>
      <w:r w:rsidRPr="0031442D">
        <w:rPr>
          <w:noProof/>
          <w:lang w:eastAsia="ko-KR"/>
        </w:rPr>
        <w:tab/>
        <w:t xml:space="preserve">stop the </w:t>
      </w:r>
      <w:r w:rsidRPr="0031442D">
        <w:rPr>
          <w:i/>
          <w:noProof/>
          <w:lang w:eastAsia="ko-KR"/>
        </w:rPr>
        <w:t>drx-RetransmissionTimerDL-PTM</w:t>
      </w:r>
      <w:r w:rsidRPr="0031442D">
        <w:rPr>
          <w:noProof/>
          <w:lang w:eastAsia="ko-KR"/>
        </w:rPr>
        <w:t xml:space="preserve"> for the corresponding HARQ process.</w:t>
      </w:r>
    </w:p>
    <w:p w14:paraId="5A156B85" w14:textId="77777777" w:rsidR="003E35E2" w:rsidRPr="0031442D" w:rsidRDefault="003E35E2" w:rsidP="003E35E2">
      <w:pPr>
        <w:pStyle w:val="B1"/>
        <w:rPr>
          <w:noProof/>
          <w:lang w:eastAsia="ko-KR"/>
        </w:rPr>
      </w:pPr>
      <w:r w:rsidRPr="0031442D">
        <w:rPr>
          <w:noProof/>
          <w:lang w:eastAsia="ko-KR"/>
        </w:rPr>
        <w:t>1&gt;</w:t>
      </w:r>
      <w:r w:rsidRPr="0031442D">
        <w:rPr>
          <w:noProof/>
          <w:lang w:eastAsia="ko-KR"/>
        </w:rPr>
        <w:tab/>
        <w:t>if a MAC PDU is transmitted in a configured uplink grant and LBT failure indication is not received from lower layers:</w:t>
      </w:r>
    </w:p>
    <w:p w14:paraId="02CAC222" w14:textId="77777777" w:rsidR="003E35E2" w:rsidRPr="0031442D" w:rsidRDefault="003E35E2" w:rsidP="003E35E2">
      <w:pPr>
        <w:pStyle w:val="B2"/>
        <w:rPr>
          <w:noProof/>
          <w:lang w:eastAsia="ko-KR"/>
        </w:rPr>
      </w:pPr>
      <w:r w:rsidRPr="0031442D">
        <w:rPr>
          <w:noProof/>
          <w:lang w:eastAsia="ko-KR"/>
        </w:rPr>
        <w:t>2&gt;</w:t>
      </w:r>
      <w:r w:rsidRPr="0031442D">
        <w:rPr>
          <w:noProof/>
          <w:lang w:eastAsia="ko-KR"/>
        </w:rPr>
        <w:tab/>
        <w:t xml:space="preserve">if this Serving Cell is configured with </w:t>
      </w:r>
      <w:r w:rsidRPr="0031442D">
        <w:rPr>
          <w:i/>
          <w:iCs/>
          <w:noProof/>
          <w:lang w:eastAsia="ko-KR"/>
        </w:rPr>
        <w:t>uplinkHARQ-Mode</w:t>
      </w:r>
      <w:r w:rsidRPr="0031442D">
        <w:rPr>
          <w:noProof/>
          <w:lang w:eastAsia="ko-KR"/>
        </w:rPr>
        <w:t>:</w:t>
      </w:r>
    </w:p>
    <w:p w14:paraId="37864CA6"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if the corresponding HARQ process is configured as </w:t>
      </w:r>
      <w:r w:rsidRPr="0031442D">
        <w:rPr>
          <w:i/>
          <w:iCs/>
          <w:noProof/>
          <w:lang w:eastAsia="ko-KR"/>
        </w:rPr>
        <w:t>HARQModeA</w:t>
      </w:r>
      <w:r w:rsidRPr="0031442D">
        <w:rPr>
          <w:noProof/>
          <w:lang w:eastAsia="ko-KR"/>
        </w:rPr>
        <w:t>:</w:t>
      </w:r>
    </w:p>
    <w:p w14:paraId="36373BEC" w14:textId="77777777" w:rsidR="003E35E2" w:rsidRPr="0031442D" w:rsidRDefault="003E35E2" w:rsidP="003E35E2">
      <w:pPr>
        <w:pStyle w:val="B4"/>
      </w:pPr>
      <w:r w:rsidRPr="0031442D">
        <w:t>4&gt;</w:t>
      </w:r>
      <w:r w:rsidRPr="0031442D">
        <w:tab/>
        <w:t xml:space="preserve">set </w:t>
      </w:r>
      <w:r w:rsidRPr="0031442D">
        <w:rPr>
          <w:i/>
          <w:iCs/>
        </w:rPr>
        <w:t>HARQ-RTT-TimerUL-NTN</w:t>
      </w:r>
      <w:r w:rsidRPr="0031442D">
        <w:rPr>
          <w:iCs/>
        </w:rPr>
        <w:t xml:space="preserve"> for the corresponding HARQ process equal to </w:t>
      </w:r>
      <w:r w:rsidRPr="0031442D">
        <w:rPr>
          <w:i/>
          <w:iCs/>
        </w:rPr>
        <w:t>drx-HARQ-RTT-TimerUL</w:t>
      </w:r>
      <w:r w:rsidRPr="0031442D">
        <w:rPr>
          <w:iCs/>
        </w:rPr>
        <w:t xml:space="preserve"> plus the latest available UE-gNB RTT </w:t>
      </w:r>
      <w:proofErr w:type="gramStart"/>
      <w:r w:rsidRPr="0031442D">
        <w:rPr>
          <w:iCs/>
        </w:rPr>
        <w:t>value</w:t>
      </w:r>
      <w:r w:rsidRPr="0031442D">
        <w:t>;</w:t>
      </w:r>
      <w:proofErr w:type="gramEnd"/>
    </w:p>
    <w:p w14:paraId="00029F62"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t xml:space="preserve">if </w:t>
      </w:r>
      <w:r w:rsidRPr="0031442D">
        <w:rPr>
          <w:i/>
          <w:iCs/>
          <w:noProof/>
          <w:lang w:eastAsia="ko-KR"/>
        </w:rPr>
        <w:t>drx-LastTransmissionUL</w:t>
      </w:r>
      <w:r w:rsidRPr="0031442D">
        <w:rPr>
          <w:noProof/>
          <w:lang w:eastAsia="ko-KR"/>
        </w:rPr>
        <w:t xml:space="preserve"> is configured:</w:t>
      </w:r>
    </w:p>
    <w:p w14:paraId="7FA9337C" w14:textId="77777777" w:rsidR="003E35E2" w:rsidRPr="0031442D" w:rsidRDefault="003E35E2" w:rsidP="003E35E2">
      <w:pPr>
        <w:pStyle w:val="B5"/>
      </w:pPr>
      <w:r w:rsidRPr="0031442D">
        <w:t>5&gt;</w:t>
      </w:r>
      <w:r w:rsidRPr="0031442D">
        <w:tab/>
        <w:t xml:space="preserve">start the </w:t>
      </w:r>
      <w:r w:rsidRPr="0031442D">
        <w:rPr>
          <w:i/>
          <w:iCs/>
        </w:rPr>
        <w:t>HARQ-RTT-TimerUL-NTN</w:t>
      </w:r>
      <w:r w:rsidRPr="0031442D">
        <w:t xml:space="preserve"> for the corresponding HARQ process in the first symbol after the end of the last transmission (within a bundle) of the corresponding PUSCH transmission.</w:t>
      </w:r>
    </w:p>
    <w:p w14:paraId="192927CB"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t>else:</w:t>
      </w:r>
    </w:p>
    <w:p w14:paraId="5AE84EDE" w14:textId="77777777" w:rsidR="003E35E2" w:rsidRPr="0031442D" w:rsidRDefault="003E35E2" w:rsidP="003E35E2">
      <w:pPr>
        <w:pStyle w:val="B5"/>
      </w:pPr>
      <w:r w:rsidRPr="0031442D">
        <w:t>5&gt;</w:t>
      </w:r>
      <w:r w:rsidRPr="0031442D">
        <w:tab/>
        <w:t xml:space="preserve">start the </w:t>
      </w:r>
      <w:r w:rsidRPr="0031442D">
        <w:rPr>
          <w:i/>
          <w:iCs/>
        </w:rPr>
        <w:t>HARQ-RTT-TimerUL-NTN</w:t>
      </w:r>
      <w:r w:rsidRPr="0031442D">
        <w:t xml:space="preserve"> for the corresponding HARQ process in the first symbol after the end of the first transmission (within a bundle) of the corresponding PUSCH transmission.</w:t>
      </w:r>
    </w:p>
    <w:p w14:paraId="1D26765D" w14:textId="77777777" w:rsidR="003E35E2" w:rsidRPr="0031442D" w:rsidRDefault="003E35E2" w:rsidP="003E35E2">
      <w:pPr>
        <w:pStyle w:val="B2"/>
        <w:rPr>
          <w:lang w:eastAsia="ko-KR"/>
        </w:rPr>
      </w:pPr>
      <w:r w:rsidRPr="0031442D">
        <w:rPr>
          <w:lang w:eastAsia="ko-KR"/>
        </w:rPr>
        <w:t>2&gt;</w:t>
      </w:r>
      <w:r w:rsidRPr="0031442D">
        <w:rPr>
          <w:lang w:eastAsia="ko-KR"/>
        </w:rPr>
        <w:tab/>
        <w:t>else:</w:t>
      </w:r>
    </w:p>
    <w:p w14:paraId="67978DD9"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if </w:t>
      </w:r>
      <w:r w:rsidRPr="0031442D">
        <w:rPr>
          <w:i/>
          <w:iCs/>
          <w:noProof/>
          <w:lang w:eastAsia="ko-KR"/>
        </w:rPr>
        <w:t>drx-LastTransmissionUL</w:t>
      </w:r>
      <w:r w:rsidRPr="0031442D">
        <w:rPr>
          <w:noProof/>
          <w:lang w:eastAsia="ko-KR"/>
        </w:rPr>
        <w:t xml:space="preserve"> is configured:</w:t>
      </w:r>
    </w:p>
    <w:p w14:paraId="3C29A349"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t xml:space="preserve">start the </w:t>
      </w:r>
      <w:r w:rsidRPr="0031442D">
        <w:rPr>
          <w:i/>
          <w:noProof/>
          <w:lang w:eastAsia="ko-KR"/>
        </w:rPr>
        <w:t>drx-HARQ-RTT-TimerUL</w:t>
      </w:r>
      <w:r w:rsidRPr="0031442D">
        <w:rPr>
          <w:noProof/>
          <w:lang w:eastAsia="ko-KR"/>
        </w:rPr>
        <w:t xml:space="preserve"> for the corresponding HARQ process in the first symbol after the end of the last transmission (within a bundle) of the corresponding PUSCH transmission.</w:t>
      </w:r>
    </w:p>
    <w:p w14:paraId="2469FF1D"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else:</w:t>
      </w:r>
    </w:p>
    <w:p w14:paraId="116CBBFA"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t xml:space="preserve">start the </w:t>
      </w:r>
      <w:r w:rsidRPr="0031442D">
        <w:rPr>
          <w:i/>
          <w:noProof/>
          <w:lang w:eastAsia="ko-KR"/>
        </w:rPr>
        <w:t>drx-HARQ-RTT-TimerUL</w:t>
      </w:r>
      <w:r w:rsidRPr="0031442D">
        <w:rPr>
          <w:noProof/>
          <w:lang w:eastAsia="ko-KR"/>
        </w:rPr>
        <w:t xml:space="preserve"> for the corresponding HARQ process in the first symbol after the end of the first transmission (within a bundle) of the corresponding PUSCH transmission.</w:t>
      </w:r>
    </w:p>
    <w:p w14:paraId="13742164" w14:textId="77777777" w:rsidR="003E35E2" w:rsidRPr="0031442D" w:rsidRDefault="003E35E2" w:rsidP="003E35E2">
      <w:pPr>
        <w:ind w:left="851" w:hanging="284"/>
        <w:rPr>
          <w:noProof/>
          <w:lang w:eastAsia="ko-KR"/>
        </w:rPr>
      </w:pPr>
      <w:r w:rsidRPr="0031442D">
        <w:rPr>
          <w:noProof/>
          <w:lang w:eastAsia="ko-KR"/>
        </w:rPr>
        <w:t>2&gt;</w:t>
      </w:r>
      <w:r w:rsidRPr="0031442D">
        <w:rPr>
          <w:noProof/>
          <w:lang w:eastAsia="ko-KR"/>
        </w:rPr>
        <w:tab/>
        <w:t xml:space="preserve">stop the </w:t>
      </w:r>
      <w:r w:rsidRPr="0031442D">
        <w:rPr>
          <w:i/>
          <w:noProof/>
          <w:lang w:eastAsia="ko-KR"/>
        </w:rPr>
        <w:t>drx-RetransmissionTimerUL</w:t>
      </w:r>
      <w:r w:rsidRPr="0031442D">
        <w:rPr>
          <w:noProof/>
          <w:lang w:eastAsia="ko-KR"/>
        </w:rPr>
        <w:t xml:space="preserve"> for the corresponding HARQ process at the first transmission (within a bundle) of the corresponding PUSCH transmission.</w:t>
      </w:r>
    </w:p>
    <w:p w14:paraId="6931BC50" w14:textId="77777777" w:rsidR="003E35E2" w:rsidRPr="0031442D" w:rsidRDefault="003E35E2" w:rsidP="003E35E2">
      <w:pPr>
        <w:pStyle w:val="B1"/>
        <w:rPr>
          <w:lang w:eastAsia="ko-KR"/>
        </w:rPr>
      </w:pPr>
      <w:r w:rsidRPr="0031442D">
        <w:rPr>
          <w:lang w:eastAsia="ko-KR"/>
        </w:rPr>
        <w:t>1&gt;</w:t>
      </w:r>
      <w:r w:rsidRPr="0031442D">
        <w:rPr>
          <w:lang w:eastAsia="ko-KR"/>
        </w:rPr>
        <w:tab/>
        <w:t xml:space="preserve">if </w:t>
      </w:r>
      <w:r w:rsidRPr="0031442D">
        <w:rPr>
          <w:noProof/>
          <w:lang w:eastAsia="ko-KR"/>
        </w:rPr>
        <w:t>a MAC PDU is transmitted in</w:t>
      </w:r>
      <w:r w:rsidRPr="0031442D">
        <w:rPr>
          <w:lang w:eastAsia="ko-KR"/>
        </w:rPr>
        <w:t xml:space="preserve"> a configured sidelink grant:</w:t>
      </w:r>
    </w:p>
    <w:p w14:paraId="341231BD" w14:textId="77777777" w:rsidR="003E35E2" w:rsidRPr="0031442D" w:rsidRDefault="003E35E2" w:rsidP="003E35E2">
      <w:pPr>
        <w:pStyle w:val="B2"/>
        <w:rPr>
          <w:noProof/>
          <w:lang w:eastAsia="ko-KR"/>
        </w:rPr>
      </w:pPr>
      <w:r w:rsidRPr="0031442D">
        <w:rPr>
          <w:noProof/>
          <w:lang w:eastAsia="ko-KR"/>
        </w:rPr>
        <w:t>2&gt;</w:t>
      </w:r>
      <w:r w:rsidRPr="0031442D">
        <w:rPr>
          <w:noProof/>
          <w:lang w:eastAsia="ko-KR"/>
        </w:rPr>
        <w:tab/>
        <w:t>if the PUCCH resource is configured:</w:t>
      </w:r>
    </w:p>
    <w:p w14:paraId="390AEFFC" w14:textId="77777777" w:rsidR="003E35E2" w:rsidRPr="0031442D" w:rsidRDefault="003E35E2" w:rsidP="003E35E2">
      <w:pPr>
        <w:pStyle w:val="B3"/>
        <w:rPr>
          <w:noProof/>
          <w:lang w:eastAsia="ko-KR"/>
        </w:rPr>
      </w:pPr>
      <w:r w:rsidRPr="0031442D">
        <w:rPr>
          <w:noProof/>
          <w:lang w:eastAsia="ko-KR"/>
        </w:rPr>
        <w:lastRenderedPageBreak/>
        <w:t>3&gt;</w:t>
      </w:r>
      <w:r w:rsidRPr="0031442D">
        <w:rPr>
          <w:noProof/>
          <w:lang w:eastAsia="ko-KR"/>
        </w:rPr>
        <w:tab/>
        <w:t xml:space="preserve">start the </w:t>
      </w:r>
      <w:r w:rsidRPr="0031442D">
        <w:rPr>
          <w:i/>
          <w:noProof/>
          <w:lang w:eastAsia="ko-KR"/>
        </w:rPr>
        <w:t>drx-HARQ-RTT-TimerSL</w:t>
      </w:r>
      <w:r w:rsidRPr="0031442D">
        <w:rPr>
          <w:noProof/>
          <w:lang w:eastAsia="ko-KR"/>
        </w:rPr>
        <w:t xml:space="preserve"> for the corresponding HARQ process in the first symbol after the end of the corresponding PUCCH transmission carrying the SL HARQ feedback; or</w:t>
      </w:r>
    </w:p>
    <w:p w14:paraId="73A56598"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start the </w:t>
      </w:r>
      <w:r w:rsidRPr="0031442D">
        <w:rPr>
          <w:i/>
          <w:noProof/>
          <w:lang w:eastAsia="ko-KR"/>
        </w:rPr>
        <w:t>drx-HARQ-RTT-TimerSL</w:t>
      </w:r>
      <w:r w:rsidRPr="0031442D">
        <w:rPr>
          <w:noProof/>
          <w:lang w:eastAsia="ko-KR"/>
        </w:rPr>
        <w:t xml:space="preserve"> for the corresponding HARQ process in the first symbol after the end of the corresponding PUCCH resource for the SL HARQ feedback when the PUCCH is not transmitted;</w:t>
      </w:r>
    </w:p>
    <w:p w14:paraId="2B376A43"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stop the </w:t>
      </w:r>
      <w:r w:rsidRPr="0031442D">
        <w:rPr>
          <w:i/>
          <w:noProof/>
          <w:lang w:eastAsia="ko-KR"/>
        </w:rPr>
        <w:t>drx-RetransmissionTimerSL</w:t>
      </w:r>
      <w:r w:rsidRPr="0031442D">
        <w:rPr>
          <w:noProof/>
          <w:lang w:eastAsia="ko-KR"/>
        </w:rPr>
        <w:t xml:space="preserve"> for the corresponding HARQ process.</w:t>
      </w:r>
    </w:p>
    <w:p w14:paraId="07F45181" w14:textId="77777777" w:rsidR="003E35E2" w:rsidRPr="0031442D" w:rsidRDefault="003E35E2" w:rsidP="003E35E2">
      <w:pPr>
        <w:pStyle w:val="B2"/>
        <w:rPr>
          <w:noProof/>
          <w:lang w:eastAsia="ko-KR"/>
        </w:rPr>
      </w:pPr>
      <w:r w:rsidRPr="0031442D">
        <w:rPr>
          <w:noProof/>
          <w:lang w:eastAsia="ko-KR"/>
        </w:rPr>
        <w:t>2&gt;</w:t>
      </w:r>
      <w:r w:rsidRPr="0031442D">
        <w:rPr>
          <w:noProof/>
          <w:lang w:eastAsia="ko-KR"/>
        </w:rPr>
        <w:tab/>
        <w:t>else:</w:t>
      </w:r>
    </w:p>
    <w:p w14:paraId="42E76814"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start the </w:t>
      </w:r>
      <w:r w:rsidRPr="0031442D">
        <w:rPr>
          <w:i/>
          <w:noProof/>
          <w:lang w:eastAsia="ko-KR"/>
        </w:rPr>
        <w:t>drx-HARQ-RTT-TimerSL</w:t>
      </w:r>
      <w:r w:rsidRPr="0031442D">
        <w:rPr>
          <w:noProof/>
          <w:lang w:eastAsia="ko-KR"/>
        </w:rPr>
        <w:t xml:space="preserve"> for the corresponding HARQ process at the first symbol after the end of the corresponding PSSCH transmission;</w:t>
      </w:r>
    </w:p>
    <w:p w14:paraId="4290932B"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stop the </w:t>
      </w:r>
      <w:r w:rsidRPr="0031442D">
        <w:rPr>
          <w:i/>
          <w:noProof/>
          <w:lang w:eastAsia="ko-KR"/>
        </w:rPr>
        <w:t>drx-RetransmissionTimerSL</w:t>
      </w:r>
      <w:r w:rsidRPr="0031442D">
        <w:rPr>
          <w:noProof/>
          <w:lang w:eastAsia="ko-KR"/>
        </w:rPr>
        <w:t xml:space="preserve"> for the corresponding HARQ process.</w:t>
      </w:r>
    </w:p>
    <w:p w14:paraId="3F6AB289" w14:textId="77777777" w:rsidR="003E35E2" w:rsidRPr="0031442D" w:rsidRDefault="003E35E2" w:rsidP="003E35E2">
      <w:pPr>
        <w:pStyle w:val="B1"/>
      </w:pPr>
      <w:r w:rsidRPr="0031442D">
        <w:rPr>
          <w:noProof/>
          <w:lang w:eastAsia="ko-KR"/>
        </w:rPr>
        <w:t>1&gt;</w:t>
      </w:r>
      <w:r w:rsidRPr="0031442D">
        <w:rPr>
          <w:noProof/>
        </w:rPr>
        <w:tab/>
        <w:t xml:space="preserve">if a </w:t>
      </w:r>
      <w:r w:rsidRPr="0031442D">
        <w:rPr>
          <w:i/>
          <w:lang w:eastAsia="ko-KR"/>
        </w:rPr>
        <w:t>drx-HARQ-RTT-TimerDL</w:t>
      </w:r>
      <w:r w:rsidRPr="0031442D">
        <w:rPr>
          <w:noProof/>
        </w:rPr>
        <w:t xml:space="preserve"> expires</w:t>
      </w:r>
      <w:r w:rsidRPr="0031442D">
        <w:t>:</w:t>
      </w:r>
    </w:p>
    <w:p w14:paraId="7B500A68" w14:textId="77777777" w:rsidR="003E35E2" w:rsidRPr="0031442D" w:rsidRDefault="003E35E2" w:rsidP="003E35E2">
      <w:pPr>
        <w:pStyle w:val="B2"/>
        <w:rPr>
          <w:noProof/>
        </w:rPr>
      </w:pPr>
      <w:r w:rsidRPr="0031442D">
        <w:rPr>
          <w:noProof/>
          <w:lang w:eastAsia="ko-KR"/>
        </w:rPr>
        <w:t>2&gt;</w:t>
      </w:r>
      <w:r w:rsidRPr="0031442D">
        <w:rPr>
          <w:noProof/>
        </w:rPr>
        <w:tab/>
        <w:t>if the data of the corresponding HARQ process was not successfully decoded:</w:t>
      </w:r>
    </w:p>
    <w:p w14:paraId="48AC336A" w14:textId="77777777" w:rsidR="003E35E2" w:rsidRPr="0031442D" w:rsidRDefault="003E35E2" w:rsidP="003E35E2">
      <w:pPr>
        <w:pStyle w:val="B3"/>
        <w:rPr>
          <w:noProof/>
          <w:lang w:eastAsia="ko-KR"/>
        </w:rPr>
      </w:pPr>
      <w:r w:rsidRPr="0031442D">
        <w:rPr>
          <w:noProof/>
          <w:lang w:eastAsia="ko-KR"/>
        </w:rPr>
        <w:t>3&gt;</w:t>
      </w:r>
      <w:r w:rsidRPr="0031442D">
        <w:rPr>
          <w:noProof/>
        </w:rPr>
        <w:tab/>
        <w:t xml:space="preserve">start the </w:t>
      </w:r>
      <w:r w:rsidRPr="0031442D">
        <w:rPr>
          <w:i/>
        </w:rPr>
        <w:t>drx-RetransmissionTimer</w:t>
      </w:r>
      <w:r w:rsidRPr="0031442D">
        <w:rPr>
          <w:i/>
          <w:lang w:eastAsia="ko-KR"/>
        </w:rPr>
        <w:t>DL</w:t>
      </w:r>
      <w:r w:rsidRPr="0031442D">
        <w:rPr>
          <w:noProof/>
        </w:rPr>
        <w:t xml:space="preserve"> for the corresponding HARQ process in the first symbol after the expiry of </w:t>
      </w:r>
      <w:r w:rsidRPr="0031442D">
        <w:rPr>
          <w:i/>
          <w:noProof/>
        </w:rPr>
        <w:t>drx-HARQ-RTT-TimerDL</w:t>
      </w:r>
      <w:r w:rsidRPr="0031442D">
        <w:rPr>
          <w:noProof/>
          <w:lang w:eastAsia="ko-KR"/>
        </w:rPr>
        <w:t>.</w:t>
      </w:r>
    </w:p>
    <w:p w14:paraId="113D3843" w14:textId="77777777" w:rsidR="003E35E2" w:rsidRPr="0031442D" w:rsidRDefault="003E35E2" w:rsidP="003E35E2">
      <w:pPr>
        <w:pStyle w:val="B1"/>
      </w:pPr>
      <w:r w:rsidRPr="0031442D">
        <w:rPr>
          <w:lang w:eastAsia="ko-KR"/>
        </w:rPr>
        <w:t>1&gt;</w:t>
      </w:r>
      <w:r w:rsidRPr="0031442D">
        <w:tab/>
        <w:t xml:space="preserve">if a </w:t>
      </w:r>
      <w:r w:rsidRPr="0031442D">
        <w:rPr>
          <w:i/>
          <w:lang w:eastAsia="ko-KR"/>
        </w:rPr>
        <w:t>HARQ-RTT-TimerDL-NTN</w:t>
      </w:r>
      <w:r w:rsidRPr="0031442D">
        <w:t xml:space="preserve"> expires:</w:t>
      </w:r>
    </w:p>
    <w:p w14:paraId="74A41224" w14:textId="77777777" w:rsidR="003E35E2" w:rsidRPr="0031442D" w:rsidRDefault="003E35E2" w:rsidP="003E35E2">
      <w:pPr>
        <w:pStyle w:val="B2"/>
      </w:pPr>
      <w:r w:rsidRPr="0031442D">
        <w:rPr>
          <w:lang w:eastAsia="ko-KR"/>
        </w:rPr>
        <w:t>2&gt;</w:t>
      </w:r>
      <w:r w:rsidRPr="0031442D">
        <w:tab/>
        <w:t>if the data of the corresponding HARQ process was not successfully decoded:</w:t>
      </w:r>
    </w:p>
    <w:p w14:paraId="5558EAEF" w14:textId="77777777" w:rsidR="003E35E2" w:rsidRPr="0031442D" w:rsidRDefault="003E35E2" w:rsidP="003E35E2">
      <w:pPr>
        <w:pStyle w:val="B3"/>
        <w:rPr>
          <w:lang w:eastAsia="ko-KR"/>
        </w:rPr>
      </w:pPr>
      <w:r w:rsidRPr="0031442D">
        <w:rPr>
          <w:lang w:eastAsia="ko-KR"/>
        </w:rPr>
        <w:t>3&gt;</w:t>
      </w:r>
      <w:r w:rsidRPr="0031442D">
        <w:tab/>
        <w:t xml:space="preserve">start the </w:t>
      </w:r>
      <w:r w:rsidRPr="0031442D">
        <w:rPr>
          <w:i/>
        </w:rPr>
        <w:t>drx-RetransmissionTimer</w:t>
      </w:r>
      <w:r w:rsidRPr="0031442D">
        <w:rPr>
          <w:i/>
          <w:lang w:eastAsia="ko-KR"/>
        </w:rPr>
        <w:t>DL</w:t>
      </w:r>
      <w:r w:rsidRPr="0031442D">
        <w:t xml:space="preserve"> for the corresponding HARQ process in the first symbol after the expiry of </w:t>
      </w:r>
      <w:r w:rsidRPr="0031442D">
        <w:rPr>
          <w:i/>
        </w:rPr>
        <w:t>HARQ-RTT-TimerDL-NTN</w:t>
      </w:r>
      <w:r w:rsidRPr="0031442D">
        <w:rPr>
          <w:lang w:eastAsia="ko-KR"/>
        </w:rPr>
        <w:t>.</w:t>
      </w:r>
    </w:p>
    <w:p w14:paraId="4F39B667" w14:textId="77777777" w:rsidR="003E35E2" w:rsidRPr="0031442D" w:rsidRDefault="003E35E2" w:rsidP="003E35E2">
      <w:pPr>
        <w:pStyle w:val="B1"/>
        <w:rPr>
          <w:noProof/>
        </w:rPr>
      </w:pPr>
      <w:r w:rsidRPr="0031442D">
        <w:rPr>
          <w:noProof/>
          <w:lang w:eastAsia="ko-KR"/>
        </w:rPr>
        <w:t>1&gt;</w:t>
      </w:r>
      <w:r w:rsidRPr="0031442D">
        <w:rPr>
          <w:noProof/>
        </w:rPr>
        <w:tab/>
        <w:t xml:space="preserve">if a </w:t>
      </w:r>
      <w:r w:rsidRPr="0031442D">
        <w:rPr>
          <w:i/>
          <w:lang w:eastAsia="ko-KR"/>
        </w:rPr>
        <w:t>drx-HARQ-RTT-TimerUL</w:t>
      </w:r>
      <w:r w:rsidRPr="0031442D">
        <w:rPr>
          <w:noProof/>
        </w:rPr>
        <w:t xml:space="preserve"> expires:</w:t>
      </w:r>
    </w:p>
    <w:p w14:paraId="7417769D" w14:textId="77777777" w:rsidR="003E35E2" w:rsidRPr="0031442D" w:rsidRDefault="003E35E2" w:rsidP="003E35E2">
      <w:pPr>
        <w:pStyle w:val="B2"/>
        <w:rPr>
          <w:noProof/>
        </w:rPr>
      </w:pPr>
      <w:r w:rsidRPr="0031442D">
        <w:rPr>
          <w:noProof/>
          <w:lang w:eastAsia="ko-KR"/>
        </w:rPr>
        <w:t>2&gt;</w:t>
      </w:r>
      <w:r w:rsidRPr="0031442D">
        <w:rPr>
          <w:noProof/>
        </w:rPr>
        <w:tab/>
        <w:t xml:space="preserve">start the </w:t>
      </w:r>
      <w:r w:rsidRPr="0031442D">
        <w:rPr>
          <w:i/>
          <w:noProof/>
        </w:rPr>
        <w:t>drx-RetransmissionTimer</w:t>
      </w:r>
      <w:r w:rsidRPr="0031442D">
        <w:rPr>
          <w:i/>
          <w:noProof/>
          <w:lang w:eastAsia="ko-KR"/>
        </w:rPr>
        <w:t>UL</w:t>
      </w:r>
      <w:r w:rsidRPr="0031442D">
        <w:t xml:space="preserve"> </w:t>
      </w:r>
      <w:r w:rsidRPr="0031442D">
        <w:rPr>
          <w:noProof/>
        </w:rPr>
        <w:t xml:space="preserve">for the corresponding HARQ process in the first symbol after the expiry of </w:t>
      </w:r>
      <w:r w:rsidRPr="0031442D">
        <w:rPr>
          <w:i/>
          <w:noProof/>
        </w:rPr>
        <w:t>drx-HARQ-RTT-TimerUL</w:t>
      </w:r>
      <w:r w:rsidRPr="0031442D">
        <w:rPr>
          <w:noProof/>
        </w:rPr>
        <w:t>.</w:t>
      </w:r>
    </w:p>
    <w:p w14:paraId="432E6623" w14:textId="77777777" w:rsidR="003E35E2" w:rsidRPr="0031442D" w:rsidRDefault="003E35E2" w:rsidP="003E35E2">
      <w:pPr>
        <w:pStyle w:val="B1"/>
      </w:pPr>
      <w:r w:rsidRPr="0031442D">
        <w:rPr>
          <w:lang w:eastAsia="ko-KR"/>
        </w:rPr>
        <w:t>1&gt;</w:t>
      </w:r>
      <w:r w:rsidRPr="0031442D">
        <w:tab/>
        <w:t xml:space="preserve">if a </w:t>
      </w:r>
      <w:r w:rsidRPr="0031442D">
        <w:rPr>
          <w:i/>
          <w:lang w:eastAsia="ko-KR"/>
        </w:rPr>
        <w:t>HARQ-RTT-TimerUL-NTN</w:t>
      </w:r>
      <w:r w:rsidRPr="0031442D">
        <w:t xml:space="preserve"> expires:</w:t>
      </w:r>
    </w:p>
    <w:p w14:paraId="6611255A" w14:textId="77777777" w:rsidR="003E35E2" w:rsidRPr="0031442D" w:rsidRDefault="003E35E2" w:rsidP="003E35E2">
      <w:pPr>
        <w:pStyle w:val="B2"/>
      </w:pPr>
      <w:r w:rsidRPr="0031442D">
        <w:rPr>
          <w:lang w:eastAsia="ko-KR"/>
        </w:rPr>
        <w:t>2&gt;</w:t>
      </w:r>
      <w:r w:rsidRPr="0031442D">
        <w:tab/>
        <w:t xml:space="preserve">start the </w:t>
      </w:r>
      <w:r w:rsidRPr="0031442D">
        <w:rPr>
          <w:i/>
        </w:rPr>
        <w:t>drx-RetransmissionTimer</w:t>
      </w:r>
      <w:r w:rsidRPr="0031442D">
        <w:rPr>
          <w:i/>
          <w:lang w:eastAsia="ko-KR"/>
        </w:rPr>
        <w:t>UL</w:t>
      </w:r>
      <w:r w:rsidRPr="0031442D">
        <w:t xml:space="preserve"> for the corresponding HARQ process in the first symbol after the expiry of </w:t>
      </w:r>
      <w:r w:rsidRPr="0031442D">
        <w:rPr>
          <w:i/>
        </w:rPr>
        <w:t>HARQ-RTT-TimerUL-NTN</w:t>
      </w:r>
      <w:r w:rsidRPr="0031442D">
        <w:t>.</w:t>
      </w:r>
    </w:p>
    <w:p w14:paraId="3AD2E954" w14:textId="77777777" w:rsidR="003E35E2" w:rsidRPr="0031442D" w:rsidRDefault="003E35E2" w:rsidP="003E35E2">
      <w:pPr>
        <w:pStyle w:val="B1"/>
      </w:pPr>
      <w:r w:rsidRPr="0031442D">
        <w:rPr>
          <w:lang w:eastAsia="ko-KR"/>
        </w:rPr>
        <w:t>1&gt;</w:t>
      </w:r>
      <w:r w:rsidRPr="0031442D">
        <w:tab/>
        <w:t xml:space="preserve">if a </w:t>
      </w:r>
      <w:r w:rsidRPr="0031442D">
        <w:rPr>
          <w:i/>
          <w:lang w:eastAsia="ko-KR"/>
        </w:rPr>
        <w:t>drx-HARQ-RTT-TimerSL</w:t>
      </w:r>
      <w:r w:rsidRPr="0031442D">
        <w:t xml:space="preserve"> expires:</w:t>
      </w:r>
    </w:p>
    <w:p w14:paraId="484E0A1D" w14:textId="77777777" w:rsidR="003E35E2" w:rsidRPr="0031442D" w:rsidRDefault="003E35E2" w:rsidP="003E35E2">
      <w:pPr>
        <w:pStyle w:val="B2"/>
      </w:pPr>
      <w:r w:rsidRPr="0031442D">
        <w:rPr>
          <w:lang w:eastAsia="ko-KR"/>
        </w:rPr>
        <w:t>2&gt;</w:t>
      </w:r>
      <w:r w:rsidRPr="0031442D">
        <w:tab/>
        <w:t>if a HARQ NACK feedback for the corresponding HARQ process is transmitted on PUCCH; or</w:t>
      </w:r>
    </w:p>
    <w:p w14:paraId="74E6E920" w14:textId="77777777" w:rsidR="003E35E2" w:rsidRPr="0031442D" w:rsidRDefault="003E35E2" w:rsidP="003E35E2">
      <w:pPr>
        <w:pStyle w:val="B2"/>
      </w:pPr>
      <w:r w:rsidRPr="0031442D">
        <w:rPr>
          <w:lang w:eastAsia="ko-KR"/>
        </w:rPr>
        <w:t>2&gt;</w:t>
      </w:r>
      <w:r w:rsidRPr="0031442D">
        <w:rPr>
          <w:lang w:eastAsia="ko-KR"/>
        </w:rPr>
        <w:tab/>
        <w:t xml:space="preserve">if a HARQ NACK feedback </w:t>
      </w:r>
      <w:r w:rsidRPr="0031442D">
        <w:t>for the corresponding HARQ process</w:t>
      </w:r>
      <w:r w:rsidRPr="0031442D">
        <w:rPr>
          <w:lang w:eastAsia="ko-KR"/>
        </w:rPr>
        <w:t xml:space="preserve"> is generated but not transmitted on PUCCH</w:t>
      </w:r>
      <w:r w:rsidRPr="0031442D">
        <w:t>; or</w:t>
      </w:r>
    </w:p>
    <w:p w14:paraId="598A74B9" w14:textId="77777777" w:rsidR="003E35E2" w:rsidRPr="0031442D" w:rsidRDefault="003E35E2" w:rsidP="003E35E2">
      <w:pPr>
        <w:pStyle w:val="B2"/>
      </w:pPr>
      <w:r w:rsidRPr="0031442D">
        <w:rPr>
          <w:lang w:eastAsia="ko-KR"/>
        </w:rPr>
        <w:t>2&gt;</w:t>
      </w:r>
      <w:r w:rsidRPr="0031442D">
        <w:tab/>
        <w:t>if the PUCCH resource is not configured for the SL grant:</w:t>
      </w:r>
    </w:p>
    <w:p w14:paraId="2FACC00A" w14:textId="77777777" w:rsidR="003E35E2" w:rsidRPr="0031442D" w:rsidRDefault="003E35E2" w:rsidP="003E35E2">
      <w:pPr>
        <w:pStyle w:val="B3"/>
        <w:rPr>
          <w:lang w:eastAsia="ko-KR"/>
        </w:rPr>
      </w:pPr>
      <w:r w:rsidRPr="0031442D">
        <w:rPr>
          <w:lang w:eastAsia="ko-KR"/>
        </w:rPr>
        <w:t>3&gt;</w:t>
      </w:r>
      <w:r w:rsidRPr="0031442D">
        <w:rPr>
          <w:lang w:eastAsia="ko-KR"/>
        </w:rPr>
        <w:tab/>
        <w:t xml:space="preserve">start the </w:t>
      </w:r>
      <w:r w:rsidRPr="0031442D">
        <w:rPr>
          <w:i/>
          <w:lang w:eastAsia="ko-KR"/>
        </w:rPr>
        <w:t>drx-RetransmissionTimerSL</w:t>
      </w:r>
      <w:r w:rsidRPr="0031442D">
        <w:rPr>
          <w:lang w:eastAsia="ko-KR"/>
        </w:rPr>
        <w:t xml:space="preserve"> for the corresponding HARQ process in the first symbol after the expiry of </w:t>
      </w:r>
      <w:r w:rsidRPr="0031442D">
        <w:rPr>
          <w:i/>
          <w:lang w:eastAsia="ko-KR"/>
        </w:rPr>
        <w:t>drx-HARQ-RTT-TimerSL</w:t>
      </w:r>
      <w:r w:rsidRPr="0031442D">
        <w:rPr>
          <w:lang w:eastAsia="ko-KR"/>
        </w:rPr>
        <w:t>.</w:t>
      </w:r>
    </w:p>
    <w:p w14:paraId="11500984" w14:textId="77777777" w:rsidR="003E35E2" w:rsidRPr="0031442D" w:rsidRDefault="003E35E2" w:rsidP="003E35E2">
      <w:pPr>
        <w:pStyle w:val="NO"/>
        <w:rPr>
          <w:lang w:eastAsia="ko-KR"/>
        </w:rPr>
      </w:pPr>
      <w:r w:rsidRPr="0031442D">
        <w:t xml:space="preserve">NOTE </w:t>
      </w:r>
      <w:r w:rsidRPr="0031442D">
        <w:rPr>
          <w:vanish/>
        </w:rPr>
        <w:t>1c</w:t>
      </w:r>
      <w:r w:rsidRPr="0031442D">
        <w:t>:</w:t>
      </w:r>
      <w:r w:rsidRPr="0031442D">
        <w:tab/>
        <w:t xml:space="preserve">The UE handles the </w:t>
      </w:r>
      <w:r w:rsidRPr="0031442D">
        <w:rPr>
          <w:i/>
          <w:lang w:eastAsia="ko-KR"/>
        </w:rPr>
        <w:t>drx-RetransmissionTimerSL</w:t>
      </w:r>
      <w:r w:rsidRPr="0031442D">
        <w:t xml:space="preserve"> operation when </w:t>
      </w:r>
      <w:r w:rsidRPr="0031442D">
        <w:rPr>
          <w:rFonts w:eastAsiaTheme="minorEastAsia"/>
          <w:i/>
          <w:lang w:eastAsia="ko-KR"/>
        </w:rPr>
        <w:t>sl-PUCCH-Config</w:t>
      </w:r>
      <w:r w:rsidRPr="0031442D">
        <w:t xml:space="preserve"> is configured by </w:t>
      </w:r>
      <w:proofErr w:type="gramStart"/>
      <w:r w:rsidRPr="0031442D">
        <w:t>RRC</w:t>
      </w:r>
      <w:proofErr w:type="gramEnd"/>
      <w:r w:rsidRPr="0031442D">
        <w:t xml:space="preserve"> but PUCCH resource is not scheduled same as when </w:t>
      </w:r>
      <w:r w:rsidRPr="0031442D">
        <w:rPr>
          <w:rFonts w:eastAsiaTheme="minorEastAsia"/>
          <w:i/>
          <w:lang w:eastAsia="ko-KR"/>
        </w:rPr>
        <w:t>sl-PUCCH-Config</w:t>
      </w:r>
      <w:r w:rsidRPr="0031442D">
        <w:t xml:space="preserve"> is not configured.</w:t>
      </w:r>
    </w:p>
    <w:p w14:paraId="4689C42D" w14:textId="77777777" w:rsidR="003E35E2" w:rsidRPr="0031442D" w:rsidRDefault="003E35E2" w:rsidP="003E35E2">
      <w:pPr>
        <w:pStyle w:val="B1"/>
        <w:rPr>
          <w:noProof/>
        </w:rPr>
      </w:pPr>
      <w:r w:rsidRPr="0031442D">
        <w:rPr>
          <w:noProof/>
          <w:lang w:eastAsia="ko-KR"/>
        </w:rPr>
        <w:t>1&gt;</w:t>
      </w:r>
      <w:r w:rsidRPr="0031442D">
        <w:rPr>
          <w:noProof/>
        </w:rPr>
        <w:tab/>
        <w:t xml:space="preserve">if a DRX Command MAC </w:t>
      </w:r>
      <w:r w:rsidRPr="0031442D">
        <w:rPr>
          <w:noProof/>
          <w:lang w:eastAsia="ko-KR"/>
        </w:rPr>
        <w:t>CE</w:t>
      </w:r>
      <w:r w:rsidRPr="0031442D">
        <w:rPr>
          <w:noProof/>
        </w:rPr>
        <w:t xml:space="preserve"> </w:t>
      </w:r>
      <w:r w:rsidRPr="0031442D">
        <w:t>indicated by PDCCH addressed to</w:t>
      </w:r>
      <w:r w:rsidRPr="0031442D" w:rsidDel="00675690">
        <w:rPr>
          <w:noProof/>
        </w:rPr>
        <w:t xml:space="preserve"> </w:t>
      </w:r>
      <w:r w:rsidRPr="0031442D">
        <w:rPr>
          <w:noProof/>
        </w:rPr>
        <w:t xml:space="preserve">C-RNTI or CS-RNTI, or by a configured downlink assignment for unicast transmission or a Long DRX Command MAC </w:t>
      </w:r>
      <w:r w:rsidRPr="0031442D">
        <w:rPr>
          <w:noProof/>
          <w:lang w:eastAsia="ko-KR"/>
        </w:rPr>
        <w:t>CE</w:t>
      </w:r>
      <w:r w:rsidRPr="0031442D">
        <w:rPr>
          <w:noProof/>
        </w:rPr>
        <w:t xml:space="preserve"> is received:</w:t>
      </w:r>
    </w:p>
    <w:p w14:paraId="2E37C72B" w14:textId="77777777" w:rsidR="003E35E2" w:rsidRPr="0031442D" w:rsidRDefault="003E35E2" w:rsidP="003E35E2">
      <w:pPr>
        <w:pStyle w:val="B2"/>
        <w:rPr>
          <w:noProof/>
        </w:rPr>
      </w:pPr>
      <w:r w:rsidRPr="0031442D">
        <w:rPr>
          <w:noProof/>
          <w:lang w:eastAsia="ko-KR"/>
        </w:rPr>
        <w:t>2&gt;</w:t>
      </w:r>
      <w:r w:rsidRPr="0031442D">
        <w:rPr>
          <w:noProof/>
        </w:rPr>
        <w:tab/>
        <w:t xml:space="preserve">stop </w:t>
      </w:r>
      <w:r w:rsidRPr="0031442D">
        <w:rPr>
          <w:i/>
          <w:noProof/>
        </w:rPr>
        <w:t>drx-onDurationTimer</w:t>
      </w:r>
      <w:r w:rsidRPr="0031442D">
        <w:rPr>
          <w:iCs/>
          <w:noProof/>
        </w:rPr>
        <w:t xml:space="preserve"> </w:t>
      </w:r>
      <w:bookmarkStart w:id="155" w:name="_Hlk49354090"/>
      <w:r w:rsidRPr="0031442D">
        <w:rPr>
          <w:iCs/>
          <w:noProof/>
        </w:rPr>
        <w:t>for each DRX group</w:t>
      </w:r>
      <w:bookmarkEnd w:id="155"/>
      <w:r w:rsidRPr="0031442D">
        <w:rPr>
          <w:noProof/>
        </w:rPr>
        <w:t>;</w:t>
      </w:r>
    </w:p>
    <w:p w14:paraId="2CE087C7" w14:textId="77777777" w:rsidR="003E35E2" w:rsidRPr="0031442D" w:rsidRDefault="003E35E2" w:rsidP="003E35E2">
      <w:pPr>
        <w:pStyle w:val="B2"/>
        <w:rPr>
          <w:noProof/>
        </w:rPr>
      </w:pPr>
      <w:r w:rsidRPr="0031442D">
        <w:rPr>
          <w:noProof/>
          <w:lang w:eastAsia="ko-KR"/>
        </w:rPr>
        <w:t>2&gt;</w:t>
      </w:r>
      <w:r w:rsidRPr="0031442D">
        <w:rPr>
          <w:noProof/>
        </w:rPr>
        <w:tab/>
        <w:t xml:space="preserve">stop </w:t>
      </w:r>
      <w:r w:rsidRPr="0031442D">
        <w:rPr>
          <w:i/>
          <w:noProof/>
        </w:rPr>
        <w:t>drx-InactivityTimer</w:t>
      </w:r>
      <w:r w:rsidRPr="0031442D">
        <w:rPr>
          <w:iCs/>
          <w:noProof/>
        </w:rPr>
        <w:t xml:space="preserve"> for each DRX group</w:t>
      </w:r>
      <w:r w:rsidRPr="0031442D">
        <w:rPr>
          <w:noProof/>
        </w:rPr>
        <w:t>.</w:t>
      </w:r>
    </w:p>
    <w:p w14:paraId="3CC597E3" w14:textId="77777777" w:rsidR="003E35E2" w:rsidRPr="0031442D" w:rsidRDefault="003E35E2" w:rsidP="003E35E2">
      <w:pPr>
        <w:pStyle w:val="B1"/>
        <w:rPr>
          <w:lang w:eastAsia="ko-KR"/>
        </w:rPr>
      </w:pPr>
      <w:r w:rsidRPr="0031442D">
        <w:rPr>
          <w:lang w:eastAsia="ko-KR"/>
        </w:rPr>
        <w:t>1&gt;</w:t>
      </w:r>
      <w:r w:rsidRPr="0031442D">
        <w:rPr>
          <w:lang w:eastAsia="ko-KR"/>
        </w:rPr>
        <w:tab/>
        <w:t xml:space="preserve">if </w:t>
      </w:r>
      <w:r w:rsidRPr="0031442D">
        <w:rPr>
          <w:i/>
          <w:lang w:eastAsia="ko-KR"/>
        </w:rPr>
        <w:t>drx-InactivityTimer</w:t>
      </w:r>
      <w:r w:rsidRPr="0031442D">
        <w:rPr>
          <w:lang w:eastAsia="ko-KR"/>
        </w:rPr>
        <w:t xml:space="preserve"> for a DRX group expires:</w:t>
      </w:r>
    </w:p>
    <w:p w14:paraId="0360BAF5" w14:textId="77777777" w:rsidR="003E35E2" w:rsidRPr="0031442D" w:rsidRDefault="003E35E2" w:rsidP="003E35E2">
      <w:pPr>
        <w:pStyle w:val="B2"/>
        <w:rPr>
          <w:noProof/>
        </w:rPr>
      </w:pPr>
      <w:r w:rsidRPr="0031442D">
        <w:rPr>
          <w:lang w:eastAsia="ko-KR"/>
        </w:rPr>
        <w:t>2&gt;</w:t>
      </w:r>
      <w:r w:rsidRPr="0031442D">
        <w:rPr>
          <w:lang w:eastAsia="ko-KR"/>
        </w:rPr>
        <w:tab/>
      </w:r>
      <w:r w:rsidRPr="0031442D">
        <w:rPr>
          <w:noProof/>
        </w:rPr>
        <w:t>if the Short DRX cycle is configured:</w:t>
      </w:r>
    </w:p>
    <w:p w14:paraId="30F0F42A" w14:textId="77777777" w:rsidR="003E35E2" w:rsidRPr="0031442D" w:rsidRDefault="003E35E2" w:rsidP="003E35E2">
      <w:pPr>
        <w:pStyle w:val="B3"/>
        <w:rPr>
          <w:noProof/>
        </w:rPr>
      </w:pPr>
      <w:r w:rsidRPr="0031442D">
        <w:rPr>
          <w:noProof/>
        </w:rPr>
        <w:t>3&gt;</w:t>
      </w:r>
      <w:r w:rsidRPr="0031442D">
        <w:rPr>
          <w:noProof/>
        </w:rPr>
        <w:tab/>
        <w:t xml:space="preserve">start or restart </w:t>
      </w:r>
      <w:r w:rsidRPr="0031442D">
        <w:rPr>
          <w:i/>
          <w:noProof/>
        </w:rPr>
        <w:t>drx-ShortCycle</w:t>
      </w:r>
      <w:r w:rsidRPr="0031442D">
        <w:rPr>
          <w:i/>
          <w:noProof/>
          <w:lang w:eastAsia="ko-KR"/>
        </w:rPr>
        <w:t>Timer</w:t>
      </w:r>
      <w:r w:rsidRPr="0031442D">
        <w:rPr>
          <w:noProof/>
          <w:lang w:eastAsia="ko-KR"/>
        </w:rPr>
        <w:t xml:space="preserve"> </w:t>
      </w:r>
      <w:r w:rsidRPr="0031442D">
        <w:rPr>
          <w:lang w:eastAsia="ko-KR"/>
        </w:rPr>
        <w:t xml:space="preserve">for this DRX group </w:t>
      </w:r>
      <w:r w:rsidRPr="0031442D">
        <w:rPr>
          <w:noProof/>
          <w:lang w:eastAsia="ko-KR"/>
        </w:rPr>
        <w:t xml:space="preserve">in the first symbol after the expiry of </w:t>
      </w:r>
      <w:r w:rsidRPr="0031442D">
        <w:rPr>
          <w:i/>
          <w:noProof/>
          <w:lang w:eastAsia="ko-KR"/>
        </w:rPr>
        <w:t>drx-InactivityTimer</w:t>
      </w:r>
      <w:r w:rsidRPr="0031442D">
        <w:rPr>
          <w:noProof/>
        </w:rPr>
        <w:t>;</w:t>
      </w:r>
    </w:p>
    <w:p w14:paraId="26D3BAB6" w14:textId="77777777" w:rsidR="003E35E2" w:rsidRPr="0031442D" w:rsidRDefault="003E35E2" w:rsidP="003E35E2">
      <w:pPr>
        <w:pStyle w:val="B3"/>
        <w:rPr>
          <w:noProof/>
        </w:rPr>
      </w:pPr>
      <w:r w:rsidRPr="0031442D">
        <w:rPr>
          <w:noProof/>
        </w:rPr>
        <w:lastRenderedPageBreak/>
        <w:t>3&gt;</w:t>
      </w:r>
      <w:r w:rsidRPr="0031442D">
        <w:rPr>
          <w:noProof/>
        </w:rPr>
        <w:tab/>
        <w:t>use the Short DRX cycle for this DRX group.</w:t>
      </w:r>
    </w:p>
    <w:p w14:paraId="23AEAE96" w14:textId="77777777" w:rsidR="003E35E2" w:rsidRPr="0031442D" w:rsidRDefault="003E35E2" w:rsidP="003E35E2">
      <w:pPr>
        <w:pStyle w:val="B2"/>
        <w:rPr>
          <w:noProof/>
        </w:rPr>
      </w:pPr>
      <w:r w:rsidRPr="0031442D">
        <w:rPr>
          <w:noProof/>
        </w:rPr>
        <w:t>2&gt;</w:t>
      </w:r>
      <w:r w:rsidRPr="0031442D">
        <w:rPr>
          <w:noProof/>
        </w:rPr>
        <w:tab/>
        <w:t>else:</w:t>
      </w:r>
    </w:p>
    <w:p w14:paraId="7F6C7B7E" w14:textId="77777777" w:rsidR="003E35E2" w:rsidRPr="0031442D" w:rsidRDefault="003E35E2" w:rsidP="003E35E2">
      <w:pPr>
        <w:pStyle w:val="B3"/>
        <w:rPr>
          <w:noProof/>
        </w:rPr>
      </w:pPr>
      <w:r w:rsidRPr="0031442D">
        <w:rPr>
          <w:noProof/>
        </w:rPr>
        <w:t>3&gt;</w:t>
      </w:r>
      <w:r w:rsidRPr="0031442D">
        <w:rPr>
          <w:noProof/>
        </w:rPr>
        <w:tab/>
        <w:t>use the Long DRX cycle for this DRX group.</w:t>
      </w:r>
    </w:p>
    <w:p w14:paraId="7FCA8A27" w14:textId="77777777" w:rsidR="003E35E2" w:rsidRPr="0031442D" w:rsidRDefault="003E35E2" w:rsidP="003E35E2">
      <w:pPr>
        <w:pStyle w:val="B1"/>
        <w:rPr>
          <w:lang w:eastAsia="ko-KR"/>
        </w:rPr>
      </w:pPr>
      <w:r w:rsidRPr="0031442D">
        <w:rPr>
          <w:lang w:eastAsia="ko-KR"/>
        </w:rPr>
        <w:t>1&gt;</w:t>
      </w:r>
      <w:r w:rsidRPr="0031442D">
        <w:rPr>
          <w:lang w:eastAsia="ko-KR"/>
        </w:rPr>
        <w:tab/>
        <w:t xml:space="preserve">if a DRX Command MAC CE </w:t>
      </w:r>
      <w:r w:rsidRPr="0031442D">
        <w:t>indicated by PDCCH addressed to</w:t>
      </w:r>
      <w:r w:rsidRPr="0031442D">
        <w:rPr>
          <w:noProof/>
        </w:rPr>
        <w:t xml:space="preserve"> C-RNTI or CS-RNTI, or by a configured downlink assignment for unicast transmission</w:t>
      </w:r>
      <w:r w:rsidRPr="0031442D">
        <w:rPr>
          <w:lang w:eastAsia="ko-KR"/>
        </w:rPr>
        <w:t xml:space="preserve"> is received:</w:t>
      </w:r>
    </w:p>
    <w:p w14:paraId="18230443" w14:textId="77777777" w:rsidR="003E35E2" w:rsidRPr="0031442D" w:rsidRDefault="003E35E2" w:rsidP="003E35E2">
      <w:pPr>
        <w:pStyle w:val="B2"/>
        <w:rPr>
          <w:noProof/>
        </w:rPr>
      </w:pPr>
      <w:r w:rsidRPr="0031442D">
        <w:rPr>
          <w:lang w:eastAsia="ko-KR"/>
        </w:rPr>
        <w:t>2&gt;</w:t>
      </w:r>
      <w:r w:rsidRPr="0031442D">
        <w:rPr>
          <w:lang w:eastAsia="ko-KR"/>
        </w:rPr>
        <w:tab/>
      </w:r>
      <w:r w:rsidRPr="0031442D">
        <w:rPr>
          <w:noProof/>
        </w:rPr>
        <w:t>if the Short DRX cycle is configured:</w:t>
      </w:r>
    </w:p>
    <w:p w14:paraId="12674F31" w14:textId="77777777" w:rsidR="003E35E2" w:rsidRPr="0031442D" w:rsidRDefault="003E35E2" w:rsidP="003E35E2">
      <w:pPr>
        <w:pStyle w:val="B3"/>
        <w:rPr>
          <w:noProof/>
        </w:rPr>
      </w:pPr>
      <w:r w:rsidRPr="0031442D">
        <w:rPr>
          <w:noProof/>
        </w:rPr>
        <w:t>3&gt;</w:t>
      </w:r>
      <w:r w:rsidRPr="0031442D">
        <w:rPr>
          <w:noProof/>
        </w:rPr>
        <w:tab/>
        <w:t xml:space="preserve">start or restart </w:t>
      </w:r>
      <w:r w:rsidRPr="0031442D">
        <w:rPr>
          <w:i/>
          <w:noProof/>
        </w:rPr>
        <w:t>drx-ShortCycle</w:t>
      </w:r>
      <w:r w:rsidRPr="0031442D">
        <w:rPr>
          <w:i/>
          <w:noProof/>
          <w:lang w:eastAsia="ko-KR"/>
        </w:rPr>
        <w:t>Timer</w:t>
      </w:r>
      <w:r w:rsidRPr="0031442D">
        <w:rPr>
          <w:noProof/>
          <w:lang w:eastAsia="ko-KR"/>
        </w:rPr>
        <w:t xml:space="preserve"> </w:t>
      </w:r>
      <w:r w:rsidRPr="0031442D">
        <w:rPr>
          <w:lang w:eastAsia="ko-KR"/>
        </w:rPr>
        <w:t xml:space="preserve">for each DRX group </w:t>
      </w:r>
      <w:r w:rsidRPr="0031442D">
        <w:rPr>
          <w:noProof/>
          <w:lang w:eastAsia="ko-KR"/>
        </w:rPr>
        <w:t>in the first symbol after the end of DRX Command MAC CE reception</w:t>
      </w:r>
      <w:r w:rsidRPr="0031442D">
        <w:rPr>
          <w:noProof/>
        </w:rPr>
        <w:t>;</w:t>
      </w:r>
    </w:p>
    <w:p w14:paraId="2055BDE7" w14:textId="77777777" w:rsidR="003E35E2" w:rsidRPr="0031442D" w:rsidRDefault="003E35E2" w:rsidP="003E35E2">
      <w:pPr>
        <w:pStyle w:val="B3"/>
        <w:rPr>
          <w:noProof/>
        </w:rPr>
      </w:pPr>
      <w:r w:rsidRPr="0031442D">
        <w:rPr>
          <w:noProof/>
        </w:rPr>
        <w:t>3&gt;</w:t>
      </w:r>
      <w:r w:rsidRPr="0031442D">
        <w:rPr>
          <w:noProof/>
        </w:rPr>
        <w:tab/>
        <w:t xml:space="preserve">use the Short DRX cycle for </w:t>
      </w:r>
      <w:r w:rsidRPr="0031442D">
        <w:rPr>
          <w:lang w:eastAsia="ko-KR"/>
        </w:rPr>
        <w:t xml:space="preserve">each </w:t>
      </w:r>
      <w:r w:rsidRPr="0031442D">
        <w:rPr>
          <w:noProof/>
        </w:rPr>
        <w:t>DRX group.</w:t>
      </w:r>
    </w:p>
    <w:p w14:paraId="14631C1D" w14:textId="77777777" w:rsidR="003E35E2" w:rsidRPr="0031442D" w:rsidRDefault="003E35E2" w:rsidP="003E35E2">
      <w:pPr>
        <w:pStyle w:val="B2"/>
        <w:rPr>
          <w:noProof/>
        </w:rPr>
      </w:pPr>
      <w:r w:rsidRPr="0031442D">
        <w:rPr>
          <w:noProof/>
        </w:rPr>
        <w:t>2&gt;</w:t>
      </w:r>
      <w:r w:rsidRPr="0031442D">
        <w:rPr>
          <w:noProof/>
        </w:rPr>
        <w:tab/>
        <w:t>else:</w:t>
      </w:r>
    </w:p>
    <w:p w14:paraId="393A4C2B" w14:textId="77777777" w:rsidR="003E35E2" w:rsidRPr="0031442D" w:rsidRDefault="003E35E2" w:rsidP="003E35E2">
      <w:pPr>
        <w:pStyle w:val="B3"/>
        <w:rPr>
          <w:noProof/>
        </w:rPr>
      </w:pPr>
      <w:r w:rsidRPr="0031442D">
        <w:rPr>
          <w:noProof/>
        </w:rPr>
        <w:t>3&gt;</w:t>
      </w:r>
      <w:r w:rsidRPr="0031442D">
        <w:rPr>
          <w:noProof/>
        </w:rPr>
        <w:tab/>
        <w:t xml:space="preserve">use the Long DRX cycle for </w:t>
      </w:r>
      <w:r w:rsidRPr="0031442D">
        <w:rPr>
          <w:lang w:eastAsia="ko-KR"/>
        </w:rPr>
        <w:t xml:space="preserve">each </w:t>
      </w:r>
      <w:r w:rsidRPr="0031442D">
        <w:rPr>
          <w:noProof/>
        </w:rPr>
        <w:t>DRX group.</w:t>
      </w:r>
    </w:p>
    <w:p w14:paraId="0C88D9FA" w14:textId="77777777" w:rsidR="003E35E2" w:rsidRPr="0031442D" w:rsidRDefault="003E35E2" w:rsidP="003E35E2">
      <w:pPr>
        <w:pStyle w:val="B1"/>
        <w:rPr>
          <w:noProof/>
        </w:rPr>
      </w:pPr>
      <w:r w:rsidRPr="0031442D">
        <w:rPr>
          <w:noProof/>
        </w:rPr>
        <w:t>1&gt;</w:t>
      </w:r>
      <w:r w:rsidRPr="0031442D">
        <w:rPr>
          <w:noProof/>
        </w:rPr>
        <w:tab/>
        <w:t xml:space="preserve">if </w:t>
      </w:r>
      <w:r w:rsidRPr="0031442D">
        <w:rPr>
          <w:i/>
          <w:noProof/>
        </w:rPr>
        <w:t>drx-ShortCycle</w:t>
      </w:r>
      <w:r w:rsidRPr="0031442D">
        <w:rPr>
          <w:i/>
          <w:noProof/>
          <w:lang w:eastAsia="ko-KR"/>
        </w:rPr>
        <w:t>Timer</w:t>
      </w:r>
      <w:r w:rsidRPr="0031442D">
        <w:rPr>
          <w:noProof/>
        </w:rPr>
        <w:t xml:space="preserve"> </w:t>
      </w:r>
      <w:r w:rsidRPr="0031442D">
        <w:rPr>
          <w:lang w:eastAsia="ko-KR"/>
        </w:rPr>
        <w:t xml:space="preserve">for a DRX group </w:t>
      </w:r>
      <w:r w:rsidRPr="0031442D">
        <w:rPr>
          <w:noProof/>
        </w:rPr>
        <w:t>expires:</w:t>
      </w:r>
    </w:p>
    <w:p w14:paraId="791F02D1" w14:textId="77777777" w:rsidR="003E35E2" w:rsidRPr="0031442D" w:rsidRDefault="003E35E2" w:rsidP="003E35E2">
      <w:pPr>
        <w:pStyle w:val="B2"/>
        <w:rPr>
          <w:noProof/>
        </w:rPr>
      </w:pPr>
      <w:r w:rsidRPr="0031442D">
        <w:rPr>
          <w:noProof/>
        </w:rPr>
        <w:t>2&gt;</w:t>
      </w:r>
      <w:r w:rsidRPr="0031442D">
        <w:rPr>
          <w:noProof/>
        </w:rPr>
        <w:tab/>
        <w:t>use the Long DRX</w:t>
      </w:r>
      <w:r w:rsidRPr="0031442D">
        <w:rPr>
          <w:lang w:eastAsia="ko-KR"/>
        </w:rPr>
        <w:t xml:space="preserve"> cycle for this DRX group</w:t>
      </w:r>
      <w:r w:rsidRPr="0031442D">
        <w:rPr>
          <w:noProof/>
        </w:rPr>
        <w:t>.</w:t>
      </w:r>
    </w:p>
    <w:p w14:paraId="35BBF234" w14:textId="77777777" w:rsidR="003E35E2" w:rsidRPr="0031442D" w:rsidRDefault="003E35E2" w:rsidP="003E35E2">
      <w:pPr>
        <w:pStyle w:val="B1"/>
      </w:pPr>
      <w:r w:rsidRPr="0031442D">
        <w:rPr>
          <w:lang w:eastAsia="ko-KR"/>
        </w:rPr>
        <w:t>1&gt;</w:t>
      </w:r>
      <w:r w:rsidRPr="0031442D">
        <w:tab/>
        <w:t xml:space="preserve">if a Long DRX Command MAC </w:t>
      </w:r>
      <w:r w:rsidRPr="0031442D">
        <w:rPr>
          <w:lang w:eastAsia="ko-KR"/>
        </w:rPr>
        <w:t>CE</w:t>
      </w:r>
      <w:r w:rsidRPr="0031442D">
        <w:t xml:space="preserve"> is received:</w:t>
      </w:r>
    </w:p>
    <w:p w14:paraId="06478C7C" w14:textId="77777777" w:rsidR="003E35E2" w:rsidRPr="0031442D" w:rsidRDefault="003E35E2" w:rsidP="003E35E2">
      <w:pPr>
        <w:pStyle w:val="B2"/>
        <w:rPr>
          <w:noProof/>
        </w:rPr>
      </w:pPr>
      <w:r w:rsidRPr="0031442D">
        <w:rPr>
          <w:noProof/>
          <w:lang w:eastAsia="ko-KR"/>
        </w:rPr>
        <w:t>2&gt;</w:t>
      </w:r>
      <w:r w:rsidRPr="0031442D">
        <w:rPr>
          <w:noProof/>
        </w:rPr>
        <w:tab/>
        <w:t xml:space="preserve">stop </w:t>
      </w:r>
      <w:r w:rsidRPr="0031442D">
        <w:rPr>
          <w:i/>
          <w:noProof/>
        </w:rPr>
        <w:t>drx-ShortCycleTimer</w:t>
      </w:r>
      <w:r w:rsidRPr="0031442D">
        <w:rPr>
          <w:noProof/>
        </w:rPr>
        <w:t xml:space="preserve"> for each DRX group;</w:t>
      </w:r>
    </w:p>
    <w:p w14:paraId="01E5317D" w14:textId="77777777" w:rsidR="003E35E2" w:rsidRPr="0031442D" w:rsidRDefault="003E35E2" w:rsidP="003E35E2">
      <w:pPr>
        <w:pStyle w:val="B2"/>
        <w:rPr>
          <w:noProof/>
        </w:rPr>
      </w:pPr>
      <w:r w:rsidRPr="0031442D">
        <w:rPr>
          <w:noProof/>
          <w:lang w:eastAsia="ko-KR"/>
        </w:rPr>
        <w:t>2&gt;</w:t>
      </w:r>
      <w:r w:rsidRPr="0031442D">
        <w:rPr>
          <w:noProof/>
        </w:rPr>
        <w:tab/>
        <w:t>use the Long DRX cycle for each DRX group.</w:t>
      </w:r>
    </w:p>
    <w:p w14:paraId="50A843FA" w14:textId="77777777" w:rsidR="003E35E2" w:rsidRPr="0031442D" w:rsidRDefault="003E35E2" w:rsidP="003E35E2">
      <w:pPr>
        <w:pStyle w:val="B1"/>
        <w:rPr>
          <w:noProof/>
        </w:rPr>
      </w:pPr>
      <w:r w:rsidRPr="0031442D">
        <w:rPr>
          <w:noProof/>
        </w:rPr>
        <w:t>1&gt;</w:t>
      </w:r>
      <w:r w:rsidRPr="0031442D">
        <w:rPr>
          <w:noProof/>
        </w:rPr>
        <w:tab/>
        <w:t>if the Short DRX cycle is used</w:t>
      </w:r>
      <w:r w:rsidRPr="0031442D">
        <w:t xml:space="preserve"> for a DRX group</w:t>
      </w:r>
      <w:r w:rsidRPr="0031442D">
        <w:rPr>
          <w:noProof/>
        </w:rPr>
        <w:t>, and</w:t>
      </w:r>
      <w:r w:rsidRPr="0031442D">
        <w:rPr>
          <w:noProof/>
          <w:lang w:eastAsia="ko-KR"/>
        </w:rPr>
        <w:t xml:space="preserve"> </w:t>
      </w:r>
      <w:r w:rsidRPr="0031442D">
        <w:rPr>
          <w:noProof/>
        </w:rPr>
        <w:t>[(SFN × 10) + subframe number] modulo (</w:t>
      </w:r>
      <w:r w:rsidRPr="0031442D">
        <w:rPr>
          <w:i/>
          <w:noProof/>
        </w:rPr>
        <w:t>drx-ShortCycle</w:t>
      </w:r>
      <w:r w:rsidRPr="0031442D">
        <w:rPr>
          <w:noProof/>
        </w:rPr>
        <w:t>) = (</w:t>
      </w:r>
      <w:r w:rsidRPr="0031442D">
        <w:rPr>
          <w:i/>
          <w:noProof/>
        </w:rPr>
        <w:t>drx-StartOffset</w:t>
      </w:r>
      <w:r w:rsidRPr="0031442D">
        <w:rPr>
          <w:noProof/>
        </w:rPr>
        <w:t>) modulo (</w:t>
      </w:r>
      <w:r w:rsidRPr="0031442D">
        <w:rPr>
          <w:i/>
          <w:noProof/>
        </w:rPr>
        <w:t>drx-ShortCycle</w:t>
      </w:r>
      <w:r w:rsidRPr="0031442D">
        <w:rPr>
          <w:noProof/>
        </w:rPr>
        <w:t>):</w:t>
      </w:r>
    </w:p>
    <w:p w14:paraId="6244B72C" w14:textId="77777777" w:rsidR="003E35E2" w:rsidRPr="0031442D" w:rsidRDefault="003E35E2" w:rsidP="003E35E2">
      <w:pPr>
        <w:pStyle w:val="B2"/>
        <w:rPr>
          <w:noProof/>
        </w:rPr>
      </w:pPr>
      <w:r w:rsidRPr="0031442D">
        <w:rPr>
          <w:noProof/>
          <w:lang w:eastAsia="ko-KR"/>
        </w:rPr>
        <w:t>2&gt;</w:t>
      </w:r>
      <w:r w:rsidRPr="0031442D">
        <w:rPr>
          <w:noProof/>
        </w:rPr>
        <w:tab/>
        <w:t xml:space="preserve">start </w:t>
      </w:r>
      <w:r w:rsidRPr="0031442D">
        <w:rPr>
          <w:i/>
          <w:noProof/>
        </w:rPr>
        <w:t>drx-onDurationTimer</w:t>
      </w:r>
      <w:r w:rsidRPr="0031442D">
        <w:rPr>
          <w:noProof/>
          <w:lang w:eastAsia="ko-KR"/>
        </w:rPr>
        <w:t xml:space="preserve"> </w:t>
      </w:r>
      <w:r w:rsidRPr="0031442D">
        <w:t>for this DRX group</w:t>
      </w:r>
      <w:r w:rsidRPr="0031442D">
        <w:rPr>
          <w:noProof/>
          <w:lang w:eastAsia="ko-KR"/>
        </w:rPr>
        <w:t xml:space="preserve"> after </w:t>
      </w:r>
      <w:r w:rsidRPr="0031442D">
        <w:rPr>
          <w:i/>
          <w:noProof/>
          <w:lang w:eastAsia="ko-KR"/>
        </w:rPr>
        <w:t>drx-SlotOffset</w:t>
      </w:r>
      <w:r w:rsidRPr="0031442D">
        <w:rPr>
          <w:noProof/>
          <w:lang w:eastAsia="ko-KR"/>
        </w:rPr>
        <w:t xml:space="preserve"> from the beginning of the subframe.</w:t>
      </w:r>
    </w:p>
    <w:p w14:paraId="0133EC4E" w14:textId="77777777" w:rsidR="003E35E2" w:rsidRPr="0031442D" w:rsidRDefault="003E35E2" w:rsidP="003E35E2">
      <w:pPr>
        <w:pStyle w:val="B1"/>
        <w:rPr>
          <w:noProof/>
          <w:lang w:eastAsia="ko-KR"/>
        </w:rPr>
      </w:pPr>
      <w:r w:rsidRPr="0031442D">
        <w:rPr>
          <w:noProof/>
        </w:rPr>
        <w:t>1&gt;</w:t>
      </w:r>
      <w:r w:rsidRPr="0031442D">
        <w:rPr>
          <w:noProof/>
        </w:rPr>
        <w:tab/>
        <w:t>if the Long DRX cycle is used</w:t>
      </w:r>
      <w:r w:rsidRPr="0031442D">
        <w:t xml:space="preserve"> for a DRX group</w:t>
      </w:r>
      <w:r w:rsidRPr="0031442D">
        <w:rPr>
          <w:noProof/>
        </w:rPr>
        <w:t>, and</w:t>
      </w:r>
      <w:r w:rsidRPr="0031442D">
        <w:rPr>
          <w:noProof/>
          <w:lang w:eastAsia="ko-KR"/>
        </w:rPr>
        <w:t xml:space="preserve"> [(SFN × 10) + subframe number] modulo (</w:t>
      </w:r>
      <w:r w:rsidRPr="0031442D">
        <w:rPr>
          <w:i/>
          <w:noProof/>
          <w:lang w:eastAsia="ko-KR"/>
        </w:rPr>
        <w:t>drx-LongCycle</w:t>
      </w:r>
      <w:r w:rsidRPr="0031442D">
        <w:rPr>
          <w:noProof/>
          <w:lang w:eastAsia="ko-KR"/>
        </w:rPr>
        <w:t xml:space="preserve">) = </w:t>
      </w:r>
      <w:r w:rsidRPr="0031442D">
        <w:rPr>
          <w:i/>
          <w:noProof/>
          <w:lang w:eastAsia="ko-KR"/>
        </w:rPr>
        <w:t>drx-StartOffset</w:t>
      </w:r>
      <w:r w:rsidRPr="0031442D">
        <w:rPr>
          <w:noProof/>
          <w:lang w:eastAsia="ko-KR"/>
        </w:rPr>
        <w:t>:</w:t>
      </w:r>
    </w:p>
    <w:p w14:paraId="3FFD0D3B" w14:textId="77777777" w:rsidR="003E35E2" w:rsidRPr="0031442D" w:rsidRDefault="003E35E2" w:rsidP="003E35E2">
      <w:pPr>
        <w:pStyle w:val="B2"/>
        <w:rPr>
          <w:noProof/>
        </w:rPr>
      </w:pPr>
      <w:r w:rsidRPr="0031442D">
        <w:rPr>
          <w:noProof/>
          <w:lang w:eastAsia="ko-KR"/>
        </w:rPr>
        <w:t>2&gt;</w:t>
      </w:r>
      <w:r w:rsidRPr="0031442D">
        <w:rPr>
          <w:noProof/>
        </w:rPr>
        <w:tab/>
        <w:t>if DCP monitoring is configured for the active DL BWP as specified in TS 38.213 [6], clause 10.3:</w:t>
      </w:r>
    </w:p>
    <w:p w14:paraId="69F1604E" w14:textId="77777777" w:rsidR="003E35E2" w:rsidRPr="0031442D" w:rsidRDefault="003E35E2" w:rsidP="003E35E2">
      <w:pPr>
        <w:pStyle w:val="B3"/>
        <w:rPr>
          <w:noProof/>
        </w:rPr>
      </w:pPr>
      <w:r w:rsidRPr="0031442D">
        <w:rPr>
          <w:noProof/>
          <w:lang w:eastAsia="ko-KR"/>
        </w:rPr>
        <w:t>3&gt;</w:t>
      </w:r>
      <w:r w:rsidRPr="0031442D">
        <w:rPr>
          <w:noProof/>
        </w:rPr>
        <w:tab/>
        <w:t xml:space="preserve">if </w:t>
      </w:r>
      <w:r w:rsidRPr="0031442D">
        <w:rPr>
          <w:noProof/>
          <w:lang w:eastAsia="zh-CN"/>
        </w:rPr>
        <w:t>DCP</w:t>
      </w:r>
      <w:r w:rsidRPr="0031442D">
        <w:rPr>
          <w:noProof/>
        </w:rPr>
        <w:t xml:space="preserve"> indication associated with the current DRX cycle received from lower layer indicated to start </w:t>
      </w:r>
      <w:r w:rsidRPr="0031442D">
        <w:rPr>
          <w:i/>
          <w:noProof/>
        </w:rPr>
        <w:t>drx-onDurationTimer</w:t>
      </w:r>
      <w:r w:rsidRPr="0031442D">
        <w:rPr>
          <w:noProof/>
        </w:rPr>
        <w:t>, as specified in TS 38.213 [6]; or</w:t>
      </w:r>
    </w:p>
    <w:p w14:paraId="6C088DC3" w14:textId="77777777" w:rsidR="003E35E2" w:rsidRPr="0031442D" w:rsidRDefault="003E35E2" w:rsidP="003E35E2">
      <w:pPr>
        <w:pStyle w:val="B3"/>
        <w:rPr>
          <w:noProof/>
        </w:rPr>
      </w:pPr>
      <w:r w:rsidRPr="0031442D">
        <w:rPr>
          <w:noProof/>
          <w:lang w:eastAsia="ko-KR"/>
        </w:rPr>
        <w:t>3&gt;</w:t>
      </w:r>
      <w:r w:rsidRPr="0031442D">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1442D">
        <w:rPr>
          <w:lang w:eastAsia="ko-KR"/>
        </w:rPr>
        <w:t xml:space="preserve"> or during a measurement gap, or when the MAC entity monitors for a PDCCH transmission on the search space indicated by </w:t>
      </w:r>
      <w:r w:rsidRPr="0031442D">
        <w:rPr>
          <w:i/>
          <w:lang w:eastAsia="ko-KR"/>
        </w:rPr>
        <w:t>recoverySearchSpaceId</w:t>
      </w:r>
      <w:r w:rsidRPr="0031442D">
        <w:rPr>
          <w:lang w:eastAsia="ko-KR"/>
        </w:rPr>
        <w:t xml:space="preserve"> of the SpCell identified by the C-RNTI while the </w:t>
      </w:r>
      <w:r w:rsidRPr="0031442D">
        <w:rPr>
          <w:i/>
          <w:lang w:eastAsia="ko-KR"/>
        </w:rPr>
        <w:t>ra-ResponseWindow</w:t>
      </w:r>
      <w:r w:rsidRPr="0031442D">
        <w:rPr>
          <w:lang w:eastAsia="ko-KR"/>
        </w:rPr>
        <w:t xml:space="preserve"> is running (as specified in clause 5.1.4)</w:t>
      </w:r>
      <w:r w:rsidRPr="0031442D">
        <w:rPr>
          <w:noProof/>
        </w:rPr>
        <w:t>; or</w:t>
      </w:r>
    </w:p>
    <w:p w14:paraId="1F337498" w14:textId="77777777" w:rsidR="003E35E2" w:rsidRPr="0031442D" w:rsidRDefault="003E35E2" w:rsidP="003E35E2">
      <w:pPr>
        <w:pStyle w:val="B3"/>
        <w:rPr>
          <w:noProof/>
        </w:rPr>
      </w:pPr>
      <w:r w:rsidRPr="0031442D">
        <w:rPr>
          <w:noProof/>
          <w:lang w:eastAsia="ko-KR"/>
        </w:rPr>
        <w:t>3&gt;</w:t>
      </w:r>
      <w:r w:rsidRPr="0031442D">
        <w:rPr>
          <w:noProof/>
        </w:rPr>
        <w:tab/>
        <w:t xml:space="preserve">if </w:t>
      </w:r>
      <w:r w:rsidRPr="0031442D">
        <w:rPr>
          <w:i/>
          <w:noProof/>
        </w:rPr>
        <w:t>ps-Wakeup</w:t>
      </w:r>
      <w:r w:rsidRPr="0031442D">
        <w:rPr>
          <w:noProof/>
        </w:rPr>
        <w:t xml:space="preserve"> is configured with value </w:t>
      </w:r>
      <w:r w:rsidRPr="0031442D">
        <w:rPr>
          <w:i/>
          <w:noProof/>
        </w:rPr>
        <w:t>true</w:t>
      </w:r>
      <w:r w:rsidRPr="0031442D">
        <w:rPr>
          <w:noProof/>
        </w:rPr>
        <w:t xml:space="preserve"> and DCP indication associated with the current DRX cycle has not been received from lower layers:</w:t>
      </w:r>
    </w:p>
    <w:p w14:paraId="140C9D59" w14:textId="77777777" w:rsidR="003E35E2" w:rsidRPr="0031442D" w:rsidRDefault="003E35E2" w:rsidP="003E35E2">
      <w:pPr>
        <w:pStyle w:val="B4"/>
        <w:rPr>
          <w:noProof/>
          <w:lang w:eastAsia="ko-KR"/>
        </w:rPr>
      </w:pPr>
      <w:r w:rsidRPr="0031442D">
        <w:rPr>
          <w:noProof/>
          <w:lang w:eastAsia="ko-KR"/>
        </w:rPr>
        <w:t>4&gt;</w:t>
      </w:r>
      <w:r w:rsidRPr="0031442D">
        <w:rPr>
          <w:noProof/>
        </w:rPr>
        <w:tab/>
        <w:t xml:space="preserve">start </w:t>
      </w:r>
      <w:r w:rsidRPr="0031442D">
        <w:rPr>
          <w:i/>
          <w:noProof/>
        </w:rPr>
        <w:t>drx-onDurationTimer</w:t>
      </w:r>
      <w:r w:rsidRPr="0031442D">
        <w:rPr>
          <w:noProof/>
          <w:lang w:eastAsia="ko-KR"/>
        </w:rPr>
        <w:t xml:space="preserve"> after </w:t>
      </w:r>
      <w:r w:rsidRPr="0031442D">
        <w:rPr>
          <w:i/>
          <w:noProof/>
          <w:lang w:eastAsia="ko-KR"/>
        </w:rPr>
        <w:t>drx-SlotOffset</w:t>
      </w:r>
      <w:r w:rsidRPr="0031442D">
        <w:rPr>
          <w:noProof/>
          <w:lang w:eastAsia="ko-KR"/>
        </w:rPr>
        <w:t xml:space="preserve"> from the beginning of the subframe.</w:t>
      </w:r>
    </w:p>
    <w:p w14:paraId="42FD26AA" w14:textId="77777777" w:rsidR="003E35E2" w:rsidRPr="0031442D" w:rsidRDefault="003E35E2" w:rsidP="003E35E2">
      <w:pPr>
        <w:pStyle w:val="B2"/>
        <w:rPr>
          <w:noProof/>
          <w:lang w:eastAsia="ko-KR"/>
        </w:rPr>
      </w:pPr>
      <w:r w:rsidRPr="0031442D">
        <w:rPr>
          <w:noProof/>
          <w:lang w:eastAsia="ko-KR"/>
        </w:rPr>
        <w:t>2&gt;</w:t>
      </w:r>
      <w:r w:rsidRPr="0031442D">
        <w:rPr>
          <w:noProof/>
        </w:rPr>
        <w:tab/>
        <w:t>else:</w:t>
      </w:r>
    </w:p>
    <w:p w14:paraId="04C11E9B" w14:textId="77777777" w:rsidR="003E35E2" w:rsidRPr="0031442D" w:rsidRDefault="003E35E2" w:rsidP="003E35E2">
      <w:pPr>
        <w:pStyle w:val="B3"/>
        <w:rPr>
          <w:noProof/>
          <w:lang w:eastAsia="ko-KR"/>
        </w:rPr>
      </w:pPr>
      <w:r w:rsidRPr="0031442D">
        <w:rPr>
          <w:noProof/>
          <w:lang w:eastAsia="ko-KR"/>
        </w:rPr>
        <w:t>3&gt;</w:t>
      </w:r>
      <w:r w:rsidRPr="0031442D">
        <w:rPr>
          <w:noProof/>
        </w:rPr>
        <w:tab/>
        <w:t xml:space="preserve">start </w:t>
      </w:r>
      <w:r w:rsidRPr="0031442D">
        <w:rPr>
          <w:i/>
          <w:noProof/>
        </w:rPr>
        <w:t>drx-onDurationTimer</w:t>
      </w:r>
      <w:r w:rsidRPr="0031442D">
        <w:rPr>
          <w:noProof/>
          <w:lang w:eastAsia="ko-KR"/>
        </w:rPr>
        <w:t xml:space="preserve"> for this DRX group after </w:t>
      </w:r>
      <w:r w:rsidRPr="0031442D">
        <w:rPr>
          <w:i/>
          <w:noProof/>
          <w:lang w:eastAsia="ko-KR"/>
        </w:rPr>
        <w:t>drx-SlotOffset</w:t>
      </w:r>
      <w:r w:rsidRPr="0031442D">
        <w:rPr>
          <w:noProof/>
          <w:lang w:eastAsia="ko-KR"/>
        </w:rPr>
        <w:t xml:space="preserve"> from the beginning of the subframe.</w:t>
      </w:r>
    </w:p>
    <w:p w14:paraId="7FBFC16C" w14:textId="77777777" w:rsidR="003E35E2" w:rsidRPr="0031442D" w:rsidRDefault="003E35E2" w:rsidP="003E35E2">
      <w:pPr>
        <w:pStyle w:val="NO"/>
        <w:rPr>
          <w:rFonts w:eastAsiaTheme="minorEastAsia"/>
          <w:lang w:eastAsia="en-US"/>
        </w:rPr>
      </w:pPr>
      <w:r w:rsidRPr="0031442D">
        <w:rPr>
          <w:rFonts w:eastAsiaTheme="minorEastAsia"/>
          <w:lang w:eastAsia="en-US"/>
        </w:rPr>
        <w:t>NOTE</w:t>
      </w:r>
      <w:r w:rsidRPr="0031442D">
        <w:rPr>
          <w:noProof/>
        </w:rPr>
        <w:t xml:space="preserve"> 2</w:t>
      </w:r>
      <w:r w:rsidRPr="0031442D">
        <w:rPr>
          <w:rFonts w:eastAsiaTheme="minorEastAsia"/>
          <w:lang w:eastAsia="en-US"/>
        </w:rPr>
        <w:t>:</w:t>
      </w:r>
      <w:r w:rsidRPr="0031442D">
        <w:rPr>
          <w:rFonts w:eastAsiaTheme="minorEastAsia"/>
          <w:lang w:eastAsia="en-US"/>
        </w:rPr>
        <w:tab/>
        <w:t>In case of unaligned SFN across carriers in a cell group, the SFN of the SpCell is used to calculate the DRX duration.</w:t>
      </w:r>
    </w:p>
    <w:p w14:paraId="7A6C575F" w14:textId="77777777" w:rsidR="003E35E2" w:rsidRPr="0031442D" w:rsidRDefault="003E35E2" w:rsidP="003E35E2">
      <w:pPr>
        <w:pStyle w:val="B1"/>
        <w:rPr>
          <w:noProof/>
        </w:rPr>
      </w:pPr>
      <w:r w:rsidRPr="0031442D">
        <w:rPr>
          <w:noProof/>
        </w:rPr>
        <w:t>1&gt;</w:t>
      </w:r>
      <w:r w:rsidRPr="0031442D">
        <w:rPr>
          <w:noProof/>
        </w:rPr>
        <w:tab/>
        <w:t xml:space="preserve">if </w:t>
      </w:r>
      <w:r w:rsidRPr="0031442D">
        <w:rPr>
          <w:noProof/>
          <w:lang w:eastAsia="ko-KR"/>
        </w:rPr>
        <w:t>a DRX group is in</w:t>
      </w:r>
      <w:r w:rsidRPr="0031442D">
        <w:rPr>
          <w:noProof/>
        </w:rPr>
        <w:t xml:space="preserve"> Active Time:</w:t>
      </w:r>
    </w:p>
    <w:p w14:paraId="2960E38E" w14:textId="77777777" w:rsidR="003E35E2" w:rsidRPr="0031442D" w:rsidRDefault="003E35E2" w:rsidP="003E35E2">
      <w:pPr>
        <w:pStyle w:val="B2"/>
        <w:rPr>
          <w:noProof/>
        </w:rPr>
      </w:pPr>
      <w:r w:rsidRPr="0031442D">
        <w:rPr>
          <w:noProof/>
        </w:rPr>
        <w:t>2&gt;</w:t>
      </w:r>
      <w:r w:rsidRPr="0031442D">
        <w:rPr>
          <w:noProof/>
        </w:rPr>
        <w:tab/>
        <w:t>monitor the PDCCH on the Serving Cells in this DRX group as specified in TS 38.213 [6];</w:t>
      </w:r>
    </w:p>
    <w:p w14:paraId="050684CC" w14:textId="77777777" w:rsidR="003E35E2" w:rsidRPr="0031442D" w:rsidRDefault="003E35E2" w:rsidP="003E35E2">
      <w:pPr>
        <w:pStyle w:val="B2"/>
        <w:rPr>
          <w:noProof/>
          <w:lang w:eastAsia="ko-KR"/>
        </w:rPr>
      </w:pPr>
      <w:r w:rsidRPr="0031442D">
        <w:rPr>
          <w:noProof/>
          <w:lang w:eastAsia="ko-KR"/>
        </w:rPr>
        <w:t>2&gt;</w:t>
      </w:r>
      <w:r w:rsidRPr="0031442D">
        <w:rPr>
          <w:noProof/>
        </w:rPr>
        <w:tab/>
        <w:t>if the PDCCH indicates a DL transmission; or</w:t>
      </w:r>
    </w:p>
    <w:p w14:paraId="66214127" w14:textId="77777777" w:rsidR="003E35E2" w:rsidRPr="0031442D" w:rsidRDefault="003E35E2" w:rsidP="003E35E2">
      <w:pPr>
        <w:pStyle w:val="B2"/>
        <w:rPr>
          <w:noProof/>
        </w:rPr>
      </w:pPr>
      <w:r w:rsidRPr="0031442D">
        <w:rPr>
          <w:noProof/>
        </w:rPr>
        <w:lastRenderedPageBreak/>
        <w:t>2&gt;</w:t>
      </w:r>
      <w:r w:rsidRPr="0031442D">
        <w:rPr>
          <w:noProof/>
        </w:rPr>
        <w:tab/>
        <w:t>if the PDCCH indicates a one-shot HARQ feedback as specified in clause 9.1.4 of TS 38.213 [6]; or</w:t>
      </w:r>
    </w:p>
    <w:p w14:paraId="24CD541B" w14:textId="77777777" w:rsidR="003E35E2" w:rsidRPr="0031442D" w:rsidRDefault="003E35E2" w:rsidP="003E35E2">
      <w:pPr>
        <w:pStyle w:val="B2"/>
        <w:rPr>
          <w:noProof/>
          <w:lang w:eastAsia="ko-KR"/>
        </w:rPr>
      </w:pPr>
      <w:r w:rsidRPr="0031442D">
        <w:rPr>
          <w:noProof/>
        </w:rPr>
        <w:t>2&gt;</w:t>
      </w:r>
      <w:r w:rsidRPr="0031442D">
        <w:rPr>
          <w:noProof/>
        </w:rPr>
        <w:tab/>
        <w:t>if the PDCCH indicates a retransmission of HARQ feedback as specified in clause 9.1.5 of TS 38.213 [6]:</w:t>
      </w:r>
    </w:p>
    <w:p w14:paraId="7420489A" w14:textId="77777777" w:rsidR="003E35E2" w:rsidRPr="0031442D" w:rsidRDefault="003E35E2" w:rsidP="003E35E2">
      <w:pPr>
        <w:pStyle w:val="B3"/>
      </w:pPr>
      <w:r w:rsidRPr="0031442D">
        <w:t>3&gt;</w:t>
      </w:r>
      <w:r w:rsidRPr="0031442D">
        <w:tab/>
        <w:t xml:space="preserve">if this Serving Cell is configured with </w:t>
      </w:r>
      <w:r w:rsidRPr="0031442D">
        <w:rPr>
          <w:i/>
          <w:iCs/>
        </w:rPr>
        <w:t>downlinkHARQ-FeedbackDisabled</w:t>
      </w:r>
      <w:r w:rsidRPr="0031442D">
        <w:t>:</w:t>
      </w:r>
    </w:p>
    <w:p w14:paraId="158E3003" w14:textId="77777777" w:rsidR="003E35E2" w:rsidRPr="0031442D" w:rsidRDefault="003E35E2" w:rsidP="003E35E2">
      <w:pPr>
        <w:pStyle w:val="B4"/>
      </w:pPr>
      <w:r w:rsidRPr="0031442D">
        <w:t>4&gt;</w:t>
      </w:r>
      <w:r w:rsidRPr="0031442D">
        <w:tab/>
        <w:t>if the corresponding HARQ process is configured with HARQ feedback enabled:</w:t>
      </w:r>
    </w:p>
    <w:p w14:paraId="0AD4A481" w14:textId="77777777" w:rsidR="003E35E2" w:rsidRPr="0031442D" w:rsidRDefault="003E35E2" w:rsidP="003E35E2">
      <w:pPr>
        <w:pStyle w:val="B5"/>
        <w:rPr>
          <w:lang w:eastAsia="ko-KR"/>
        </w:rPr>
      </w:pPr>
      <w:r w:rsidRPr="0031442D">
        <w:rPr>
          <w:lang w:eastAsia="ko-KR"/>
        </w:rPr>
        <w:t>5&gt;</w:t>
      </w:r>
      <w:r w:rsidRPr="0031442D">
        <w:rPr>
          <w:lang w:eastAsia="ko-KR"/>
        </w:rPr>
        <w:tab/>
        <w:t xml:space="preserve">set </w:t>
      </w:r>
      <w:r w:rsidRPr="0031442D">
        <w:rPr>
          <w:i/>
          <w:iCs/>
          <w:lang w:eastAsia="ko-KR"/>
        </w:rPr>
        <w:t>HARQ-RTT-TimerDL-NTN</w:t>
      </w:r>
      <w:r w:rsidRPr="0031442D">
        <w:rPr>
          <w:lang w:eastAsia="ko-KR"/>
        </w:rPr>
        <w:t xml:space="preserve"> for the corresponding HARQ process equal to </w:t>
      </w:r>
      <w:r w:rsidRPr="0031442D">
        <w:rPr>
          <w:i/>
          <w:iCs/>
          <w:lang w:eastAsia="ko-KR"/>
        </w:rPr>
        <w:t>drx-HARQ-RTT-TimerDL</w:t>
      </w:r>
      <w:r w:rsidRPr="0031442D">
        <w:rPr>
          <w:lang w:eastAsia="ko-KR"/>
        </w:rPr>
        <w:t xml:space="preserve"> plus the latest available UE-gNB RTT </w:t>
      </w:r>
      <w:proofErr w:type="gramStart"/>
      <w:r w:rsidRPr="0031442D">
        <w:rPr>
          <w:lang w:eastAsia="ko-KR"/>
        </w:rPr>
        <w:t>value;</w:t>
      </w:r>
      <w:proofErr w:type="gramEnd"/>
    </w:p>
    <w:p w14:paraId="1AB7B24C" w14:textId="77777777" w:rsidR="003E35E2" w:rsidRPr="0031442D" w:rsidRDefault="003E35E2" w:rsidP="003E35E2">
      <w:pPr>
        <w:pStyle w:val="B5"/>
        <w:rPr>
          <w:lang w:eastAsia="ko-KR"/>
        </w:rPr>
      </w:pPr>
      <w:r w:rsidRPr="0031442D">
        <w:rPr>
          <w:lang w:eastAsia="ko-KR"/>
        </w:rPr>
        <w:t>5&gt;</w:t>
      </w:r>
      <w:r w:rsidRPr="0031442D">
        <w:rPr>
          <w:lang w:eastAsia="ko-KR"/>
        </w:rPr>
        <w:tab/>
        <w:t xml:space="preserve">start the </w:t>
      </w:r>
      <w:r w:rsidRPr="0031442D">
        <w:rPr>
          <w:i/>
          <w:iCs/>
          <w:lang w:eastAsia="ko-KR"/>
        </w:rPr>
        <w:t>HARQ-RTT-TimerDL-NTN</w:t>
      </w:r>
      <w:r w:rsidRPr="0031442D">
        <w:rPr>
          <w:lang w:eastAsia="ko-KR"/>
        </w:rPr>
        <w:t xml:space="preserve"> for the corresponding HARQ process in the first symbol after the end of the corresponding transmission carrying the DL HARQ feedback.</w:t>
      </w:r>
    </w:p>
    <w:p w14:paraId="143FC163" w14:textId="77777777" w:rsidR="003E35E2" w:rsidRPr="0031442D" w:rsidRDefault="003E35E2" w:rsidP="003E35E2">
      <w:pPr>
        <w:pStyle w:val="B3"/>
      </w:pPr>
      <w:r w:rsidRPr="0031442D">
        <w:t>3&gt;</w:t>
      </w:r>
      <w:r w:rsidRPr="0031442D">
        <w:tab/>
        <w:t>else:</w:t>
      </w:r>
    </w:p>
    <w:p w14:paraId="6CEABA25" w14:textId="77777777" w:rsidR="003E35E2" w:rsidRPr="0031442D" w:rsidRDefault="003E35E2" w:rsidP="003E35E2">
      <w:pPr>
        <w:pStyle w:val="B4"/>
        <w:rPr>
          <w:noProof/>
          <w:lang w:eastAsia="ko-KR"/>
        </w:rPr>
      </w:pPr>
      <w:r w:rsidRPr="0031442D">
        <w:t>4</w:t>
      </w:r>
      <w:r w:rsidRPr="0031442D">
        <w:rPr>
          <w:noProof/>
          <w:lang w:eastAsia="ko-KR"/>
        </w:rPr>
        <w:t>&gt;</w:t>
      </w:r>
      <w:r w:rsidRPr="0031442D">
        <w:rPr>
          <w:noProof/>
          <w:lang w:eastAsia="ko-KR"/>
        </w:rPr>
        <w:tab/>
      </w:r>
      <w:r w:rsidRPr="0031442D">
        <w:rPr>
          <w:noProof/>
        </w:rPr>
        <w:t xml:space="preserve">start or restart the </w:t>
      </w:r>
      <w:r w:rsidRPr="0031442D">
        <w:rPr>
          <w:i/>
          <w:lang w:eastAsia="ko-KR"/>
        </w:rPr>
        <w:t>drx-HARQ-RTT-TimerDL</w:t>
      </w:r>
      <w:r w:rsidRPr="0031442D">
        <w:rPr>
          <w:noProof/>
        </w:rPr>
        <w:t xml:space="preserve"> for the corresponding HARQ process(es) whose HARQ feedback is reported</w:t>
      </w:r>
      <w:r w:rsidRPr="0031442D">
        <w:rPr>
          <w:noProof/>
          <w:lang w:eastAsia="ko-KR"/>
        </w:rPr>
        <w:t xml:space="preserve"> in the first symbol after</w:t>
      </w:r>
      <w:r w:rsidRPr="0031442D">
        <w:t xml:space="preserve"> </w:t>
      </w:r>
      <w:r w:rsidRPr="0031442D">
        <w:rPr>
          <w:noProof/>
          <w:lang w:eastAsia="ko-KR"/>
        </w:rPr>
        <w:t>the end of the corresponding transmission carrying the DL HARQ feedback.</w:t>
      </w:r>
    </w:p>
    <w:p w14:paraId="03F40CB7" w14:textId="77777777" w:rsidR="003E35E2" w:rsidRPr="0031442D" w:rsidRDefault="003E35E2" w:rsidP="003E35E2">
      <w:pPr>
        <w:pStyle w:val="NO"/>
        <w:rPr>
          <w:noProof/>
        </w:rPr>
      </w:pPr>
      <w:r w:rsidRPr="0031442D">
        <w:rPr>
          <w:noProof/>
        </w:rPr>
        <w:t>NOTE 3:</w:t>
      </w:r>
      <w:r w:rsidRPr="0031442D">
        <w:rPr>
          <w:noProof/>
        </w:rPr>
        <w:tab/>
        <w:t xml:space="preserve">When HARQ feedback is postponed by </w:t>
      </w:r>
      <w:r w:rsidRPr="0031442D">
        <w:t>PDSCH-to-HARQ_feedback timing</w:t>
      </w:r>
      <w:r w:rsidRPr="0031442D">
        <w:rPr>
          <w:noProof/>
          <w:lang w:eastAsia="ko-KR"/>
        </w:rPr>
        <w:t xml:space="preserve"> indicating an </w:t>
      </w:r>
      <w:r w:rsidRPr="0031442D">
        <w:t>inapplicable</w:t>
      </w:r>
      <w:r w:rsidRPr="0031442D">
        <w:rPr>
          <w:noProof/>
        </w:rPr>
        <w:t xml:space="preserve"> k1 value, as specified in TS 38.213 [6], the corresponding transmission opportunity to send the DL HARQ feedback is indicated in a later PDCCH requesting the HARQ-ACK feedback.</w:t>
      </w:r>
    </w:p>
    <w:p w14:paraId="449871EA"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stop the </w:t>
      </w:r>
      <w:r w:rsidRPr="0031442D">
        <w:rPr>
          <w:i/>
          <w:noProof/>
          <w:lang w:eastAsia="ko-KR"/>
        </w:rPr>
        <w:t>drx-RetransmissionTimerDL</w:t>
      </w:r>
      <w:r w:rsidRPr="0031442D">
        <w:rPr>
          <w:noProof/>
          <w:lang w:eastAsia="ko-KR"/>
        </w:rPr>
        <w:t xml:space="preserve"> for the corresponding HARQ process(es) whose HARQ feedback is reported;</w:t>
      </w:r>
    </w:p>
    <w:p w14:paraId="27570902" w14:textId="77777777" w:rsidR="003E35E2" w:rsidRPr="0031442D" w:rsidRDefault="003E35E2" w:rsidP="003E35E2">
      <w:pPr>
        <w:pStyle w:val="B3"/>
        <w:rPr>
          <w:rFonts w:eastAsia="Malgun Gothic"/>
          <w:noProof/>
          <w:lang w:eastAsia="ko-KR"/>
        </w:rPr>
      </w:pPr>
      <w:r w:rsidRPr="0031442D">
        <w:rPr>
          <w:noProof/>
          <w:lang w:eastAsia="ko-KR"/>
        </w:rPr>
        <w:t>3&gt;</w:t>
      </w:r>
      <w:r w:rsidRPr="0031442D">
        <w:rPr>
          <w:lang w:eastAsia="ko-KR"/>
        </w:rPr>
        <w:tab/>
        <w:t xml:space="preserve">stop the </w:t>
      </w:r>
      <w:r w:rsidRPr="0031442D">
        <w:rPr>
          <w:i/>
          <w:lang w:eastAsia="ko-KR"/>
        </w:rPr>
        <w:t>drx-RetransmissionTimerDL-PTM</w:t>
      </w:r>
      <w:r w:rsidRPr="0031442D">
        <w:rPr>
          <w:lang w:eastAsia="ko-KR"/>
        </w:rPr>
        <w:t xml:space="preserve"> for the corresponding HARQ </w:t>
      </w:r>
      <w:proofErr w:type="gramStart"/>
      <w:r w:rsidRPr="0031442D">
        <w:rPr>
          <w:lang w:eastAsia="ko-KR"/>
        </w:rPr>
        <w:t>process;</w:t>
      </w:r>
      <w:proofErr w:type="gramEnd"/>
    </w:p>
    <w:p w14:paraId="510153E3"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if the </w:t>
      </w:r>
      <w:r w:rsidRPr="0031442D">
        <w:t>PDSCH-to-HARQ_feedback timing</w:t>
      </w:r>
      <w:r w:rsidRPr="0031442D">
        <w:rPr>
          <w:noProof/>
          <w:lang w:eastAsia="ko-KR"/>
        </w:rPr>
        <w:t xml:space="preserve"> indicate an </w:t>
      </w:r>
      <w:r w:rsidRPr="0031442D">
        <w:t>inapplicable</w:t>
      </w:r>
      <w:r w:rsidRPr="0031442D">
        <w:rPr>
          <w:noProof/>
          <w:lang w:eastAsia="ko-KR"/>
        </w:rPr>
        <w:t xml:space="preserve"> k1 value as specified in TS 38.213 [6]:</w:t>
      </w:r>
    </w:p>
    <w:p w14:paraId="3AFC1437"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t xml:space="preserve">start the </w:t>
      </w:r>
      <w:r w:rsidRPr="0031442D">
        <w:rPr>
          <w:i/>
          <w:noProof/>
          <w:lang w:eastAsia="ko-KR"/>
        </w:rPr>
        <w:t>drx-RetransmissionTimerDL</w:t>
      </w:r>
      <w:r w:rsidRPr="0031442D">
        <w:rPr>
          <w:noProof/>
          <w:lang w:eastAsia="ko-KR"/>
        </w:rPr>
        <w:t xml:space="preserve"> in the first symbol after the </w:t>
      </w:r>
      <w:r w:rsidRPr="0031442D">
        <w:rPr>
          <w:lang w:eastAsia="ko-KR"/>
        </w:rPr>
        <w:t>(</w:t>
      </w:r>
      <w:r w:rsidRPr="0031442D">
        <w:rPr>
          <w:rFonts w:eastAsia="SimSun"/>
          <w:lang w:eastAsia="zh-CN"/>
        </w:rPr>
        <w:t xml:space="preserve">end of the last) </w:t>
      </w:r>
      <w:r w:rsidRPr="0031442D">
        <w:rPr>
          <w:noProof/>
          <w:lang w:eastAsia="ko-KR"/>
        </w:rPr>
        <w:t xml:space="preserve">PDSCH transmission </w:t>
      </w:r>
      <w:r w:rsidRPr="0031442D">
        <w:rPr>
          <w:rFonts w:eastAsia="SimSun"/>
          <w:lang w:eastAsia="zh-CN"/>
        </w:rPr>
        <w:t xml:space="preserve">(within a bundle) </w:t>
      </w:r>
      <w:r w:rsidRPr="0031442D">
        <w:rPr>
          <w:noProof/>
          <w:lang w:eastAsia="ko-KR"/>
        </w:rPr>
        <w:t>for the corresponding HARQ process.</w:t>
      </w:r>
    </w:p>
    <w:p w14:paraId="73A05945" w14:textId="77777777" w:rsidR="003E35E2" w:rsidRPr="0031442D" w:rsidRDefault="003E35E2" w:rsidP="003E35E2">
      <w:pPr>
        <w:pStyle w:val="B2"/>
        <w:rPr>
          <w:noProof/>
        </w:rPr>
      </w:pPr>
      <w:r w:rsidRPr="0031442D">
        <w:rPr>
          <w:noProof/>
          <w:lang w:eastAsia="ko-KR"/>
        </w:rPr>
        <w:t>2&gt;</w:t>
      </w:r>
      <w:r w:rsidRPr="0031442D">
        <w:rPr>
          <w:noProof/>
        </w:rPr>
        <w:tab/>
        <w:t xml:space="preserve">if the PDCCH </w:t>
      </w:r>
      <w:r w:rsidRPr="0031442D">
        <w:rPr>
          <w:rFonts w:eastAsia="SimSun"/>
          <w:noProof/>
        </w:rPr>
        <w:t>indicates</w:t>
      </w:r>
      <w:r w:rsidRPr="0031442D">
        <w:rPr>
          <w:noProof/>
        </w:rPr>
        <w:t xml:space="preserve"> a UL transmission:</w:t>
      </w:r>
    </w:p>
    <w:p w14:paraId="698D9D5B" w14:textId="77777777" w:rsidR="003E35E2" w:rsidRPr="0031442D" w:rsidRDefault="003E35E2" w:rsidP="003E35E2">
      <w:pPr>
        <w:pStyle w:val="B3"/>
        <w:rPr>
          <w:noProof/>
          <w:lang w:eastAsia="ko-KR"/>
        </w:rPr>
      </w:pPr>
      <w:r w:rsidRPr="0031442D">
        <w:rPr>
          <w:noProof/>
          <w:lang w:eastAsia="ko-KR"/>
        </w:rPr>
        <w:t>3&gt;</w:t>
      </w:r>
      <w:r w:rsidRPr="0031442D">
        <w:rPr>
          <w:noProof/>
          <w:lang w:eastAsia="ko-KR"/>
        </w:rPr>
        <w:tab/>
        <w:t xml:space="preserve">if this Serving Cell is configured with </w:t>
      </w:r>
      <w:r w:rsidRPr="0031442D">
        <w:rPr>
          <w:i/>
          <w:iCs/>
          <w:noProof/>
          <w:lang w:eastAsia="ko-KR"/>
        </w:rPr>
        <w:t>uplinkHARQ-Mode</w:t>
      </w:r>
      <w:r w:rsidRPr="0031442D">
        <w:rPr>
          <w:noProof/>
          <w:lang w:eastAsia="ko-KR"/>
        </w:rPr>
        <w:t>:</w:t>
      </w:r>
    </w:p>
    <w:p w14:paraId="78DA9E79"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t xml:space="preserve">if the corresponding HARQ process is configured as </w:t>
      </w:r>
      <w:r w:rsidRPr="0031442D">
        <w:rPr>
          <w:i/>
          <w:iCs/>
          <w:noProof/>
          <w:lang w:eastAsia="ko-KR"/>
        </w:rPr>
        <w:t>HARQModeA</w:t>
      </w:r>
      <w:r w:rsidRPr="0031442D">
        <w:rPr>
          <w:noProof/>
          <w:lang w:eastAsia="ko-KR"/>
        </w:rPr>
        <w:t>:</w:t>
      </w:r>
    </w:p>
    <w:p w14:paraId="75FE6FCE" w14:textId="77777777" w:rsidR="003E35E2" w:rsidRPr="0031442D" w:rsidRDefault="003E35E2" w:rsidP="003E35E2">
      <w:pPr>
        <w:pStyle w:val="B5"/>
      </w:pPr>
      <w:r w:rsidRPr="0031442D">
        <w:t>5&gt;</w:t>
      </w:r>
      <w:r w:rsidRPr="0031442D">
        <w:tab/>
        <w:t xml:space="preserve">set </w:t>
      </w:r>
      <w:r w:rsidRPr="0031442D">
        <w:rPr>
          <w:i/>
        </w:rPr>
        <w:t>HARQ-RTT-TimerUL-NTN</w:t>
      </w:r>
      <w:r w:rsidRPr="0031442D">
        <w:t xml:space="preserve"> for the corresponding HARQ process equal to </w:t>
      </w:r>
      <w:r w:rsidRPr="0031442D">
        <w:rPr>
          <w:i/>
        </w:rPr>
        <w:t>drx-HARQ-RTT-TimerUL</w:t>
      </w:r>
      <w:r w:rsidRPr="0031442D">
        <w:t xml:space="preserve"> plus the latest available UE-gNB RTT </w:t>
      </w:r>
      <w:proofErr w:type="gramStart"/>
      <w:r w:rsidRPr="0031442D">
        <w:t>value;</w:t>
      </w:r>
      <w:proofErr w:type="gramEnd"/>
    </w:p>
    <w:p w14:paraId="3D1428BF" w14:textId="77777777" w:rsidR="003E35E2" w:rsidRPr="0031442D" w:rsidRDefault="003E35E2" w:rsidP="003E35E2">
      <w:pPr>
        <w:pStyle w:val="B5"/>
      </w:pPr>
      <w:r w:rsidRPr="0031442D">
        <w:t>5&gt;</w:t>
      </w:r>
      <w:r w:rsidRPr="0031442D">
        <w:tab/>
      </w:r>
      <w:r w:rsidRPr="0031442D">
        <w:rPr>
          <w:noProof/>
        </w:rPr>
        <w:t xml:space="preserve">if </w:t>
      </w:r>
      <w:r w:rsidRPr="0031442D">
        <w:rPr>
          <w:i/>
          <w:iCs/>
          <w:noProof/>
        </w:rPr>
        <w:t>drx-LastTransmissionUL</w:t>
      </w:r>
      <w:r w:rsidRPr="0031442D">
        <w:rPr>
          <w:noProof/>
        </w:rPr>
        <w:t xml:space="preserve"> is configured:</w:t>
      </w:r>
    </w:p>
    <w:p w14:paraId="496C0B6A" w14:textId="77777777" w:rsidR="003E35E2" w:rsidRPr="0031442D" w:rsidRDefault="003E35E2" w:rsidP="003E35E2">
      <w:pPr>
        <w:pStyle w:val="B6"/>
      </w:pPr>
      <w:r w:rsidRPr="0031442D">
        <w:t>6&gt;</w:t>
      </w:r>
      <w:r w:rsidRPr="0031442D">
        <w:tab/>
        <w:t xml:space="preserve">start the </w:t>
      </w:r>
      <w:r w:rsidRPr="0031442D">
        <w:rPr>
          <w:i/>
          <w:iCs/>
        </w:rPr>
        <w:t>HARQ-RTT-TimerUL-NTN</w:t>
      </w:r>
      <w:r w:rsidRPr="0031442D">
        <w:t xml:space="preserve"> for the corresponding HARQ process in the first symbol after the end of the last transmission (within a bundle) of the corresponding PUSCH transmission.</w:t>
      </w:r>
    </w:p>
    <w:p w14:paraId="50FECE27" w14:textId="77777777" w:rsidR="003E35E2" w:rsidRPr="0031442D" w:rsidRDefault="003E35E2" w:rsidP="003E35E2">
      <w:pPr>
        <w:pStyle w:val="B5"/>
      </w:pPr>
      <w:r w:rsidRPr="0031442D">
        <w:t>5&gt;</w:t>
      </w:r>
      <w:r w:rsidRPr="0031442D">
        <w:tab/>
      </w:r>
      <w:r w:rsidRPr="0031442D">
        <w:rPr>
          <w:noProof/>
        </w:rPr>
        <w:t>else:</w:t>
      </w:r>
    </w:p>
    <w:p w14:paraId="5A37968B" w14:textId="77777777" w:rsidR="003E35E2" w:rsidRPr="0031442D" w:rsidRDefault="003E35E2" w:rsidP="003E35E2">
      <w:pPr>
        <w:pStyle w:val="B6"/>
      </w:pPr>
      <w:r w:rsidRPr="0031442D">
        <w:t>6&gt;</w:t>
      </w:r>
      <w:r w:rsidRPr="0031442D">
        <w:tab/>
        <w:t xml:space="preserve">start the </w:t>
      </w:r>
      <w:r w:rsidRPr="0031442D">
        <w:rPr>
          <w:i/>
          <w:iCs/>
        </w:rPr>
        <w:t>HARQ-RTT-TimerUL-NTN</w:t>
      </w:r>
      <w:r w:rsidRPr="0031442D">
        <w:t xml:space="preserve"> for the corresponding HARQ process in the first symbol after the end of the first transmission (within a bundle) of the corresponding PUSCH transmission.</w:t>
      </w:r>
    </w:p>
    <w:p w14:paraId="21972D50" w14:textId="77777777" w:rsidR="003E35E2" w:rsidRPr="0031442D" w:rsidRDefault="003E35E2" w:rsidP="003E35E2">
      <w:pPr>
        <w:pStyle w:val="B3"/>
        <w:rPr>
          <w:noProof/>
          <w:lang w:eastAsia="ko-KR"/>
        </w:rPr>
      </w:pPr>
      <w:r w:rsidRPr="0031442D">
        <w:rPr>
          <w:lang w:eastAsia="ko-KR"/>
        </w:rPr>
        <w:t>3&gt;</w:t>
      </w:r>
      <w:r w:rsidRPr="0031442D">
        <w:rPr>
          <w:lang w:eastAsia="ko-KR"/>
        </w:rPr>
        <w:tab/>
        <w:t>else:</w:t>
      </w:r>
    </w:p>
    <w:p w14:paraId="3FB20F3C" w14:textId="77777777" w:rsidR="003E35E2" w:rsidRPr="0031442D" w:rsidRDefault="003E35E2" w:rsidP="003E35E2">
      <w:pPr>
        <w:pStyle w:val="B4"/>
        <w:rPr>
          <w:noProof/>
        </w:rPr>
      </w:pPr>
      <w:r w:rsidRPr="0031442D">
        <w:rPr>
          <w:noProof/>
          <w:lang w:eastAsia="ko-KR"/>
        </w:rPr>
        <w:t>4&gt;</w:t>
      </w:r>
      <w:r w:rsidRPr="0031442D">
        <w:rPr>
          <w:noProof/>
        </w:rPr>
        <w:tab/>
        <w:t xml:space="preserve">if </w:t>
      </w:r>
      <w:r w:rsidRPr="0031442D">
        <w:rPr>
          <w:i/>
          <w:iCs/>
          <w:noProof/>
        </w:rPr>
        <w:t>drx-LastTransmissionUL</w:t>
      </w:r>
      <w:r w:rsidRPr="0031442D">
        <w:rPr>
          <w:noProof/>
        </w:rPr>
        <w:t xml:space="preserve"> is configured:</w:t>
      </w:r>
    </w:p>
    <w:p w14:paraId="2CFF3AFA" w14:textId="77777777" w:rsidR="003E35E2" w:rsidRPr="0031442D" w:rsidRDefault="003E35E2" w:rsidP="003E35E2">
      <w:pPr>
        <w:pStyle w:val="B5"/>
        <w:rPr>
          <w:noProof/>
        </w:rPr>
      </w:pPr>
      <w:r w:rsidRPr="0031442D">
        <w:rPr>
          <w:noProof/>
          <w:lang w:eastAsia="ko-KR"/>
        </w:rPr>
        <w:t>5&gt;</w:t>
      </w:r>
      <w:r w:rsidRPr="0031442D">
        <w:rPr>
          <w:noProof/>
        </w:rPr>
        <w:tab/>
        <w:t xml:space="preserve">start the </w:t>
      </w:r>
      <w:r w:rsidRPr="0031442D">
        <w:rPr>
          <w:i/>
          <w:lang w:eastAsia="ko-KR"/>
        </w:rPr>
        <w:t>drx-HARQ-RTT-TimerUL</w:t>
      </w:r>
      <w:r w:rsidRPr="0031442D">
        <w:rPr>
          <w:noProof/>
        </w:rPr>
        <w:t xml:space="preserve"> for the corresponding HARQ process</w:t>
      </w:r>
      <w:r w:rsidRPr="0031442D">
        <w:rPr>
          <w:noProof/>
          <w:lang w:eastAsia="ko-KR"/>
        </w:rPr>
        <w:t xml:space="preserve"> in the first symbol after the end of the last transmission (within a bundle) of the corresponding PUSCH transmission.</w:t>
      </w:r>
    </w:p>
    <w:p w14:paraId="56865BEA" w14:textId="77777777" w:rsidR="003E35E2" w:rsidRPr="0031442D" w:rsidRDefault="003E35E2" w:rsidP="003E35E2">
      <w:pPr>
        <w:pStyle w:val="B4"/>
        <w:rPr>
          <w:noProof/>
        </w:rPr>
      </w:pPr>
      <w:r w:rsidRPr="0031442D">
        <w:rPr>
          <w:noProof/>
          <w:lang w:eastAsia="ko-KR"/>
        </w:rPr>
        <w:t>4&gt;</w:t>
      </w:r>
      <w:r w:rsidRPr="0031442D">
        <w:rPr>
          <w:noProof/>
        </w:rPr>
        <w:tab/>
        <w:t>else:</w:t>
      </w:r>
    </w:p>
    <w:p w14:paraId="7B810AB4" w14:textId="77777777" w:rsidR="003E35E2" w:rsidRPr="0031442D" w:rsidRDefault="003E35E2" w:rsidP="003E35E2">
      <w:pPr>
        <w:pStyle w:val="B5"/>
        <w:rPr>
          <w:noProof/>
        </w:rPr>
      </w:pPr>
      <w:r w:rsidRPr="0031442D">
        <w:rPr>
          <w:noProof/>
          <w:lang w:eastAsia="ko-KR"/>
        </w:rPr>
        <w:t>5&gt;</w:t>
      </w:r>
      <w:r w:rsidRPr="0031442D">
        <w:rPr>
          <w:noProof/>
        </w:rPr>
        <w:tab/>
        <w:t xml:space="preserve">start the </w:t>
      </w:r>
      <w:r w:rsidRPr="0031442D">
        <w:rPr>
          <w:i/>
          <w:lang w:eastAsia="ko-KR"/>
        </w:rPr>
        <w:t>drx-HARQ-RTT-TimerUL</w:t>
      </w:r>
      <w:r w:rsidRPr="0031442D">
        <w:rPr>
          <w:noProof/>
        </w:rPr>
        <w:t xml:space="preserve"> for the corresponding HARQ process</w:t>
      </w:r>
      <w:r w:rsidRPr="0031442D">
        <w:rPr>
          <w:noProof/>
          <w:lang w:eastAsia="ko-KR"/>
        </w:rPr>
        <w:t xml:space="preserve"> in the first symbol after the end of the first transmission (within a bundle) of the corresponding PUSCH transmission</w:t>
      </w:r>
      <w:r w:rsidRPr="0031442D">
        <w:rPr>
          <w:noProof/>
        </w:rPr>
        <w:t>.</w:t>
      </w:r>
    </w:p>
    <w:p w14:paraId="20848E68" w14:textId="77777777" w:rsidR="003E35E2" w:rsidRPr="0031442D" w:rsidRDefault="003E35E2" w:rsidP="003E35E2">
      <w:pPr>
        <w:pStyle w:val="B3"/>
        <w:rPr>
          <w:noProof/>
        </w:rPr>
      </w:pPr>
      <w:r w:rsidRPr="0031442D">
        <w:rPr>
          <w:noProof/>
          <w:lang w:eastAsia="ko-KR"/>
        </w:rPr>
        <w:lastRenderedPageBreak/>
        <w:t>3&gt;</w:t>
      </w:r>
      <w:r w:rsidRPr="0031442D">
        <w:rPr>
          <w:noProof/>
        </w:rPr>
        <w:tab/>
        <w:t xml:space="preserve">stop the </w:t>
      </w:r>
      <w:r w:rsidRPr="0031442D">
        <w:rPr>
          <w:i/>
        </w:rPr>
        <w:t>drx-RetransmissionTimer</w:t>
      </w:r>
      <w:r w:rsidRPr="0031442D">
        <w:rPr>
          <w:i/>
          <w:lang w:eastAsia="ko-KR"/>
        </w:rPr>
        <w:t>UL</w:t>
      </w:r>
      <w:r w:rsidRPr="0031442D">
        <w:rPr>
          <w:noProof/>
        </w:rPr>
        <w:t xml:space="preserve"> for the corresponding HARQ process.</w:t>
      </w:r>
    </w:p>
    <w:p w14:paraId="1857FEBB" w14:textId="77777777" w:rsidR="003E35E2" w:rsidRPr="0031442D" w:rsidRDefault="003E35E2" w:rsidP="003E35E2">
      <w:pPr>
        <w:pStyle w:val="B2"/>
      </w:pPr>
      <w:r w:rsidRPr="0031442D">
        <w:rPr>
          <w:lang w:eastAsia="ko-KR"/>
        </w:rPr>
        <w:t>2&gt;</w:t>
      </w:r>
      <w:r w:rsidRPr="0031442D">
        <w:tab/>
        <w:t xml:space="preserve">if the PDCCH </w:t>
      </w:r>
      <w:r w:rsidRPr="0031442D">
        <w:rPr>
          <w:rFonts w:eastAsia="SimSun"/>
        </w:rPr>
        <w:t>indicates</w:t>
      </w:r>
      <w:r w:rsidRPr="0031442D">
        <w:t xml:space="preserve"> an SL transmission:</w:t>
      </w:r>
    </w:p>
    <w:p w14:paraId="02D40256" w14:textId="77777777" w:rsidR="003E35E2" w:rsidRPr="0031442D" w:rsidRDefault="003E35E2" w:rsidP="003E35E2">
      <w:pPr>
        <w:pStyle w:val="B3"/>
        <w:rPr>
          <w:lang w:eastAsia="ko-KR"/>
        </w:rPr>
      </w:pPr>
      <w:r w:rsidRPr="0031442D">
        <w:rPr>
          <w:lang w:eastAsia="ko-KR"/>
        </w:rPr>
        <w:t>3&gt;</w:t>
      </w:r>
      <w:r w:rsidRPr="0031442D">
        <w:tab/>
        <w:t>if the PUCCH resource is configured:</w:t>
      </w:r>
    </w:p>
    <w:p w14:paraId="1A6A4BC6" w14:textId="77777777" w:rsidR="003E35E2" w:rsidRPr="0031442D" w:rsidRDefault="003E35E2" w:rsidP="003E35E2">
      <w:pPr>
        <w:pStyle w:val="B4"/>
      </w:pPr>
      <w:r w:rsidRPr="0031442D">
        <w:t>4&gt;</w:t>
      </w:r>
      <w:r w:rsidRPr="0031442D">
        <w:tab/>
        <w:t xml:space="preserve">start the </w:t>
      </w:r>
      <w:r w:rsidRPr="0031442D">
        <w:rPr>
          <w:i/>
        </w:rPr>
        <w:t>drx-HARQ-RTT-TimerSL</w:t>
      </w:r>
      <w:r w:rsidRPr="0031442D">
        <w:t xml:space="preserve"> for the corresponding HARQ process in the first symbol after the end of the corresponding PUCCH transmission carrying the SL HARQ feedback; or</w:t>
      </w:r>
    </w:p>
    <w:p w14:paraId="7AE9BD0D" w14:textId="77777777" w:rsidR="003E35E2" w:rsidRPr="0031442D" w:rsidRDefault="003E35E2" w:rsidP="003E35E2">
      <w:pPr>
        <w:pStyle w:val="B4"/>
      </w:pPr>
      <w:r w:rsidRPr="0031442D">
        <w:t>4&gt;</w:t>
      </w:r>
      <w:r w:rsidRPr="0031442D">
        <w:tab/>
        <w:t xml:space="preserve">start the </w:t>
      </w:r>
      <w:r w:rsidRPr="0031442D">
        <w:rPr>
          <w:i/>
        </w:rPr>
        <w:t>drx-HARQ-RTT-TimerSL</w:t>
      </w:r>
      <w:r w:rsidRPr="0031442D">
        <w:t xml:space="preserve"> for the corresponding HARQ process in the first symbol after the end of the corresponding PUCCH resource for the SL HARQ feedback when the PUCCH is not </w:t>
      </w:r>
      <w:proofErr w:type="gramStart"/>
      <w:r w:rsidRPr="0031442D">
        <w:t>transmitted;</w:t>
      </w:r>
      <w:proofErr w:type="gramEnd"/>
    </w:p>
    <w:p w14:paraId="74068F8F" w14:textId="77777777" w:rsidR="003E35E2" w:rsidRPr="0031442D" w:rsidRDefault="003E35E2" w:rsidP="003E35E2">
      <w:pPr>
        <w:pStyle w:val="B4"/>
      </w:pPr>
      <w:r w:rsidRPr="0031442D">
        <w:t>4&gt;</w:t>
      </w:r>
      <w:r w:rsidRPr="0031442D">
        <w:tab/>
        <w:t xml:space="preserve">stop the </w:t>
      </w:r>
      <w:r w:rsidRPr="0031442D">
        <w:rPr>
          <w:i/>
          <w:iCs/>
        </w:rPr>
        <w:t>drx-RetransmissionTimerSL</w:t>
      </w:r>
      <w:r w:rsidRPr="0031442D">
        <w:t xml:space="preserve"> for the corresponding HARQ process.</w:t>
      </w:r>
    </w:p>
    <w:p w14:paraId="3ABE5A42" w14:textId="77777777" w:rsidR="003E35E2" w:rsidRPr="0031442D" w:rsidRDefault="003E35E2" w:rsidP="003E35E2">
      <w:pPr>
        <w:pStyle w:val="B3"/>
        <w:rPr>
          <w:lang w:eastAsia="ko-KR"/>
        </w:rPr>
      </w:pPr>
      <w:r w:rsidRPr="0031442D">
        <w:rPr>
          <w:lang w:eastAsia="ko-KR"/>
        </w:rPr>
        <w:t>3&gt;</w:t>
      </w:r>
      <w:r w:rsidRPr="0031442D">
        <w:rPr>
          <w:lang w:eastAsia="ko-KR"/>
        </w:rPr>
        <w:tab/>
        <w:t>else:</w:t>
      </w:r>
    </w:p>
    <w:p w14:paraId="339972D0" w14:textId="77777777" w:rsidR="003E35E2" w:rsidRPr="0031442D" w:rsidRDefault="003E35E2" w:rsidP="003E35E2">
      <w:pPr>
        <w:pStyle w:val="B4"/>
        <w:rPr>
          <w:lang w:eastAsia="ko-KR"/>
        </w:rPr>
      </w:pPr>
      <w:r w:rsidRPr="0031442D">
        <w:t>4&gt;</w:t>
      </w:r>
      <w:r w:rsidRPr="0031442D">
        <w:tab/>
      </w:r>
      <w:r w:rsidRPr="0031442D">
        <w:rPr>
          <w:lang w:eastAsia="ko-KR"/>
        </w:rPr>
        <w:t xml:space="preserve">start the </w:t>
      </w:r>
      <w:r w:rsidRPr="0031442D">
        <w:rPr>
          <w:i/>
          <w:lang w:eastAsia="ko-KR"/>
        </w:rPr>
        <w:t>drx-HARQ-RTT-TimerSL</w:t>
      </w:r>
      <w:r w:rsidRPr="0031442D">
        <w:rPr>
          <w:lang w:eastAsia="ko-KR"/>
        </w:rPr>
        <w:t xml:space="preserve"> for the corresponding HARQ process at the first symbol after end of PDCCH </w:t>
      </w:r>
      <w:proofErr w:type="gramStart"/>
      <w:r w:rsidRPr="0031442D">
        <w:rPr>
          <w:lang w:eastAsia="ko-KR"/>
        </w:rPr>
        <w:t>occasion;</w:t>
      </w:r>
      <w:proofErr w:type="gramEnd"/>
    </w:p>
    <w:p w14:paraId="20D6716D" w14:textId="77777777" w:rsidR="003E35E2" w:rsidRPr="0031442D" w:rsidRDefault="003E35E2" w:rsidP="003E35E2">
      <w:pPr>
        <w:pStyle w:val="B4"/>
      </w:pPr>
      <w:r w:rsidRPr="0031442D">
        <w:rPr>
          <w:lang w:eastAsia="ko-KR"/>
        </w:rPr>
        <w:t>4&gt;</w:t>
      </w:r>
      <w:r w:rsidRPr="0031442D">
        <w:tab/>
      </w:r>
      <w:r w:rsidRPr="0031442D">
        <w:rPr>
          <w:lang w:eastAsia="ko-KR"/>
        </w:rPr>
        <w:t xml:space="preserve">stop the </w:t>
      </w:r>
      <w:r w:rsidRPr="0031442D">
        <w:rPr>
          <w:i/>
          <w:lang w:eastAsia="ko-KR"/>
        </w:rPr>
        <w:t>drx-RetransmissionTimerSL</w:t>
      </w:r>
      <w:r w:rsidRPr="0031442D">
        <w:rPr>
          <w:lang w:eastAsia="ko-KR"/>
        </w:rPr>
        <w:t xml:space="preserve"> for the corresponding HARQ process</w:t>
      </w:r>
      <w:r w:rsidRPr="0031442D">
        <w:t>.</w:t>
      </w:r>
    </w:p>
    <w:p w14:paraId="5DCA3099" w14:textId="77777777" w:rsidR="003E35E2" w:rsidRPr="0031442D" w:rsidRDefault="003E35E2" w:rsidP="003E35E2">
      <w:pPr>
        <w:pStyle w:val="B2"/>
        <w:tabs>
          <w:tab w:val="left" w:pos="7383"/>
        </w:tabs>
        <w:rPr>
          <w:noProof/>
        </w:rPr>
      </w:pPr>
      <w:r w:rsidRPr="0031442D">
        <w:rPr>
          <w:noProof/>
        </w:rPr>
        <w:t>2&gt;</w:t>
      </w:r>
      <w:r w:rsidRPr="0031442D">
        <w:rPr>
          <w:noProof/>
        </w:rPr>
        <w:tab/>
        <w:t>if the PDCCH indicates a new transmission (DL, UL</w:t>
      </w:r>
      <w:r w:rsidRPr="0031442D">
        <w:t xml:space="preserve"> or SL</w:t>
      </w:r>
      <w:r w:rsidRPr="0031442D">
        <w:rPr>
          <w:noProof/>
        </w:rPr>
        <w:t>) on a Serving Cell in this DRX group:</w:t>
      </w:r>
    </w:p>
    <w:p w14:paraId="30B73ACB" w14:textId="77777777" w:rsidR="003E35E2" w:rsidRPr="0031442D" w:rsidRDefault="003E35E2" w:rsidP="003E35E2">
      <w:pPr>
        <w:pStyle w:val="B3"/>
        <w:rPr>
          <w:noProof/>
        </w:rPr>
      </w:pPr>
      <w:r w:rsidRPr="0031442D">
        <w:rPr>
          <w:noProof/>
        </w:rPr>
        <w:t>3&gt;</w:t>
      </w:r>
      <w:r w:rsidRPr="0031442D">
        <w:rPr>
          <w:noProof/>
        </w:rPr>
        <w:tab/>
        <w:t xml:space="preserve">start or restart </w:t>
      </w:r>
      <w:r w:rsidRPr="0031442D">
        <w:rPr>
          <w:i/>
          <w:noProof/>
        </w:rPr>
        <w:t>drx-InactivityTimer</w:t>
      </w:r>
      <w:r w:rsidRPr="0031442D">
        <w:rPr>
          <w:noProof/>
        </w:rPr>
        <w:t xml:space="preserve"> for this DRX group in the first symbol after the end of the PDCCH reception.</w:t>
      </w:r>
    </w:p>
    <w:p w14:paraId="00575617" w14:textId="77777777" w:rsidR="003E35E2" w:rsidRPr="0031442D" w:rsidRDefault="003E35E2" w:rsidP="003E35E2">
      <w:pPr>
        <w:pStyle w:val="NO"/>
        <w:rPr>
          <w:noProof/>
        </w:rPr>
      </w:pPr>
      <w:r w:rsidRPr="0031442D">
        <w:rPr>
          <w:noProof/>
        </w:rPr>
        <w:t>NOTE 3a:</w:t>
      </w:r>
      <w:r w:rsidRPr="0031442D">
        <w:rPr>
          <w:noProof/>
        </w:rPr>
        <w:tab/>
        <w:t>A PDCCH indicating activation of SPS, configured grant type 2</w:t>
      </w:r>
      <w:r w:rsidRPr="0031442D">
        <w:t>, or configured sidelink grant of configured grant Type 2</w:t>
      </w:r>
      <w:r w:rsidRPr="0031442D">
        <w:rPr>
          <w:noProof/>
        </w:rPr>
        <w:t xml:space="preserve"> is considered to indicate a new transmission.</w:t>
      </w:r>
    </w:p>
    <w:p w14:paraId="318E69C0" w14:textId="77777777" w:rsidR="003E35E2" w:rsidRPr="0031442D" w:rsidRDefault="003E35E2" w:rsidP="003E35E2">
      <w:pPr>
        <w:pStyle w:val="NO"/>
        <w:rPr>
          <w:noProof/>
        </w:rPr>
      </w:pPr>
      <w:r w:rsidRPr="0031442D">
        <w:rPr>
          <w:noProof/>
        </w:rPr>
        <w:t>NOTE 3b:</w:t>
      </w:r>
      <w:r w:rsidRPr="0031442D">
        <w:rPr>
          <w:noProof/>
        </w:rPr>
        <w:tab/>
        <w:t xml:space="preserve">If the PDCCH reception includes two PDCCH candidates from corresponding search spaces, as described in clause 10.1 in 38.213, start or restart </w:t>
      </w:r>
      <w:r w:rsidRPr="0031442D">
        <w:rPr>
          <w:i/>
          <w:iCs/>
          <w:noProof/>
        </w:rPr>
        <w:t>drx-InactivityTimer</w:t>
      </w:r>
      <w:r w:rsidRPr="0031442D">
        <w:rPr>
          <w:noProof/>
        </w:rPr>
        <w:t xml:space="preserve"> for this DRX group in the first symbol after the end of the PDCCH candidate that ends later in time.</w:t>
      </w:r>
    </w:p>
    <w:p w14:paraId="3F7BC9D6" w14:textId="77777777" w:rsidR="003E35E2" w:rsidRPr="0031442D" w:rsidRDefault="003E35E2" w:rsidP="003E35E2">
      <w:pPr>
        <w:pStyle w:val="B2"/>
        <w:rPr>
          <w:noProof/>
        </w:rPr>
      </w:pPr>
      <w:r w:rsidRPr="0031442D">
        <w:rPr>
          <w:noProof/>
        </w:rPr>
        <w:t>2&gt;</w:t>
      </w:r>
      <w:r w:rsidRPr="0031442D">
        <w:rPr>
          <w:noProof/>
        </w:rPr>
        <w:tab/>
        <w:t>if a HARQ process receives downlink feedback information and acknowledgement is indicated:</w:t>
      </w:r>
    </w:p>
    <w:p w14:paraId="0AFAEBDD" w14:textId="77777777" w:rsidR="003E35E2" w:rsidRPr="0031442D" w:rsidRDefault="003E35E2" w:rsidP="003E35E2">
      <w:pPr>
        <w:pStyle w:val="B3"/>
        <w:rPr>
          <w:noProof/>
        </w:rPr>
      </w:pPr>
      <w:r w:rsidRPr="0031442D">
        <w:rPr>
          <w:noProof/>
        </w:rPr>
        <w:t>3&gt;</w:t>
      </w:r>
      <w:r w:rsidRPr="0031442D">
        <w:rPr>
          <w:noProof/>
        </w:rPr>
        <w:tab/>
        <w:t xml:space="preserve">stop the </w:t>
      </w:r>
      <w:r w:rsidRPr="0031442D">
        <w:rPr>
          <w:i/>
          <w:iCs/>
          <w:noProof/>
        </w:rPr>
        <w:t>drx-RetransmissionTimerUL</w:t>
      </w:r>
      <w:r w:rsidRPr="0031442D">
        <w:rPr>
          <w:noProof/>
        </w:rPr>
        <w:t xml:space="preserve"> for the corresponding HARQ process.</w:t>
      </w:r>
    </w:p>
    <w:p w14:paraId="57373DF2" w14:textId="77777777" w:rsidR="003E35E2" w:rsidRPr="0031442D" w:rsidRDefault="003E35E2" w:rsidP="003E35E2">
      <w:pPr>
        <w:pStyle w:val="B1"/>
        <w:rPr>
          <w:noProof/>
        </w:rPr>
      </w:pPr>
      <w:r w:rsidRPr="0031442D">
        <w:rPr>
          <w:noProof/>
        </w:rPr>
        <w:t>1&gt;</w:t>
      </w:r>
      <w:r w:rsidRPr="0031442D">
        <w:rPr>
          <w:noProof/>
        </w:rPr>
        <w:tab/>
        <w:t>if DCP monitoring is configured for the active DL BWP</w:t>
      </w:r>
      <w:r w:rsidRPr="0031442D">
        <w:t xml:space="preserve"> </w:t>
      </w:r>
      <w:r w:rsidRPr="0031442D">
        <w:rPr>
          <w:noProof/>
        </w:rPr>
        <w:t>as specified in TS 38.213 [6], clause 10.3; and</w:t>
      </w:r>
    </w:p>
    <w:p w14:paraId="7D5063BF" w14:textId="77777777" w:rsidR="003E35E2" w:rsidRPr="0031442D" w:rsidRDefault="003E35E2" w:rsidP="003E35E2">
      <w:pPr>
        <w:pStyle w:val="B1"/>
        <w:rPr>
          <w:noProof/>
        </w:rPr>
      </w:pPr>
      <w:r w:rsidRPr="0031442D">
        <w:rPr>
          <w:noProof/>
        </w:rPr>
        <w:t>1&gt;</w:t>
      </w:r>
      <w:r w:rsidRPr="0031442D">
        <w:rPr>
          <w:noProof/>
        </w:rPr>
        <w:tab/>
        <w:t xml:space="preserve">if the current symbol n occurs within </w:t>
      </w:r>
      <w:r w:rsidRPr="0031442D">
        <w:rPr>
          <w:i/>
          <w:noProof/>
        </w:rPr>
        <w:t>drx-onDurationTimer</w:t>
      </w:r>
      <w:r w:rsidRPr="0031442D">
        <w:rPr>
          <w:noProof/>
        </w:rPr>
        <w:t xml:space="preserve"> duration; and</w:t>
      </w:r>
    </w:p>
    <w:p w14:paraId="100F99BD" w14:textId="77777777" w:rsidR="003E35E2" w:rsidRPr="0031442D" w:rsidRDefault="003E35E2" w:rsidP="003E35E2">
      <w:pPr>
        <w:pStyle w:val="B1"/>
        <w:rPr>
          <w:noProof/>
        </w:rPr>
      </w:pPr>
      <w:r w:rsidRPr="0031442D">
        <w:rPr>
          <w:noProof/>
        </w:rPr>
        <w:t>1&gt;</w:t>
      </w:r>
      <w:r w:rsidRPr="0031442D">
        <w:rPr>
          <w:noProof/>
        </w:rPr>
        <w:tab/>
        <w:t xml:space="preserve">if </w:t>
      </w:r>
      <w:r w:rsidRPr="0031442D">
        <w:rPr>
          <w:i/>
          <w:noProof/>
        </w:rPr>
        <w:t>drx-onDurationTimer</w:t>
      </w:r>
      <w:r w:rsidRPr="0031442D">
        <w:rPr>
          <w:noProof/>
        </w:rPr>
        <w:t xml:space="preserve"> associated with the current DRX cycle is not started as specified in this clause:</w:t>
      </w:r>
    </w:p>
    <w:p w14:paraId="4189AB2C" w14:textId="77777777" w:rsidR="003E35E2" w:rsidRPr="0031442D" w:rsidRDefault="003E35E2" w:rsidP="003E35E2">
      <w:pPr>
        <w:pStyle w:val="B2"/>
        <w:rPr>
          <w:noProof/>
        </w:rPr>
      </w:pPr>
      <w:r w:rsidRPr="0031442D">
        <w:rPr>
          <w:noProof/>
        </w:rPr>
        <w:t>2&gt;</w:t>
      </w:r>
      <w:r w:rsidRPr="0031442D">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97883B6" w14:textId="77777777" w:rsidR="003E35E2" w:rsidRPr="0031442D" w:rsidRDefault="003E35E2" w:rsidP="003E35E2">
      <w:pPr>
        <w:pStyle w:val="B2"/>
        <w:rPr>
          <w:noProof/>
        </w:rPr>
      </w:pPr>
      <w:r w:rsidRPr="0031442D">
        <w:rPr>
          <w:noProof/>
        </w:rPr>
        <w:t>2&gt;</w:t>
      </w:r>
      <w:r w:rsidRPr="0031442D">
        <w:rPr>
          <w:noProof/>
        </w:rPr>
        <w:tab/>
        <w:t xml:space="preserve">if </w:t>
      </w:r>
      <w:r w:rsidRPr="0031442D">
        <w:rPr>
          <w:i/>
          <w:iCs/>
        </w:rPr>
        <w:t>allowCSI-SRS-Tx-MulticastDRX-Active</w:t>
      </w:r>
      <w:r w:rsidRPr="0031442D">
        <w:rPr>
          <w:iCs/>
        </w:rPr>
        <w:t xml:space="preserve"> is not configured, or if </w:t>
      </w:r>
      <w:r w:rsidRPr="0031442D">
        <w:rPr>
          <w:i/>
        </w:rPr>
        <w:t>cfr-ConfigMulticast</w:t>
      </w:r>
      <w:r w:rsidRPr="0031442D">
        <w:rPr>
          <w:iCs/>
        </w:rPr>
        <w:t xml:space="preserve"> is not configured for any of the active BWP(s) of the Serving Cell(s),</w:t>
      </w:r>
      <w:r w:rsidRPr="0031442D">
        <w:t xml:space="preserve"> or </w:t>
      </w:r>
      <w:r w:rsidRPr="0031442D">
        <w:rPr>
          <w:noProof/>
        </w:rPr>
        <w:t xml:space="preserve">if all multicast DRXes would not be in Active Time considering multicast assignments/DRX Command MAC </w:t>
      </w:r>
      <w:r w:rsidRPr="0031442D">
        <w:rPr>
          <w:noProof/>
          <w:lang w:eastAsia="ko-KR"/>
        </w:rPr>
        <w:t>CE</w:t>
      </w:r>
      <w:r w:rsidRPr="0031442D">
        <w:rPr>
          <w:noProof/>
        </w:rPr>
        <w:t xml:space="preserve"> for MBS multicast received until 4 ms prior to symbol n when evaluating all DRX Active Time conditions as specified in Clause 5.7b and all multicast sessions are configured with multicast DRX:</w:t>
      </w:r>
    </w:p>
    <w:p w14:paraId="7F61B6F4" w14:textId="77777777" w:rsidR="003E35E2" w:rsidRPr="0031442D" w:rsidRDefault="003E35E2" w:rsidP="003E35E2">
      <w:pPr>
        <w:pStyle w:val="B3"/>
        <w:rPr>
          <w:noProof/>
        </w:rPr>
      </w:pPr>
      <w:r w:rsidRPr="0031442D">
        <w:rPr>
          <w:noProof/>
        </w:rPr>
        <w:t>3&gt;</w:t>
      </w:r>
      <w:r w:rsidRPr="0031442D">
        <w:rPr>
          <w:noProof/>
        </w:rPr>
        <w:tab/>
        <w:t>not transmit periodic SRS and semi-persistent SRS defined in TS 38.214 [7];</w:t>
      </w:r>
    </w:p>
    <w:p w14:paraId="62B4A6AD" w14:textId="77777777" w:rsidR="003E35E2" w:rsidRPr="0031442D" w:rsidRDefault="003E35E2" w:rsidP="003E35E2">
      <w:pPr>
        <w:pStyle w:val="B3"/>
        <w:rPr>
          <w:noProof/>
        </w:rPr>
      </w:pPr>
      <w:r w:rsidRPr="0031442D">
        <w:rPr>
          <w:noProof/>
        </w:rPr>
        <w:t>3&gt;</w:t>
      </w:r>
      <w:r w:rsidRPr="0031442D">
        <w:rPr>
          <w:noProof/>
        </w:rPr>
        <w:tab/>
        <w:t>not report semi-persistent CSI</w:t>
      </w:r>
      <w:r w:rsidRPr="0031442D">
        <w:t xml:space="preserve"> </w:t>
      </w:r>
      <w:r w:rsidRPr="0031442D">
        <w:rPr>
          <w:noProof/>
        </w:rPr>
        <w:t>configured on PUSCH;</w:t>
      </w:r>
    </w:p>
    <w:p w14:paraId="476B1463" w14:textId="77777777" w:rsidR="003E35E2" w:rsidRPr="0031442D" w:rsidRDefault="003E35E2" w:rsidP="003E35E2">
      <w:pPr>
        <w:pStyle w:val="B3"/>
        <w:rPr>
          <w:noProof/>
        </w:rPr>
      </w:pPr>
      <w:r w:rsidRPr="0031442D">
        <w:rPr>
          <w:noProof/>
        </w:rPr>
        <w:t>3&gt;</w:t>
      </w:r>
      <w:r w:rsidRPr="0031442D">
        <w:rPr>
          <w:noProof/>
        </w:rPr>
        <w:tab/>
        <w:t xml:space="preserve">if </w:t>
      </w:r>
      <w:r w:rsidRPr="0031442D">
        <w:rPr>
          <w:i/>
          <w:noProof/>
        </w:rPr>
        <w:t>ps-TransmitPeriodicL1-RSRP</w:t>
      </w:r>
      <w:r w:rsidRPr="0031442D">
        <w:rPr>
          <w:noProof/>
        </w:rPr>
        <w:t xml:space="preserve"> is not configured with value </w:t>
      </w:r>
      <w:r w:rsidRPr="0031442D">
        <w:rPr>
          <w:i/>
          <w:noProof/>
        </w:rPr>
        <w:t>true</w:t>
      </w:r>
      <w:r w:rsidRPr="0031442D">
        <w:rPr>
          <w:noProof/>
        </w:rPr>
        <w:t>:</w:t>
      </w:r>
    </w:p>
    <w:p w14:paraId="71F9F620" w14:textId="77777777" w:rsidR="003E35E2" w:rsidRPr="0031442D" w:rsidRDefault="003E35E2" w:rsidP="003E35E2">
      <w:pPr>
        <w:pStyle w:val="B4"/>
        <w:rPr>
          <w:noProof/>
        </w:rPr>
      </w:pPr>
      <w:r w:rsidRPr="0031442D">
        <w:rPr>
          <w:noProof/>
        </w:rPr>
        <w:t>4&gt;</w:t>
      </w:r>
      <w:r w:rsidRPr="0031442D">
        <w:rPr>
          <w:noProof/>
        </w:rPr>
        <w:tab/>
        <w:t>not report periodic CSI that is L1-RSRP on PUCCH.</w:t>
      </w:r>
    </w:p>
    <w:p w14:paraId="1D641380" w14:textId="77777777" w:rsidR="003E35E2" w:rsidRPr="0031442D" w:rsidRDefault="003E35E2" w:rsidP="003E35E2">
      <w:pPr>
        <w:pStyle w:val="B3"/>
        <w:rPr>
          <w:noProof/>
        </w:rPr>
      </w:pPr>
      <w:r w:rsidRPr="0031442D">
        <w:rPr>
          <w:noProof/>
        </w:rPr>
        <w:t>3&gt;</w:t>
      </w:r>
      <w:r w:rsidRPr="0031442D">
        <w:rPr>
          <w:noProof/>
        </w:rPr>
        <w:tab/>
        <w:t xml:space="preserve">if </w:t>
      </w:r>
      <w:r w:rsidRPr="0031442D">
        <w:rPr>
          <w:i/>
          <w:noProof/>
        </w:rPr>
        <w:t>ps-TransmitOtherPeriodicCSI</w:t>
      </w:r>
      <w:r w:rsidRPr="0031442D">
        <w:rPr>
          <w:noProof/>
        </w:rPr>
        <w:t xml:space="preserve"> is not configured with value </w:t>
      </w:r>
      <w:r w:rsidRPr="0031442D">
        <w:rPr>
          <w:i/>
          <w:noProof/>
        </w:rPr>
        <w:t>true</w:t>
      </w:r>
      <w:r w:rsidRPr="0031442D">
        <w:rPr>
          <w:noProof/>
        </w:rPr>
        <w:t>:</w:t>
      </w:r>
    </w:p>
    <w:p w14:paraId="234CE24E" w14:textId="77777777" w:rsidR="003E35E2" w:rsidRPr="0031442D" w:rsidRDefault="003E35E2" w:rsidP="003E35E2">
      <w:pPr>
        <w:pStyle w:val="B4"/>
        <w:rPr>
          <w:noProof/>
        </w:rPr>
      </w:pPr>
      <w:r w:rsidRPr="0031442D">
        <w:rPr>
          <w:noProof/>
        </w:rPr>
        <w:t>4&gt;</w:t>
      </w:r>
      <w:r w:rsidRPr="0031442D">
        <w:rPr>
          <w:noProof/>
        </w:rPr>
        <w:tab/>
        <w:t>not report periodic CSI that is not L1-RSRP on PUCCH.</w:t>
      </w:r>
    </w:p>
    <w:p w14:paraId="579284C7" w14:textId="77777777" w:rsidR="003E35E2" w:rsidRPr="0031442D" w:rsidRDefault="003E35E2" w:rsidP="003E35E2">
      <w:pPr>
        <w:pStyle w:val="B1"/>
        <w:rPr>
          <w:noProof/>
        </w:rPr>
      </w:pPr>
      <w:r w:rsidRPr="0031442D">
        <w:rPr>
          <w:noProof/>
        </w:rPr>
        <w:t>1&gt;</w:t>
      </w:r>
      <w:r w:rsidRPr="0031442D">
        <w:rPr>
          <w:noProof/>
        </w:rPr>
        <w:tab/>
        <w:t>else:</w:t>
      </w:r>
    </w:p>
    <w:p w14:paraId="2AFCBA35" w14:textId="77777777" w:rsidR="003E35E2" w:rsidRPr="0031442D" w:rsidRDefault="003E35E2" w:rsidP="003E35E2">
      <w:pPr>
        <w:pStyle w:val="B2"/>
        <w:rPr>
          <w:noProof/>
        </w:rPr>
      </w:pPr>
      <w:r w:rsidRPr="0031442D">
        <w:rPr>
          <w:noProof/>
        </w:rPr>
        <w:lastRenderedPageBreak/>
        <w:t>2&gt;</w:t>
      </w:r>
      <w:r w:rsidRPr="0031442D">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C805D05" w14:textId="77777777" w:rsidR="003E35E2" w:rsidRPr="0031442D" w:rsidRDefault="003E35E2" w:rsidP="003E35E2">
      <w:pPr>
        <w:pStyle w:val="B2"/>
        <w:rPr>
          <w:noProof/>
        </w:rPr>
      </w:pPr>
      <w:r w:rsidRPr="0031442D">
        <w:rPr>
          <w:noProof/>
        </w:rPr>
        <w:t>2&gt;</w:t>
      </w:r>
      <w:r w:rsidRPr="0031442D">
        <w:rPr>
          <w:noProof/>
        </w:rPr>
        <w:tab/>
        <w:t xml:space="preserve">if </w:t>
      </w:r>
      <w:r w:rsidRPr="0031442D">
        <w:rPr>
          <w:i/>
          <w:iCs/>
        </w:rPr>
        <w:t>allowCSI-SRS-Tx-MulticastDRX-Active</w:t>
      </w:r>
      <w:r w:rsidRPr="0031442D">
        <w:rPr>
          <w:iCs/>
        </w:rPr>
        <w:t xml:space="preserve"> is not configured, or if </w:t>
      </w:r>
      <w:r w:rsidRPr="0031442D">
        <w:rPr>
          <w:i/>
        </w:rPr>
        <w:t>cfr-ConfigMulticast</w:t>
      </w:r>
      <w:r w:rsidRPr="0031442D">
        <w:rPr>
          <w:iCs/>
        </w:rPr>
        <w:t xml:space="preserve"> is not configured for any of the active BWP(s) of the Serving Cell(s), or,</w:t>
      </w:r>
      <w:r w:rsidRPr="0031442D">
        <w:t xml:space="preserve"> </w:t>
      </w:r>
      <w:r w:rsidRPr="0031442D">
        <w:rPr>
          <w:noProof/>
        </w:rPr>
        <w:t>in current symbol n, if all multicast DRX</w:t>
      </w:r>
      <w:r w:rsidRPr="0031442D">
        <w:rPr>
          <w:noProof/>
          <w:lang w:eastAsia="zh-CN"/>
        </w:rPr>
        <w:t>e</w:t>
      </w:r>
      <w:r w:rsidRPr="0031442D">
        <w:rPr>
          <w:noProof/>
        </w:rPr>
        <w:t xml:space="preserve">s corresponding to the DRX group would not be in Active Time considering multicast assignments/DRX Command MAC </w:t>
      </w:r>
      <w:r w:rsidRPr="0031442D">
        <w:rPr>
          <w:noProof/>
          <w:lang w:eastAsia="ko-KR"/>
        </w:rPr>
        <w:t>CE</w:t>
      </w:r>
      <w:r w:rsidRPr="0031442D">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37D5386" w14:textId="77777777" w:rsidR="003E35E2" w:rsidRPr="0031442D" w:rsidRDefault="003E35E2" w:rsidP="003E35E2">
      <w:pPr>
        <w:pStyle w:val="B3"/>
        <w:rPr>
          <w:noProof/>
        </w:rPr>
      </w:pPr>
      <w:r w:rsidRPr="0031442D">
        <w:rPr>
          <w:noProof/>
        </w:rPr>
        <w:t>3&gt;</w:t>
      </w:r>
      <w:r w:rsidRPr="0031442D">
        <w:rPr>
          <w:noProof/>
        </w:rPr>
        <w:tab/>
        <w:t>not transmit periodic SRS and semi-persistent SRS defined in TS 38.214 [7] in this DRX group;</w:t>
      </w:r>
    </w:p>
    <w:p w14:paraId="19F9F2D4" w14:textId="77777777" w:rsidR="003E35E2" w:rsidRPr="0031442D" w:rsidRDefault="003E35E2" w:rsidP="003E35E2">
      <w:pPr>
        <w:pStyle w:val="B3"/>
        <w:rPr>
          <w:noProof/>
        </w:rPr>
      </w:pPr>
      <w:r w:rsidRPr="0031442D">
        <w:rPr>
          <w:noProof/>
        </w:rPr>
        <w:t>3&gt;</w:t>
      </w:r>
      <w:r w:rsidRPr="0031442D">
        <w:rPr>
          <w:noProof/>
          <w:lang w:eastAsia="ko-KR"/>
        </w:rPr>
        <w:tab/>
      </w:r>
      <w:r w:rsidRPr="0031442D">
        <w:rPr>
          <w:noProof/>
        </w:rPr>
        <w:t xml:space="preserve">not report </w:t>
      </w:r>
      <w:r w:rsidRPr="0031442D">
        <w:rPr>
          <w:noProof/>
          <w:lang w:eastAsia="ko-KR"/>
        </w:rPr>
        <w:t>CSI</w:t>
      </w:r>
      <w:r w:rsidRPr="0031442D">
        <w:rPr>
          <w:noProof/>
        </w:rPr>
        <w:t xml:space="preserve"> on PUCCH and semi-persistent CSI configured on PUSCH in this DRX group.</w:t>
      </w:r>
    </w:p>
    <w:p w14:paraId="24E57CDE" w14:textId="77777777" w:rsidR="003E35E2" w:rsidRPr="0031442D" w:rsidRDefault="003E35E2" w:rsidP="003E35E2">
      <w:pPr>
        <w:pStyle w:val="B2"/>
        <w:rPr>
          <w:noProof/>
          <w:lang w:eastAsia="ko-KR"/>
        </w:rPr>
      </w:pPr>
      <w:r w:rsidRPr="0031442D">
        <w:rPr>
          <w:noProof/>
          <w:lang w:eastAsia="ko-KR"/>
        </w:rPr>
        <w:t>2&gt;</w:t>
      </w:r>
      <w:r w:rsidRPr="0031442D">
        <w:rPr>
          <w:noProof/>
          <w:lang w:eastAsia="ko-KR"/>
        </w:rPr>
        <w:tab/>
        <w:t>if CSI masking (</w:t>
      </w:r>
      <w:r w:rsidRPr="0031442D">
        <w:rPr>
          <w:i/>
          <w:noProof/>
          <w:lang w:eastAsia="ko-KR"/>
        </w:rPr>
        <w:t>csi-Mask</w:t>
      </w:r>
      <w:r w:rsidRPr="0031442D">
        <w:rPr>
          <w:noProof/>
          <w:lang w:eastAsia="ko-KR"/>
        </w:rPr>
        <w:t>) is setup by upper layers:</w:t>
      </w:r>
    </w:p>
    <w:p w14:paraId="12F41FED" w14:textId="77777777" w:rsidR="003E35E2" w:rsidRPr="0031442D" w:rsidRDefault="003E35E2" w:rsidP="003E35E2">
      <w:pPr>
        <w:pStyle w:val="B3"/>
        <w:rPr>
          <w:noProof/>
          <w:lang w:eastAsia="ko-KR"/>
        </w:rPr>
      </w:pPr>
      <w:r w:rsidRPr="0031442D">
        <w:rPr>
          <w:noProof/>
          <w:lang w:eastAsia="ko-KR"/>
        </w:rPr>
        <w:t>3</w:t>
      </w:r>
      <w:r w:rsidRPr="0031442D">
        <w:rPr>
          <w:noProof/>
        </w:rPr>
        <w:t>&gt;</w:t>
      </w:r>
      <w:r w:rsidRPr="0031442D">
        <w:rPr>
          <w:noProof/>
        </w:rPr>
        <w:tab/>
        <w:t xml:space="preserve">in current symbol n, if </w:t>
      </w:r>
      <w:r w:rsidRPr="0031442D">
        <w:rPr>
          <w:i/>
          <w:noProof/>
          <w:lang w:eastAsia="ko-KR"/>
        </w:rPr>
        <w:t>drx-</w:t>
      </w:r>
      <w:r w:rsidRPr="0031442D">
        <w:rPr>
          <w:i/>
          <w:noProof/>
        </w:rPr>
        <w:t>onDurationTimer</w:t>
      </w:r>
      <w:r w:rsidRPr="0031442D">
        <w:rPr>
          <w:noProof/>
        </w:rPr>
        <w:t xml:space="preserve"> of a DRX group would not be running considering grants/assignments scheduled on Serving Cell(s) in this DRX group and DRX Command MAC CE/Long DRX Command MAC CE received until </w:t>
      </w:r>
      <w:r w:rsidRPr="0031442D">
        <w:rPr>
          <w:noProof/>
          <w:lang w:eastAsia="ko-KR"/>
        </w:rPr>
        <w:t>4 ms prior to</w:t>
      </w:r>
      <w:r w:rsidRPr="0031442D">
        <w:rPr>
          <w:noProof/>
        </w:rPr>
        <w:t xml:space="preserve"> symbol n when evaluating all DRX Active Time conditions as specified in this clause</w:t>
      </w:r>
      <w:r w:rsidRPr="0031442D">
        <w:rPr>
          <w:noProof/>
          <w:lang w:eastAsia="ko-KR"/>
        </w:rPr>
        <w:t>; and</w:t>
      </w:r>
    </w:p>
    <w:p w14:paraId="3A798151" w14:textId="77777777" w:rsidR="003E35E2" w:rsidRPr="0031442D" w:rsidRDefault="003E35E2" w:rsidP="003E35E2">
      <w:pPr>
        <w:pStyle w:val="B3"/>
        <w:rPr>
          <w:noProof/>
          <w:lang w:eastAsia="ko-KR"/>
        </w:rPr>
      </w:pPr>
      <w:r w:rsidRPr="0031442D">
        <w:rPr>
          <w:noProof/>
          <w:lang w:eastAsia="ko-KR"/>
        </w:rPr>
        <w:t>3</w:t>
      </w:r>
      <w:r w:rsidRPr="0031442D">
        <w:rPr>
          <w:noProof/>
        </w:rPr>
        <w:t>&gt;</w:t>
      </w:r>
      <w:r w:rsidRPr="0031442D">
        <w:rPr>
          <w:noProof/>
        </w:rPr>
        <w:tab/>
        <w:t xml:space="preserve">if </w:t>
      </w:r>
      <w:r w:rsidRPr="0031442D">
        <w:rPr>
          <w:i/>
          <w:iCs/>
        </w:rPr>
        <w:t>allowCSI-SRS-Tx-MulticastDRX-Active</w:t>
      </w:r>
      <w:r w:rsidRPr="0031442D">
        <w:rPr>
          <w:iCs/>
        </w:rPr>
        <w:t xml:space="preserve"> is not configured, or if </w:t>
      </w:r>
      <w:r w:rsidRPr="0031442D">
        <w:rPr>
          <w:i/>
        </w:rPr>
        <w:t>cfr-ConfigMulticast</w:t>
      </w:r>
      <w:r w:rsidRPr="0031442D">
        <w:rPr>
          <w:iCs/>
        </w:rPr>
        <w:t xml:space="preserve"> is not configured for any of the active BWP(s) of the Serving Cell(s), or,</w:t>
      </w:r>
      <w:r w:rsidRPr="0031442D">
        <w:t xml:space="preserve"> </w:t>
      </w:r>
      <w:r w:rsidRPr="0031442D">
        <w:rPr>
          <w:noProof/>
        </w:rPr>
        <w:t xml:space="preserve">in current symbol n, if </w:t>
      </w:r>
      <w:r w:rsidRPr="0031442D">
        <w:rPr>
          <w:i/>
          <w:lang w:eastAsia="ko-KR"/>
        </w:rPr>
        <w:t>drx-onDurationTimerPTM(s)</w:t>
      </w:r>
      <w:r w:rsidRPr="0031442D">
        <w:rPr>
          <w:noProof/>
        </w:rPr>
        <w:t xml:space="preserve"> of all multicast DRX</w:t>
      </w:r>
      <w:r w:rsidRPr="0031442D">
        <w:rPr>
          <w:noProof/>
          <w:lang w:eastAsia="zh-CN"/>
        </w:rPr>
        <w:t>e</w:t>
      </w:r>
      <w:r w:rsidRPr="0031442D">
        <w:rPr>
          <w:noProof/>
        </w:rPr>
        <w:t xml:space="preserve">s corresponding to the DRX group would not be running considering DRX Command MAC </w:t>
      </w:r>
      <w:r w:rsidRPr="0031442D">
        <w:rPr>
          <w:noProof/>
          <w:lang w:eastAsia="ko-KR"/>
        </w:rPr>
        <w:t>CE</w:t>
      </w:r>
      <w:r w:rsidRPr="0031442D">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262DF6F" w14:textId="77777777" w:rsidR="003E35E2" w:rsidRPr="0031442D" w:rsidRDefault="003E35E2" w:rsidP="003E35E2">
      <w:pPr>
        <w:pStyle w:val="B4"/>
        <w:rPr>
          <w:noProof/>
          <w:lang w:eastAsia="ko-KR"/>
        </w:rPr>
      </w:pPr>
      <w:r w:rsidRPr="0031442D">
        <w:rPr>
          <w:noProof/>
          <w:lang w:eastAsia="ko-KR"/>
        </w:rPr>
        <w:t>4&gt;</w:t>
      </w:r>
      <w:r w:rsidRPr="0031442D">
        <w:rPr>
          <w:noProof/>
          <w:lang w:eastAsia="ko-KR"/>
        </w:rPr>
        <w:tab/>
      </w:r>
      <w:r w:rsidRPr="0031442D">
        <w:rPr>
          <w:noProof/>
        </w:rPr>
        <w:t xml:space="preserve">not report </w:t>
      </w:r>
      <w:r w:rsidRPr="0031442D">
        <w:rPr>
          <w:noProof/>
          <w:lang w:eastAsia="ko-KR"/>
        </w:rPr>
        <w:t>CSI</w:t>
      </w:r>
      <w:r w:rsidRPr="0031442D">
        <w:rPr>
          <w:noProof/>
        </w:rPr>
        <w:t xml:space="preserve"> on PUCCH in this DRX group.</w:t>
      </w:r>
    </w:p>
    <w:p w14:paraId="06228B75" w14:textId="77777777" w:rsidR="003E35E2" w:rsidRPr="0031442D" w:rsidRDefault="003E35E2" w:rsidP="003E35E2">
      <w:pPr>
        <w:pStyle w:val="NO"/>
        <w:rPr>
          <w:noProof/>
        </w:rPr>
      </w:pPr>
      <w:r w:rsidRPr="0031442D">
        <w:rPr>
          <w:noProof/>
        </w:rPr>
        <w:t>NOTE 4:</w:t>
      </w:r>
      <w:r w:rsidRPr="0031442D">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64CAAB8" w14:textId="77777777" w:rsidR="003E35E2" w:rsidRPr="0031442D" w:rsidRDefault="003E35E2" w:rsidP="003E35E2">
      <w:pPr>
        <w:rPr>
          <w:noProof/>
          <w:lang w:eastAsia="ko-KR"/>
        </w:rPr>
      </w:pPr>
      <w:r w:rsidRPr="0031442D">
        <w:rPr>
          <w:noProof/>
        </w:rPr>
        <w:t>Regardless of whether the MAC entity is monitoring PDCCH or not</w:t>
      </w:r>
      <w:r w:rsidRPr="0031442D">
        <w:t xml:space="preserve"> </w:t>
      </w:r>
      <w:r w:rsidRPr="0031442D">
        <w:rPr>
          <w:noProof/>
        </w:rPr>
        <w:t xml:space="preserve">on the Serving Cells in a DRX group, the MAC entity transmits HARQ feedback, aperiodic CSI on PUSCH, and aperiodic SRS </w:t>
      </w:r>
      <w:r w:rsidRPr="0031442D">
        <w:rPr>
          <w:noProof/>
          <w:lang w:eastAsia="ko-KR"/>
        </w:rPr>
        <w:t xml:space="preserve">defined in TS 38.214 </w:t>
      </w:r>
      <w:r w:rsidRPr="0031442D">
        <w:rPr>
          <w:noProof/>
        </w:rPr>
        <w:t>[7] on the Serving Cells in the DRX group when such is expected.</w:t>
      </w:r>
    </w:p>
    <w:p w14:paraId="763E3CEB" w14:textId="77777777" w:rsidR="003E35E2" w:rsidRPr="0031442D" w:rsidRDefault="003E35E2" w:rsidP="003E35E2">
      <w:pPr>
        <w:rPr>
          <w:noProof/>
        </w:rPr>
      </w:pPr>
      <w:r w:rsidRPr="0031442D">
        <w:rPr>
          <w:noProof/>
          <w:lang w:eastAsia="ko-KR"/>
        </w:rPr>
        <w:t>The MAC entity needs not to monitor the PDCCH if it is not a complete PDCCH occasion (e.g. the Active Time starts or ends in the middle of a PDCCH occasion).</w:t>
      </w:r>
    </w:p>
    <w:p w14:paraId="38AB78BB" w14:textId="77777777" w:rsidR="007F5687" w:rsidRPr="001B270C" w:rsidRDefault="007F5687" w:rsidP="007F5687">
      <w:pPr>
        <w:rPr>
          <w:rFonts w:eastAsia="DengXian"/>
          <w:lang w:eastAsia="zh-CN"/>
        </w:rPr>
      </w:pPr>
      <w:r w:rsidRPr="002D34D9">
        <w:rPr>
          <w:rFonts w:eastAsia="DengXian" w:hint="eastAsia"/>
          <w:highlight w:val="yellow"/>
          <w:lang w:eastAsia="zh-CN"/>
        </w:rPr>
        <w:t>=</w:t>
      </w:r>
      <w:r w:rsidRPr="002D34D9">
        <w:rPr>
          <w:rFonts w:eastAsia="DengXian"/>
          <w:highlight w:val="yellow"/>
          <w:lang w:eastAsia="zh-CN"/>
        </w:rPr>
        <w:t xml:space="preserve">====================================NEXT </w:t>
      </w:r>
      <w:commentRangeStart w:id="156"/>
      <w:r w:rsidRPr="002D34D9">
        <w:rPr>
          <w:rFonts w:eastAsia="DengXian"/>
          <w:highlight w:val="yellow"/>
          <w:lang w:eastAsia="zh-CN"/>
        </w:rPr>
        <w:t>CHANGE</w:t>
      </w:r>
      <w:commentRangeEnd w:id="156"/>
      <w:r w:rsidR="00BA01B4">
        <w:rPr>
          <w:rStyle w:val="CommentReference"/>
        </w:rPr>
        <w:commentReference w:id="156"/>
      </w:r>
      <w:r w:rsidRPr="002D34D9">
        <w:rPr>
          <w:rFonts w:eastAsia="DengXian"/>
          <w:highlight w:val="yellow"/>
          <w:lang w:eastAsia="zh-CN"/>
        </w:rPr>
        <w:t>===================================</w:t>
      </w:r>
    </w:p>
    <w:p w14:paraId="5EC608A5" w14:textId="77777777" w:rsidR="00F03E13" w:rsidRPr="0031442D" w:rsidRDefault="00F03E13" w:rsidP="00F03E13">
      <w:pPr>
        <w:pStyle w:val="Heading2"/>
        <w:rPr>
          <w:ins w:id="157" w:author="RAN2#122" w:date="2023-07-20T12:19:00Z"/>
          <w:lang w:eastAsia="ko-KR"/>
        </w:rPr>
      </w:pPr>
      <w:ins w:id="158" w:author="RAN2#122" w:date="2023-07-20T12:19:00Z">
        <w:r w:rsidRPr="0031442D">
          <w:rPr>
            <w:lang w:eastAsia="ko-KR"/>
          </w:rPr>
          <w:t>5.</w:t>
        </w:r>
        <w:r>
          <w:rPr>
            <w:lang w:eastAsia="ko-KR"/>
          </w:rPr>
          <w:t>x</w:t>
        </w:r>
        <w:r w:rsidRPr="0031442D">
          <w:rPr>
            <w:lang w:eastAsia="ko-KR"/>
          </w:rPr>
          <w:tab/>
          <w:t>Cell Discontinuous Transmission and Reception</w:t>
        </w:r>
      </w:ins>
    </w:p>
    <w:p w14:paraId="7717858E" w14:textId="472F251B" w:rsidR="001C75ED" w:rsidRDefault="00693AE7" w:rsidP="00F03E13">
      <w:pPr>
        <w:rPr>
          <w:ins w:id="159" w:author="RAN2#122" w:date="2023-08-01T14:03:00Z"/>
          <w:lang w:eastAsia="ko-KR"/>
        </w:rPr>
      </w:pPr>
      <w:ins w:id="160" w:author="RAN2#122" w:date="2023-08-02T13:08:00Z">
        <w:r w:rsidRPr="00055310">
          <w:t>The MAC entity may be configured by RRC</w:t>
        </w:r>
        <w:r>
          <w:t xml:space="preserve"> per Serving Cell</w:t>
        </w:r>
        <w:r w:rsidRPr="00055310">
          <w:t xml:space="preserve"> with a periodic cell DTX and/or cell DRX pattern (i.e., </w:t>
        </w:r>
        <w:r>
          <w:t>A</w:t>
        </w:r>
        <w:r w:rsidRPr="00055310">
          <w:t xml:space="preserve">ctive and </w:t>
        </w:r>
        <w:r>
          <w:t>N</w:t>
        </w:r>
        <w:r w:rsidRPr="00055310">
          <w:t>on-</w:t>
        </w:r>
        <w:r>
          <w:t>A</w:t>
        </w:r>
        <w:r w:rsidRPr="00055310">
          <w:t xml:space="preserve">ctive </w:t>
        </w:r>
        <w:r>
          <w:t>P</w:t>
        </w:r>
        <w:r w:rsidRPr="00055310">
          <w:t>eriods</w:t>
        </w:r>
        <w:r>
          <w:t>).</w:t>
        </w:r>
      </w:ins>
      <w:ins w:id="161" w:author="RAN2#122" w:date="2023-08-02T13:14:00Z">
        <w:r w:rsidR="00D63C7C">
          <w:rPr>
            <w:lang w:eastAsia="ko-KR"/>
          </w:rPr>
          <w:t xml:space="preserve"> </w:t>
        </w:r>
      </w:ins>
      <w:ins w:id="162" w:author="RAN2#122" w:date="2023-08-02T12:09:00Z">
        <w:r w:rsidR="001C75ED" w:rsidRPr="001C75ED">
          <w:rPr>
            <w:lang w:eastAsia="ko-KR"/>
          </w:rPr>
          <w:t>The cell D</w:t>
        </w:r>
      </w:ins>
      <w:ins w:id="163" w:author="RAN2#122" w:date="2023-08-02T12:10:00Z">
        <w:r w:rsidR="001C75ED">
          <w:rPr>
            <w:lang w:eastAsia="ko-KR"/>
          </w:rPr>
          <w:t>T</w:t>
        </w:r>
      </w:ins>
      <w:ins w:id="164" w:author="RAN2#122" w:date="2023-08-02T12:09:00Z">
        <w:r w:rsidR="001C75ED" w:rsidRPr="001C75ED">
          <w:rPr>
            <w:lang w:eastAsia="ko-KR"/>
          </w:rPr>
          <w:t xml:space="preserve">X functionality controls </w:t>
        </w:r>
      </w:ins>
      <w:ins w:id="165" w:author="RAN2#122" w:date="2023-08-02T13:30:00Z">
        <w:r w:rsidR="001520BB">
          <w:rPr>
            <w:lang w:eastAsia="ko-KR"/>
          </w:rPr>
          <w:t xml:space="preserve">UE’s </w:t>
        </w:r>
      </w:ins>
      <w:ins w:id="166" w:author="RAN2#122" w:date="2023-08-02T13:19:00Z">
        <w:r w:rsidR="00723F20">
          <w:rPr>
            <w:lang w:eastAsia="ko-KR"/>
          </w:rPr>
          <w:t xml:space="preserve">monitoring </w:t>
        </w:r>
      </w:ins>
      <w:ins w:id="167" w:author="RAN2#122" w:date="2023-08-02T13:30:00Z">
        <w:r w:rsidR="001520BB">
          <w:rPr>
            <w:lang w:eastAsia="ko-KR"/>
          </w:rPr>
          <w:t xml:space="preserve">activity </w:t>
        </w:r>
      </w:ins>
      <w:ins w:id="168" w:author="RAN2#122" w:date="2023-08-02T13:21:00Z">
        <w:r w:rsidR="0068411F">
          <w:rPr>
            <w:lang w:eastAsia="ko-KR"/>
          </w:rPr>
          <w:t xml:space="preserve">of PDCCH and </w:t>
        </w:r>
      </w:ins>
      <w:ins w:id="169" w:author="RAN2#122" w:date="2023-08-02T12:09:00Z">
        <w:r w:rsidR="001C75ED" w:rsidRPr="001C75ED">
          <w:rPr>
            <w:lang w:eastAsia="ko-KR"/>
          </w:rPr>
          <w:t>configured downlink assignment</w:t>
        </w:r>
      </w:ins>
      <w:ins w:id="170" w:author="RAN2#122" w:date="2023-08-02T13:24:00Z">
        <w:r w:rsidR="00B050B0">
          <w:rPr>
            <w:lang w:eastAsia="ko-KR"/>
          </w:rPr>
          <w:t>s</w:t>
        </w:r>
      </w:ins>
      <w:ins w:id="171" w:author="RAN2#122" w:date="2023-08-02T13:49:00Z">
        <w:r w:rsidR="009252BC">
          <w:rPr>
            <w:lang w:eastAsia="ko-KR"/>
          </w:rPr>
          <w:t xml:space="preserve"> </w:t>
        </w:r>
      </w:ins>
      <w:ins w:id="172" w:author="RAN2#122" w:date="2023-08-02T12:09:00Z">
        <w:r w:rsidR="001C75ED" w:rsidRPr="001C75ED">
          <w:rPr>
            <w:lang w:eastAsia="ko-KR"/>
          </w:rPr>
          <w:t>in RRC_CONNECTED</w:t>
        </w:r>
      </w:ins>
      <w:ins w:id="173" w:author="RAN2#122" w:date="2023-08-02T13:49:00Z">
        <w:r w:rsidR="009252BC">
          <w:rPr>
            <w:lang w:eastAsia="ko-KR"/>
          </w:rPr>
          <w:t>. F</w:t>
        </w:r>
      </w:ins>
      <w:ins w:id="174" w:author="RAN2#122" w:date="2023-08-02T12:09:00Z">
        <w:r w:rsidR="001C75ED" w:rsidRPr="001C75ED">
          <w:rPr>
            <w:lang w:eastAsia="ko-KR"/>
          </w:rPr>
          <w:t xml:space="preserve">or all </w:t>
        </w:r>
      </w:ins>
      <w:ins w:id="175" w:author="RAN2#122" w:date="2023-08-02T13:23:00Z">
        <w:r w:rsidR="003708CA">
          <w:rPr>
            <w:lang w:eastAsia="ko-KR"/>
          </w:rPr>
          <w:t xml:space="preserve">activated </w:t>
        </w:r>
      </w:ins>
      <w:ins w:id="176" w:author="RAN2#122" w:date="2023-08-02T12:09:00Z">
        <w:r w:rsidR="001C75ED" w:rsidRPr="001C75ED">
          <w:rPr>
            <w:lang w:eastAsia="ko-KR"/>
          </w:rPr>
          <w:t xml:space="preserve">Serving Cells configured with cell DTX, the MAC entity may monitor </w:t>
        </w:r>
      </w:ins>
      <w:ins w:id="177" w:author="RAN2#122" w:date="2023-08-02T13:11:00Z">
        <w:r w:rsidR="00736F43">
          <w:rPr>
            <w:lang w:eastAsia="ko-KR"/>
          </w:rPr>
          <w:t xml:space="preserve">PDCCH and </w:t>
        </w:r>
      </w:ins>
      <w:ins w:id="178" w:author="RAN2#122" w:date="2023-08-02T12:09:00Z">
        <w:r w:rsidR="001C75ED" w:rsidRPr="001C75ED">
          <w:rPr>
            <w:lang w:eastAsia="ko-KR"/>
          </w:rPr>
          <w:t xml:space="preserve">configured downlink assignments using the cell DTX operation specified in this clause </w:t>
        </w:r>
      </w:ins>
      <w:ins w:id="179" w:author="RAN2#122" w:date="2023-08-02T13:11:00Z">
        <w:r w:rsidR="005C2E80">
          <w:rPr>
            <w:lang w:eastAsia="ko-KR"/>
          </w:rPr>
          <w:t>and ot</w:t>
        </w:r>
      </w:ins>
      <w:ins w:id="180" w:author="RAN2#122" w:date="2023-08-02T13:12:00Z">
        <w:r w:rsidR="005C2E80">
          <w:rPr>
            <w:lang w:eastAsia="ko-KR"/>
          </w:rPr>
          <w:t>her clauses of this specification</w:t>
        </w:r>
      </w:ins>
      <w:ins w:id="181" w:author="RAN2#122" w:date="2023-08-02T12:09:00Z">
        <w:r w:rsidR="001C75ED" w:rsidRPr="001C75ED">
          <w:rPr>
            <w:lang w:eastAsia="ko-KR"/>
          </w:rPr>
          <w:t xml:space="preserve">. </w:t>
        </w:r>
      </w:ins>
      <w:ins w:id="182" w:author="RAN2#122" w:date="2023-08-02T13:16:00Z">
        <w:r w:rsidR="007454B0" w:rsidRPr="001C75ED">
          <w:rPr>
            <w:lang w:eastAsia="ko-KR"/>
          </w:rPr>
          <w:t>The cell D</w:t>
        </w:r>
        <w:r w:rsidR="007454B0">
          <w:rPr>
            <w:lang w:eastAsia="ko-KR"/>
          </w:rPr>
          <w:t>R</w:t>
        </w:r>
        <w:r w:rsidR="007454B0" w:rsidRPr="001C75ED">
          <w:rPr>
            <w:lang w:eastAsia="ko-KR"/>
          </w:rPr>
          <w:t xml:space="preserve">X functionality controls </w:t>
        </w:r>
      </w:ins>
      <w:ins w:id="183" w:author="RAN2#122" w:date="2023-08-02T13:17:00Z">
        <w:r w:rsidR="009454AE">
          <w:rPr>
            <w:lang w:eastAsia="ko-KR"/>
          </w:rPr>
          <w:t>Scheduling Request and</w:t>
        </w:r>
      </w:ins>
      <w:ins w:id="184" w:author="RAN2#122" w:date="2023-08-02T13:16:00Z">
        <w:r w:rsidR="007454B0" w:rsidRPr="001C75ED">
          <w:rPr>
            <w:lang w:eastAsia="ko-KR"/>
          </w:rPr>
          <w:t xml:space="preserve"> configured uplink grant transmission</w:t>
        </w:r>
      </w:ins>
      <w:ins w:id="185" w:author="RAN2#122" w:date="2023-08-02T13:21:00Z">
        <w:r w:rsidR="003133CB">
          <w:rPr>
            <w:lang w:eastAsia="ko-KR"/>
          </w:rPr>
          <w:t xml:space="preserve"> </w:t>
        </w:r>
      </w:ins>
      <w:ins w:id="186" w:author="RAN2#122" w:date="2023-08-02T13:36:00Z">
        <w:r w:rsidR="001D5B34">
          <w:rPr>
            <w:lang w:eastAsia="ko-KR"/>
          </w:rPr>
          <w:t>activity</w:t>
        </w:r>
      </w:ins>
      <w:ins w:id="187" w:author="RAN2#122" w:date="2023-08-02T13:49:00Z">
        <w:r w:rsidR="009252BC">
          <w:rPr>
            <w:lang w:eastAsia="ko-KR"/>
          </w:rPr>
          <w:t xml:space="preserve"> i</w:t>
        </w:r>
      </w:ins>
      <w:ins w:id="188" w:author="RAN2#122" w:date="2023-08-02T13:18:00Z">
        <w:r w:rsidR="009454AE" w:rsidRPr="001C75ED">
          <w:rPr>
            <w:lang w:eastAsia="ko-KR"/>
          </w:rPr>
          <w:t>n RRC_CONNECTED</w:t>
        </w:r>
      </w:ins>
      <w:ins w:id="189" w:author="RAN2#122" w:date="2023-08-02T13:49:00Z">
        <w:r w:rsidR="009252BC">
          <w:rPr>
            <w:lang w:eastAsia="ko-KR"/>
          </w:rPr>
          <w:t>. F</w:t>
        </w:r>
      </w:ins>
      <w:ins w:id="190" w:author="RAN2#122" w:date="2023-08-02T12:09:00Z">
        <w:r w:rsidR="001C75ED" w:rsidRPr="001C75ED">
          <w:rPr>
            <w:lang w:eastAsia="ko-KR"/>
          </w:rPr>
          <w:t>or all</w:t>
        </w:r>
      </w:ins>
      <w:ins w:id="191" w:author="RAN2#122" w:date="2023-08-02T13:12:00Z">
        <w:r w:rsidR="00DE7ACD">
          <w:rPr>
            <w:lang w:eastAsia="ko-KR"/>
          </w:rPr>
          <w:t xml:space="preserve"> </w:t>
        </w:r>
      </w:ins>
      <w:ins w:id="192" w:author="RAN2#122" w:date="2023-08-02T13:23:00Z">
        <w:r w:rsidR="003708CA">
          <w:rPr>
            <w:lang w:eastAsia="ko-KR"/>
          </w:rPr>
          <w:t xml:space="preserve">activated </w:t>
        </w:r>
      </w:ins>
      <w:ins w:id="193" w:author="RAN2#122" w:date="2023-08-02T13:12:00Z">
        <w:r w:rsidR="00DE7ACD">
          <w:rPr>
            <w:lang w:eastAsia="ko-KR"/>
          </w:rPr>
          <w:t>S</w:t>
        </w:r>
      </w:ins>
      <w:ins w:id="194" w:author="RAN2#122" w:date="2023-08-02T12:09:00Z">
        <w:r w:rsidR="001C75ED" w:rsidRPr="001C75ED">
          <w:rPr>
            <w:lang w:eastAsia="ko-KR"/>
          </w:rPr>
          <w:t xml:space="preserve">erving </w:t>
        </w:r>
      </w:ins>
      <w:ins w:id="195" w:author="RAN2#122" w:date="2023-08-02T13:12:00Z">
        <w:r w:rsidR="00DE7ACD">
          <w:rPr>
            <w:lang w:eastAsia="ko-KR"/>
          </w:rPr>
          <w:t>C</w:t>
        </w:r>
      </w:ins>
      <w:ins w:id="196" w:author="RAN2#122" w:date="2023-08-02T12:09:00Z">
        <w:r w:rsidR="001C75ED" w:rsidRPr="001C75ED">
          <w:rPr>
            <w:lang w:eastAsia="ko-KR"/>
          </w:rPr>
          <w:t>ells configured with cell DRX</w:t>
        </w:r>
      </w:ins>
      <w:ins w:id="197" w:author="RAN2#122" w:date="2023-08-02T13:13:00Z">
        <w:r w:rsidR="00DE7ACD">
          <w:rPr>
            <w:lang w:eastAsia="ko-KR"/>
          </w:rPr>
          <w:t>,</w:t>
        </w:r>
      </w:ins>
      <w:ins w:id="198" w:author="RAN2#122" w:date="2023-08-02T12:09:00Z">
        <w:r w:rsidR="001C75ED" w:rsidRPr="001C75ED">
          <w:rPr>
            <w:lang w:eastAsia="ko-KR"/>
          </w:rPr>
          <w:t xml:space="preserve"> the MAC entity may transmit configured uplink grant transmissions and </w:t>
        </w:r>
      </w:ins>
      <w:ins w:id="199" w:author="RAN2#122" w:date="2023-08-02T13:13:00Z">
        <w:r w:rsidR="00DE7ACD">
          <w:rPr>
            <w:lang w:eastAsia="ko-KR"/>
          </w:rPr>
          <w:t>S</w:t>
        </w:r>
      </w:ins>
      <w:ins w:id="200" w:author="RAN2#122" w:date="2023-08-02T12:09:00Z">
        <w:r w:rsidR="001C75ED" w:rsidRPr="001C75ED">
          <w:rPr>
            <w:lang w:eastAsia="ko-KR"/>
          </w:rPr>
          <w:t xml:space="preserve">cheduling </w:t>
        </w:r>
      </w:ins>
      <w:ins w:id="201" w:author="RAN2#122" w:date="2023-08-02T13:13:00Z">
        <w:r w:rsidR="00D57428">
          <w:rPr>
            <w:lang w:eastAsia="ko-KR"/>
          </w:rPr>
          <w:t>R</w:t>
        </w:r>
      </w:ins>
      <w:ins w:id="202" w:author="RAN2#122" w:date="2023-08-02T12:09:00Z">
        <w:r w:rsidR="001C75ED" w:rsidRPr="001C75ED">
          <w:rPr>
            <w:lang w:eastAsia="ko-KR"/>
          </w:rPr>
          <w:t xml:space="preserve">equest using the cell DRX operation specified in this clause </w:t>
        </w:r>
      </w:ins>
      <w:ins w:id="203" w:author="RAN2#122" w:date="2023-08-02T13:13:00Z">
        <w:r w:rsidR="00D57428">
          <w:rPr>
            <w:lang w:eastAsia="ko-KR"/>
          </w:rPr>
          <w:t>and other clauses of this specification</w:t>
        </w:r>
      </w:ins>
      <w:ins w:id="204" w:author="RAN2#122" w:date="2023-08-02T12:09:00Z">
        <w:r w:rsidR="001C75ED" w:rsidRPr="001C75ED">
          <w:rPr>
            <w:lang w:eastAsia="ko-KR"/>
          </w:rPr>
          <w:t>.</w:t>
        </w:r>
      </w:ins>
    </w:p>
    <w:p w14:paraId="6AF41BBB" w14:textId="77777777" w:rsidR="007A50B0" w:rsidRDefault="007A50B0" w:rsidP="007A50B0">
      <w:pPr>
        <w:pStyle w:val="EditorsNote"/>
        <w:rPr>
          <w:ins w:id="205" w:author="RAN2#122" w:date="2023-08-01T14:55:00Z"/>
          <w:lang w:eastAsia="ko-KR"/>
        </w:rPr>
      </w:pPr>
      <w:ins w:id="206" w:author="RAN2#122" w:date="2023-08-01T14:55:00Z">
        <w:r w:rsidRPr="0031442D">
          <w:rPr>
            <w:lang w:eastAsia="ko-KR"/>
          </w:rPr>
          <w:t>Editor’s note: FFS whether to support multiple cell DTX/DRX pattern</w:t>
        </w:r>
        <w:r>
          <w:rPr>
            <w:lang w:eastAsia="ko-KR"/>
          </w:rPr>
          <w:t xml:space="preserve"> configurations.</w:t>
        </w:r>
      </w:ins>
    </w:p>
    <w:p w14:paraId="1907E4E1" w14:textId="77777777" w:rsidR="00F03E13" w:rsidRPr="0031442D" w:rsidRDefault="00F03E13" w:rsidP="00F03E13">
      <w:pPr>
        <w:rPr>
          <w:ins w:id="207" w:author="RAN2#122" w:date="2023-07-20T12:19:00Z"/>
          <w:lang w:eastAsia="ko-KR"/>
        </w:rPr>
      </w:pPr>
      <w:ins w:id="208" w:author="RAN2#122" w:date="2023-07-20T12:19:00Z">
        <w:r w:rsidRPr="0031442D">
          <w:rPr>
            <w:lang w:eastAsia="ko-KR"/>
          </w:rPr>
          <w:t>RRC controls cell DTX operation by configuring the following parameters</w:t>
        </w:r>
        <w:r>
          <w:rPr>
            <w:lang w:eastAsia="ko-KR"/>
          </w:rPr>
          <w:t xml:space="preserve"> in </w:t>
        </w:r>
        <w:r>
          <w:rPr>
            <w:i/>
          </w:rPr>
          <w:t>CellDT</w:t>
        </w:r>
        <w:r w:rsidRPr="00C0503E">
          <w:rPr>
            <w:i/>
          </w:rPr>
          <w:t>X-Config</w:t>
        </w:r>
        <w:r w:rsidRPr="0031442D">
          <w:rPr>
            <w:lang w:eastAsia="ko-KR"/>
          </w:rPr>
          <w:t>:</w:t>
        </w:r>
      </w:ins>
    </w:p>
    <w:p w14:paraId="5EE45CCF" w14:textId="77777777" w:rsidR="00F03E13" w:rsidRPr="0031442D" w:rsidRDefault="00F03E13" w:rsidP="00F03E13">
      <w:pPr>
        <w:pStyle w:val="B1"/>
        <w:rPr>
          <w:ins w:id="209" w:author="RAN2#122" w:date="2023-07-20T12:19:00Z"/>
          <w:lang w:eastAsia="ko-KR"/>
        </w:rPr>
      </w:pPr>
      <w:ins w:id="210" w:author="RAN2#122" w:date="2023-07-20T12:19:00Z">
        <w:r w:rsidRPr="0031442D">
          <w:rPr>
            <w:lang w:eastAsia="ko-KR"/>
          </w:rPr>
          <w:t>-</w:t>
        </w:r>
        <w:r w:rsidRPr="0031442D">
          <w:rPr>
            <w:lang w:eastAsia="ko-KR"/>
          </w:rPr>
          <w:tab/>
        </w:r>
        <w:r w:rsidRPr="0031442D">
          <w:rPr>
            <w:i/>
            <w:lang w:eastAsia="ko-KR"/>
          </w:rPr>
          <w:t>cell</w:t>
        </w:r>
        <w:r>
          <w:rPr>
            <w:i/>
            <w:lang w:eastAsia="ko-KR"/>
          </w:rPr>
          <w:t>dtx</w:t>
        </w:r>
        <w:r w:rsidRPr="0031442D">
          <w:rPr>
            <w:i/>
            <w:lang w:eastAsia="ko-KR"/>
          </w:rPr>
          <w:t>-onDurationTimer</w:t>
        </w:r>
        <w:r w:rsidRPr="0031442D">
          <w:rPr>
            <w:lang w:eastAsia="ko-KR"/>
          </w:rPr>
          <w:t xml:space="preserve">: the active duration at the beginning of a cell DTX </w:t>
        </w:r>
        <w:proofErr w:type="gramStart"/>
        <w:r w:rsidRPr="0031442D">
          <w:rPr>
            <w:lang w:eastAsia="ko-KR"/>
          </w:rPr>
          <w:t>cycle;</w:t>
        </w:r>
        <w:proofErr w:type="gramEnd"/>
      </w:ins>
    </w:p>
    <w:p w14:paraId="79C95F91" w14:textId="77777777" w:rsidR="00F03E13" w:rsidRPr="0031442D" w:rsidRDefault="00F03E13" w:rsidP="00F03E13">
      <w:pPr>
        <w:pStyle w:val="B1"/>
        <w:rPr>
          <w:ins w:id="211" w:author="RAN2#122" w:date="2023-07-20T12:19:00Z"/>
          <w:lang w:eastAsia="ko-KR"/>
        </w:rPr>
      </w:pPr>
      <w:ins w:id="212" w:author="RAN2#122" w:date="2023-07-20T12:19:00Z">
        <w:r w:rsidRPr="0031442D">
          <w:rPr>
            <w:lang w:eastAsia="ko-KR"/>
          </w:rPr>
          <w:lastRenderedPageBreak/>
          <w:t>-</w:t>
        </w:r>
        <w:r w:rsidRPr="0031442D">
          <w:rPr>
            <w:lang w:eastAsia="ko-KR"/>
          </w:rPr>
          <w:tab/>
        </w:r>
        <w:r w:rsidRPr="0031442D">
          <w:rPr>
            <w:i/>
            <w:lang w:eastAsia="ko-KR"/>
          </w:rPr>
          <w:t>cell</w:t>
        </w:r>
        <w:r>
          <w:rPr>
            <w:i/>
            <w:lang w:eastAsia="ko-KR"/>
          </w:rPr>
          <w:t>dtx</w:t>
        </w:r>
        <w:r w:rsidRPr="0031442D">
          <w:rPr>
            <w:i/>
            <w:lang w:eastAsia="ko-KR"/>
          </w:rPr>
          <w:t>-StartOffset</w:t>
        </w:r>
        <w:r w:rsidRPr="0031442D">
          <w:rPr>
            <w:lang w:eastAsia="ko-KR"/>
          </w:rPr>
          <w:t xml:space="preserve">: defines the subframe where the cell DTX cycle </w:t>
        </w:r>
        <w:proofErr w:type="gramStart"/>
        <w:r w:rsidRPr="0031442D">
          <w:rPr>
            <w:lang w:eastAsia="ko-KR"/>
          </w:rPr>
          <w:t>starts;</w:t>
        </w:r>
        <w:proofErr w:type="gramEnd"/>
      </w:ins>
    </w:p>
    <w:p w14:paraId="3D642CDF" w14:textId="77777777" w:rsidR="00F03E13" w:rsidRPr="0031442D" w:rsidRDefault="00F03E13" w:rsidP="00F03E13">
      <w:pPr>
        <w:pStyle w:val="B1"/>
        <w:rPr>
          <w:ins w:id="213" w:author="RAN2#122" w:date="2023-07-20T12:19:00Z"/>
          <w:lang w:eastAsia="ko-KR"/>
        </w:rPr>
      </w:pPr>
      <w:ins w:id="214" w:author="RAN2#122" w:date="2023-07-20T12:19:00Z">
        <w:r w:rsidRPr="0031442D">
          <w:rPr>
            <w:lang w:eastAsia="ko-KR"/>
          </w:rPr>
          <w:t>-</w:t>
        </w:r>
        <w:r w:rsidRPr="0031442D">
          <w:rPr>
            <w:lang w:eastAsia="ko-KR"/>
          </w:rPr>
          <w:tab/>
        </w:r>
        <w:commentRangeStart w:id="215"/>
        <w:r w:rsidRPr="0031442D">
          <w:rPr>
            <w:i/>
            <w:lang w:eastAsia="ko-KR"/>
          </w:rPr>
          <w:t>cell</w:t>
        </w:r>
        <w:r>
          <w:rPr>
            <w:i/>
            <w:lang w:eastAsia="ko-KR"/>
          </w:rPr>
          <w:t>dtx</w:t>
        </w:r>
        <w:r w:rsidRPr="0031442D">
          <w:rPr>
            <w:i/>
            <w:lang w:eastAsia="ko-KR"/>
          </w:rPr>
          <w:t>-SlotOffset</w:t>
        </w:r>
      </w:ins>
      <w:commentRangeEnd w:id="215"/>
      <w:r w:rsidR="00AF4EFD">
        <w:rPr>
          <w:rStyle w:val="CommentReference"/>
        </w:rPr>
        <w:commentReference w:id="215"/>
      </w:r>
      <w:ins w:id="216" w:author="RAN2#122" w:date="2023-07-20T12:19:00Z">
        <w:r w:rsidRPr="0031442D">
          <w:rPr>
            <w:lang w:eastAsia="ko-KR"/>
          </w:rPr>
          <w:t xml:space="preserve">: the delay before starting the </w:t>
        </w:r>
        <w:r w:rsidRPr="0031442D">
          <w:rPr>
            <w:i/>
            <w:lang w:eastAsia="ko-KR"/>
          </w:rPr>
          <w:t>cell</w:t>
        </w:r>
        <w:r>
          <w:rPr>
            <w:i/>
            <w:lang w:eastAsia="ko-KR"/>
          </w:rPr>
          <w:t>dtx</w:t>
        </w:r>
        <w:r w:rsidRPr="0031442D">
          <w:rPr>
            <w:i/>
            <w:lang w:eastAsia="ko-KR"/>
          </w:rPr>
          <w:t>-</w:t>
        </w:r>
        <w:proofErr w:type="gramStart"/>
        <w:r w:rsidRPr="0031442D">
          <w:rPr>
            <w:i/>
            <w:lang w:eastAsia="ko-KR"/>
          </w:rPr>
          <w:t>onDurationTimer</w:t>
        </w:r>
        <w:r w:rsidRPr="0031442D">
          <w:rPr>
            <w:lang w:eastAsia="ko-KR"/>
          </w:rPr>
          <w:t>;</w:t>
        </w:r>
        <w:proofErr w:type="gramEnd"/>
        <w:r w:rsidRPr="0031442D">
          <w:rPr>
            <w:lang w:eastAsia="ko-KR"/>
          </w:rPr>
          <w:t xml:space="preserve"> </w:t>
        </w:r>
      </w:ins>
    </w:p>
    <w:p w14:paraId="471A2FC4" w14:textId="77777777" w:rsidR="00F03E13" w:rsidRDefault="00F03E13" w:rsidP="00F03E13">
      <w:pPr>
        <w:pStyle w:val="B1"/>
        <w:rPr>
          <w:ins w:id="217" w:author="RAN2#122" w:date="2023-07-20T12:19:00Z"/>
          <w:lang w:eastAsia="ko-KR"/>
        </w:rPr>
      </w:pPr>
      <w:ins w:id="218" w:author="RAN2#122" w:date="2023-07-20T12:19:00Z">
        <w:r w:rsidRPr="0031442D">
          <w:rPr>
            <w:lang w:eastAsia="ko-KR"/>
          </w:rPr>
          <w:t>-</w:t>
        </w:r>
        <w:r w:rsidRPr="0031442D">
          <w:rPr>
            <w:lang w:eastAsia="ko-KR"/>
          </w:rPr>
          <w:tab/>
        </w:r>
        <w:r w:rsidRPr="0031442D">
          <w:rPr>
            <w:rStyle w:val="Emphasis"/>
            <w:bCs/>
          </w:rPr>
          <w:t>cell</w:t>
        </w:r>
        <w:r>
          <w:rPr>
            <w:rStyle w:val="Emphasis"/>
            <w:bCs/>
          </w:rPr>
          <w:t>dtx</w:t>
        </w:r>
        <w:r w:rsidRPr="0031442D">
          <w:rPr>
            <w:rStyle w:val="Emphasis"/>
            <w:bCs/>
          </w:rPr>
          <w:t>-Cycle</w:t>
        </w:r>
        <w:r w:rsidRPr="0031442D">
          <w:rPr>
            <w:lang w:eastAsia="ko-KR"/>
          </w:rPr>
          <w:t>: the cell DTX cycle period.</w:t>
        </w:r>
      </w:ins>
    </w:p>
    <w:p w14:paraId="52A75A5A" w14:textId="77777777" w:rsidR="00F03E13" w:rsidRPr="0031442D" w:rsidRDefault="00F03E13" w:rsidP="00F03E13">
      <w:pPr>
        <w:rPr>
          <w:ins w:id="219" w:author="RAN2#122" w:date="2023-07-20T12:19:00Z"/>
          <w:lang w:eastAsia="ko-KR"/>
        </w:rPr>
      </w:pPr>
      <w:ins w:id="220" w:author="RAN2#122" w:date="2023-07-20T12:19:00Z">
        <w:r w:rsidRPr="0031442D">
          <w:rPr>
            <w:lang w:eastAsia="ko-KR"/>
          </w:rPr>
          <w:t>RRC controls cell DRX operation by configuring the following parameters</w:t>
        </w:r>
        <w:r>
          <w:rPr>
            <w:lang w:eastAsia="ko-KR"/>
          </w:rPr>
          <w:t xml:space="preserve"> in</w:t>
        </w:r>
        <w:r w:rsidRPr="00E55104">
          <w:rPr>
            <w:i/>
          </w:rPr>
          <w:t xml:space="preserve"> </w:t>
        </w:r>
        <w:r>
          <w:rPr>
            <w:i/>
          </w:rPr>
          <w:t>CellD</w:t>
        </w:r>
        <w:r w:rsidRPr="00C0503E">
          <w:rPr>
            <w:i/>
          </w:rPr>
          <w:t>RX-Config</w:t>
        </w:r>
        <w:r w:rsidRPr="0031442D">
          <w:rPr>
            <w:lang w:eastAsia="ko-KR"/>
          </w:rPr>
          <w:t>:</w:t>
        </w:r>
      </w:ins>
    </w:p>
    <w:p w14:paraId="79421AF7" w14:textId="77777777" w:rsidR="00F03E13" w:rsidRPr="0031442D" w:rsidRDefault="00F03E13" w:rsidP="00F03E13">
      <w:pPr>
        <w:pStyle w:val="B1"/>
        <w:rPr>
          <w:ins w:id="221" w:author="RAN2#122" w:date="2023-07-20T12:19:00Z"/>
          <w:lang w:eastAsia="ko-KR"/>
        </w:rPr>
      </w:pPr>
      <w:ins w:id="222" w:author="RAN2#122" w:date="2023-07-20T12:19:00Z">
        <w:r w:rsidRPr="0031442D">
          <w:rPr>
            <w:lang w:eastAsia="ko-KR"/>
          </w:rPr>
          <w:t>-</w:t>
        </w:r>
        <w:r w:rsidRPr="0031442D">
          <w:rPr>
            <w:lang w:eastAsia="ko-KR"/>
          </w:rPr>
          <w:tab/>
        </w:r>
        <w:r w:rsidRPr="0031442D">
          <w:rPr>
            <w:i/>
            <w:lang w:eastAsia="ko-KR"/>
          </w:rPr>
          <w:t>cell</w:t>
        </w:r>
        <w:r>
          <w:rPr>
            <w:i/>
            <w:lang w:eastAsia="ko-KR"/>
          </w:rPr>
          <w:t>drx</w:t>
        </w:r>
        <w:r w:rsidRPr="0031442D">
          <w:rPr>
            <w:i/>
            <w:lang w:eastAsia="ko-KR"/>
          </w:rPr>
          <w:t>-onDurationTimer</w:t>
        </w:r>
        <w:r w:rsidRPr="0031442D">
          <w:rPr>
            <w:lang w:eastAsia="ko-KR"/>
          </w:rPr>
          <w:t xml:space="preserve">: the active duration at the beginning of a cell DRX </w:t>
        </w:r>
        <w:proofErr w:type="gramStart"/>
        <w:r w:rsidRPr="0031442D">
          <w:rPr>
            <w:lang w:eastAsia="ko-KR"/>
          </w:rPr>
          <w:t>cycle;</w:t>
        </w:r>
        <w:proofErr w:type="gramEnd"/>
      </w:ins>
    </w:p>
    <w:p w14:paraId="781161A0" w14:textId="77777777" w:rsidR="00F03E13" w:rsidRPr="0031442D" w:rsidRDefault="00F03E13" w:rsidP="00F03E13">
      <w:pPr>
        <w:pStyle w:val="B1"/>
        <w:rPr>
          <w:ins w:id="223" w:author="RAN2#122" w:date="2023-07-20T12:19:00Z"/>
          <w:lang w:eastAsia="ko-KR"/>
        </w:rPr>
      </w:pPr>
      <w:ins w:id="224" w:author="RAN2#122" w:date="2023-07-20T12:19:00Z">
        <w:r w:rsidRPr="0031442D">
          <w:rPr>
            <w:lang w:eastAsia="ko-KR"/>
          </w:rPr>
          <w:t>-</w:t>
        </w:r>
        <w:r w:rsidRPr="0031442D">
          <w:rPr>
            <w:lang w:eastAsia="ko-KR"/>
          </w:rPr>
          <w:tab/>
        </w:r>
        <w:r w:rsidRPr="0031442D">
          <w:rPr>
            <w:i/>
            <w:lang w:eastAsia="ko-KR"/>
          </w:rPr>
          <w:t>cell</w:t>
        </w:r>
        <w:r>
          <w:rPr>
            <w:i/>
            <w:lang w:eastAsia="ko-KR"/>
          </w:rPr>
          <w:t>drx</w:t>
        </w:r>
        <w:r w:rsidRPr="0031442D">
          <w:rPr>
            <w:i/>
            <w:lang w:eastAsia="ko-KR"/>
          </w:rPr>
          <w:t>-StartOffset</w:t>
        </w:r>
        <w:r w:rsidRPr="0031442D">
          <w:rPr>
            <w:lang w:eastAsia="ko-KR"/>
          </w:rPr>
          <w:t xml:space="preserve">: defines the subframe where the cell DRX cycle </w:t>
        </w:r>
        <w:proofErr w:type="gramStart"/>
        <w:r w:rsidRPr="0031442D">
          <w:rPr>
            <w:lang w:eastAsia="ko-KR"/>
          </w:rPr>
          <w:t>starts;</w:t>
        </w:r>
        <w:proofErr w:type="gramEnd"/>
      </w:ins>
    </w:p>
    <w:p w14:paraId="4DDB268B" w14:textId="77777777" w:rsidR="00F03E13" w:rsidRPr="0031442D" w:rsidRDefault="00F03E13" w:rsidP="00F03E13">
      <w:pPr>
        <w:pStyle w:val="B1"/>
        <w:rPr>
          <w:ins w:id="225" w:author="RAN2#122" w:date="2023-07-20T12:19:00Z"/>
          <w:lang w:eastAsia="ko-KR"/>
        </w:rPr>
      </w:pPr>
      <w:ins w:id="226" w:author="RAN2#122" w:date="2023-07-20T12:19:00Z">
        <w:r w:rsidRPr="0031442D">
          <w:rPr>
            <w:lang w:eastAsia="ko-KR"/>
          </w:rPr>
          <w:t>-</w:t>
        </w:r>
        <w:r w:rsidRPr="0031442D">
          <w:rPr>
            <w:lang w:eastAsia="ko-KR"/>
          </w:rPr>
          <w:tab/>
        </w:r>
        <w:r w:rsidRPr="0031442D">
          <w:rPr>
            <w:i/>
            <w:lang w:eastAsia="ko-KR"/>
          </w:rPr>
          <w:t>cell</w:t>
        </w:r>
        <w:r>
          <w:rPr>
            <w:i/>
            <w:lang w:eastAsia="ko-KR"/>
          </w:rPr>
          <w:t>drx</w:t>
        </w:r>
        <w:r w:rsidRPr="0031442D">
          <w:rPr>
            <w:i/>
            <w:lang w:eastAsia="ko-KR"/>
          </w:rPr>
          <w:t>-SlotOffset</w:t>
        </w:r>
        <w:r w:rsidRPr="0031442D">
          <w:rPr>
            <w:lang w:eastAsia="ko-KR"/>
          </w:rPr>
          <w:t xml:space="preserve">: the delay before starting the </w:t>
        </w:r>
        <w:r w:rsidRPr="0031442D">
          <w:rPr>
            <w:i/>
            <w:lang w:eastAsia="ko-KR"/>
          </w:rPr>
          <w:t>cell</w:t>
        </w:r>
        <w:r>
          <w:rPr>
            <w:i/>
            <w:lang w:eastAsia="ko-KR"/>
          </w:rPr>
          <w:t>drx</w:t>
        </w:r>
        <w:r w:rsidRPr="0031442D">
          <w:rPr>
            <w:i/>
            <w:lang w:eastAsia="ko-KR"/>
          </w:rPr>
          <w:t>-</w:t>
        </w:r>
        <w:proofErr w:type="gramStart"/>
        <w:r w:rsidRPr="0031442D">
          <w:rPr>
            <w:i/>
            <w:lang w:eastAsia="ko-KR"/>
          </w:rPr>
          <w:t>onDurationTimer</w:t>
        </w:r>
        <w:r w:rsidRPr="0031442D">
          <w:rPr>
            <w:lang w:eastAsia="ko-KR"/>
          </w:rPr>
          <w:t>;</w:t>
        </w:r>
        <w:proofErr w:type="gramEnd"/>
      </w:ins>
    </w:p>
    <w:p w14:paraId="6B62803B" w14:textId="77777777" w:rsidR="00F03E13" w:rsidRPr="0031442D" w:rsidRDefault="00F03E13" w:rsidP="00F03E13">
      <w:pPr>
        <w:pStyle w:val="B1"/>
        <w:rPr>
          <w:ins w:id="227" w:author="RAN2#122" w:date="2023-07-20T12:19:00Z"/>
          <w:lang w:eastAsia="ko-KR"/>
        </w:rPr>
      </w:pPr>
      <w:ins w:id="228" w:author="RAN2#122" w:date="2023-07-20T12:19:00Z">
        <w:r w:rsidRPr="0031442D">
          <w:rPr>
            <w:lang w:eastAsia="ko-KR"/>
          </w:rPr>
          <w:t>-</w:t>
        </w:r>
        <w:r w:rsidRPr="0031442D">
          <w:rPr>
            <w:lang w:eastAsia="ko-KR"/>
          </w:rPr>
          <w:tab/>
        </w:r>
        <w:r w:rsidRPr="0031442D">
          <w:rPr>
            <w:rStyle w:val="Emphasis"/>
            <w:bCs/>
          </w:rPr>
          <w:t>cell</w:t>
        </w:r>
        <w:r>
          <w:rPr>
            <w:rStyle w:val="Emphasis"/>
            <w:bCs/>
          </w:rPr>
          <w:t>drx</w:t>
        </w:r>
        <w:r w:rsidRPr="0031442D">
          <w:rPr>
            <w:rStyle w:val="Emphasis"/>
            <w:bCs/>
          </w:rPr>
          <w:t>-Cycle</w:t>
        </w:r>
        <w:r w:rsidRPr="0031442D">
          <w:rPr>
            <w:lang w:eastAsia="ko-KR"/>
          </w:rPr>
          <w:t>: the cell DRX cycle period.</w:t>
        </w:r>
      </w:ins>
    </w:p>
    <w:p w14:paraId="5FFAA648" w14:textId="25CD54F4" w:rsidR="00853C0A" w:rsidRPr="00C15701" w:rsidRDefault="00853C0A" w:rsidP="00853C0A">
      <w:pPr>
        <w:pStyle w:val="EditorsNote"/>
        <w:rPr>
          <w:ins w:id="229" w:author="RAN2#122" w:date="2023-07-26T13:38:00Z"/>
        </w:rPr>
      </w:pPr>
      <w:ins w:id="230" w:author="RAN2#122" w:date="2023-07-26T13:38:00Z">
        <w:r w:rsidRPr="00C15701">
          <w:t xml:space="preserve">Editor’s note: </w:t>
        </w:r>
      </w:ins>
      <w:ins w:id="231" w:author="RAN2#122" w:date="2023-07-27T13:38:00Z">
        <w:r w:rsidR="00A95EF8">
          <w:t>TB</w:t>
        </w:r>
      </w:ins>
      <w:ins w:id="232" w:author="RAN2#122" w:date="2023-08-02T13:39:00Z">
        <w:r w:rsidR="00C55414">
          <w:t>C</w:t>
        </w:r>
      </w:ins>
      <w:ins w:id="233" w:author="RAN2#122" w:date="2023-07-27T13:38:00Z">
        <w:r w:rsidR="00A95EF8">
          <w:t xml:space="preserve"> </w:t>
        </w:r>
      </w:ins>
      <w:ins w:id="234" w:author="RAN2#122" w:date="2023-07-26T13:38:00Z">
        <w:r w:rsidRPr="00C15701">
          <w:t xml:space="preserve">whether </w:t>
        </w:r>
        <w:r>
          <w:t>cell DTX/DRX is configured per serving cell.</w:t>
        </w:r>
      </w:ins>
      <w:ins w:id="235" w:author="RAN2#122" w:date="2023-07-26T14:20:00Z">
        <w:r w:rsidR="00A66072">
          <w:t xml:space="preserve"> Instances of “for th</w:t>
        </w:r>
      </w:ins>
      <w:ins w:id="236" w:author="RAN2#122" w:date="2023-07-26T14:46:00Z">
        <w:r w:rsidR="0053212E">
          <w:t>e</w:t>
        </w:r>
      </w:ins>
      <w:ins w:id="237" w:author="RAN2#122" w:date="2023-07-26T14:20:00Z">
        <w:r w:rsidR="00A66072">
          <w:t xml:space="preserve"> Serving Cell”</w:t>
        </w:r>
      </w:ins>
      <w:ins w:id="238" w:author="RAN2#122" w:date="2023-07-26T14:21:00Z">
        <w:r w:rsidR="00EB6FC7">
          <w:t xml:space="preserve"> and “for </w:t>
        </w:r>
        <w:r w:rsidR="00F06F5A">
          <w:t>each Serving Cell”</w:t>
        </w:r>
      </w:ins>
      <w:ins w:id="239" w:author="RAN2#122" w:date="2023-07-26T14:20:00Z">
        <w:r w:rsidR="00A66072">
          <w:t xml:space="preserve"> </w:t>
        </w:r>
        <w:r w:rsidR="00487DD7">
          <w:t>will be removed if it is</w:t>
        </w:r>
      </w:ins>
      <w:ins w:id="240" w:author="RAN2#122" w:date="2023-07-26T14:21:00Z">
        <w:r w:rsidR="00EB6FC7">
          <w:t xml:space="preserve"> configured</w:t>
        </w:r>
      </w:ins>
      <w:ins w:id="241" w:author="RAN2#122" w:date="2023-07-26T14:20:00Z">
        <w:r w:rsidR="00487DD7">
          <w:t xml:space="preserve"> per MAC entity.</w:t>
        </w:r>
      </w:ins>
    </w:p>
    <w:p w14:paraId="3CDE3A31" w14:textId="379DDDF6" w:rsidR="00F03E13" w:rsidRPr="00C15701" w:rsidRDefault="00F03E13" w:rsidP="00F03E13">
      <w:pPr>
        <w:pStyle w:val="EditorsNote"/>
        <w:rPr>
          <w:ins w:id="242" w:author="RAN2#122" w:date="2023-07-20T12:19:00Z"/>
        </w:rPr>
      </w:pPr>
      <w:ins w:id="243" w:author="RAN2#122" w:date="2023-07-20T12:19:00Z">
        <w:r w:rsidRPr="00C15701">
          <w:t xml:space="preserve">Editor’s note: </w:t>
        </w:r>
      </w:ins>
      <w:ins w:id="244" w:author="RAN2#122" w:date="2023-07-27T13:38:00Z">
        <w:r w:rsidR="00A95EF8">
          <w:t>TB</w:t>
        </w:r>
      </w:ins>
      <w:r w:rsidR="00964B4F">
        <w:t>C</w:t>
      </w:r>
      <w:ins w:id="245" w:author="RAN2#122" w:date="2023-07-27T13:38:00Z">
        <w:r w:rsidR="00A95EF8">
          <w:t xml:space="preserve"> </w:t>
        </w:r>
      </w:ins>
      <w:ins w:id="246" w:author="RAN2#122" w:date="2023-07-20T12:19:00Z">
        <w:r w:rsidRPr="00C15701">
          <w:t>whether cell DTX/DRX parameters can be configured with different values per serving cel</w:t>
        </w:r>
      </w:ins>
      <w:ins w:id="247" w:author="RAN2#122" w:date="2023-07-27T13:38:00Z">
        <w:r w:rsidR="00A95EF8">
          <w:t>l</w:t>
        </w:r>
      </w:ins>
      <w:ins w:id="248" w:author="RAN2#122" w:date="2023-07-20T12:19:00Z">
        <w:r>
          <w:t>.</w:t>
        </w:r>
      </w:ins>
    </w:p>
    <w:p w14:paraId="346B2CDD" w14:textId="77777777" w:rsidR="00F03E13" w:rsidRPr="0031442D" w:rsidRDefault="00F03E13" w:rsidP="00F03E13">
      <w:pPr>
        <w:rPr>
          <w:ins w:id="249" w:author="RAN2#122" w:date="2023-07-20T12:19:00Z"/>
          <w:lang w:eastAsia="ko-KR"/>
        </w:rPr>
      </w:pPr>
      <w:ins w:id="250" w:author="RAN2#122" w:date="2023-07-20T12:19:00Z">
        <w:r>
          <w:rPr>
            <w:lang w:eastAsia="ko-KR"/>
          </w:rPr>
          <w:t>F</w:t>
        </w:r>
        <w:r w:rsidRPr="0031442D">
          <w:rPr>
            <w:lang w:eastAsia="ko-KR"/>
          </w:rPr>
          <w:t xml:space="preserve">or each </w:t>
        </w:r>
        <w:r>
          <w:rPr>
            <w:lang w:eastAsia="ko-KR"/>
          </w:rPr>
          <w:t>S</w:t>
        </w:r>
        <w:r w:rsidRPr="0031442D">
          <w:rPr>
            <w:lang w:eastAsia="ko-KR"/>
          </w:rPr>
          <w:t xml:space="preserve">erving </w:t>
        </w:r>
        <w:r>
          <w:rPr>
            <w:lang w:eastAsia="ko-KR"/>
          </w:rPr>
          <w:t>C</w:t>
        </w:r>
        <w:r w:rsidRPr="0031442D">
          <w:rPr>
            <w:lang w:eastAsia="ko-KR"/>
          </w:rPr>
          <w:t>ell</w:t>
        </w:r>
        <w:r>
          <w:rPr>
            <w:lang w:eastAsia="ko-KR"/>
          </w:rPr>
          <w:t xml:space="preserve"> configured with </w:t>
        </w:r>
        <w:r w:rsidRPr="00027AC6">
          <w:rPr>
            <w:i/>
            <w:iCs/>
          </w:rPr>
          <w:t>CellDTX-Config</w:t>
        </w:r>
        <w:r>
          <w:rPr>
            <w:noProof/>
          </w:rPr>
          <w:t>, the</w:t>
        </w:r>
        <w:r w:rsidRPr="0031442D">
          <w:t xml:space="preserve"> </w:t>
        </w:r>
        <w:r w:rsidRPr="0031442D">
          <w:rPr>
            <w:noProof/>
            <w:lang w:eastAsia="zh-CN"/>
          </w:rPr>
          <w:t>MAC entity</w:t>
        </w:r>
        <w:r w:rsidRPr="0031442D">
          <w:t xml:space="preserve"> shall:</w:t>
        </w:r>
      </w:ins>
    </w:p>
    <w:p w14:paraId="66BAFDE0" w14:textId="77777777" w:rsidR="00F03E13" w:rsidRDefault="00F03E13" w:rsidP="00F03E13">
      <w:pPr>
        <w:pStyle w:val="B1"/>
        <w:rPr>
          <w:ins w:id="251" w:author="RAN2#122" w:date="2023-07-20T12:19:00Z"/>
        </w:rPr>
      </w:pPr>
      <w:ins w:id="252" w:author="RAN2#122" w:date="2023-07-20T12:19:00Z">
        <w:r w:rsidRPr="0031442D">
          <w:rPr>
            <w:noProof/>
          </w:rPr>
          <w:t xml:space="preserve">1&gt; </w:t>
        </w:r>
        <w:r w:rsidRPr="009E294F">
          <w:t xml:space="preserve">if </w:t>
        </w:r>
        <w:commentRangeStart w:id="253"/>
        <w:r>
          <w:t xml:space="preserve">cell DTX activation indication </w:t>
        </w:r>
      </w:ins>
      <w:commentRangeEnd w:id="253"/>
      <w:ins w:id="254" w:author="RAN2#122" w:date="2023-08-02T14:03:00Z">
        <w:r w:rsidR="0052290D">
          <w:rPr>
            <w:rStyle w:val="CommentReference"/>
          </w:rPr>
          <w:commentReference w:id="253"/>
        </w:r>
      </w:ins>
      <w:ins w:id="255" w:author="RAN2#122" w:date="2023-07-20T12:19:00Z">
        <w:r>
          <w:t xml:space="preserve">has been received </w:t>
        </w:r>
        <w:r w:rsidRPr="00F92C03">
          <w:t>from lower layer</w:t>
        </w:r>
        <w:r>
          <w:t>s for this Serving cell</w:t>
        </w:r>
        <w:r>
          <w:rPr>
            <w:noProof/>
            <w:lang w:eastAsia="ko-KR"/>
          </w:rPr>
          <w:t xml:space="preserve">, </w:t>
        </w:r>
        <w:r>
          <w:t>as specified in TS 38.213 [x]; or</w:t>
        </w:r>
      </w:ins>
    </w:p>
    <w:p w14:paraId="374E9BD6" w14:textId="69E95A8E" w:rsidR="005E1A7C" w:rsidRPr="00027AC6" w:rsidRDefault="005E1A7C" w:rsidP="005E1A7C">
      <w:pPr>
        <w:pStyle w:val="B1"/>
        <w:rPr>
          <w:ins w:id="256" w:author="RAN2#122" w:date="2023-07-20T13:56:00Z"/>
        </w:rPr>
      </w:pPr>
      <w:commentRangeStart w:id="257"/>
      <w:ins w:id="258" w:author="RAN2#122" w:date="2023-07-20T13:56:00Z">
        <w:r>
          <w:t>1&gt;</w:t>
        </w:r>
        <w:r w:rsidRPr="0031442D">
          <w:rPr>
            <w:noProof/>
          </w:rPr>
          <w:t xml:space="preserve"> </w:t>
        </w:r>
      </w:ins>
      <w:commentRangeEnd w:id="257"/>
      <w:ins w:id="259" w:author="RAN2#122" w:date="2023-08-02T14:02:00Z">
        <w:r w:rsidR="0052290D">
          <w:rPr>
            <w:rStyle w:val="CommentReference"/>
          </w:rPr>
          <w:commentReference w:id="257"/>
        </w:r>
      </w:ins>
      <w:ins w:id="260" w:author="RAN2#122" w:date="2023-07-20T13:56:00Z">
        <w:r>
          <w:rPr>
            <w:noProof/>
          </w:rPr>
          <w:t xml:space="preserve">if </w:t>
        </w:r>
        <w:r w:rsidRPr="00F40547">
          <w:rPr>
            <w:rStyle w:val="B1Char1"/>
          </w:rPr>
          <w:t>cell D</w:t>
        </w:r>
        <w:r>
          <w:rPr>
            <w:rStyle w:val="B1Char1"/>
          </w:rPr>
          <w:t>T</w:t>
        </w:r>
        <w:r w:rsidRPr="00F40547">
          <w:rPr>
            <w:rStyle w:val="B1Char1"/>
          </w:rPr>
          <w:t>X deactivation indication has</w:t>
        </w:r>
        <w:r>
          <w:rPr>
            <w:rStyle w:val="B1Char1"/>
          </w:rPr>
          <w:t xml:space="preserve"> not been</w:t>
        </w:r>
        <w:r w:rsidRPr="00F40547">
          <w:rPr>
            <w:rStyle w:val="B1Char1"/>
          </w:rPr>
          <w:t xml:space="preserve"> received from lower layers for this Serving cell, as specified in TS 38.213 [x]</w:t>
        </w:r>
        <w:r>
          <w:rPr>
            <w:rStyle w:val="B1Char1"/>
          </w:rPr>
          <w:t>:</w:t>
        </w:r>
      </w:ins>
    </w:p>
    <w:p w14:paraId="2EAA702A" w14:textId="77777777" w:rsidR="00F03E13" w:rsidRPr="0031442D" w:rsidRDefault="00F03E13" w:rsidP="00F03E13">
      <w:pPr>
        <w:pStyle w:val="B2"/>
        <w:rPr>
          <w:ins w:id="261" w:author="RAN2#122" w:date="2023-07-20T12:19:00Z"/>
          <w:noProof/>
        </w:rPr>
      </w:pPr>
      <w:ins w:id="262" w:author="RAN2#122" w:date="2023-07-20T12:19:00Z">
        <w:r w:rsidRPr="0031442D">
          <w:rPr>
            <w:noProof/>
          </w:rPr>
          <w:t>2&gt;</w:t>
        </w:r>
        <w:r w:rsidRPr="0031442D">
          <w:rPr>
            <w:noProof/>
          </w:rPr>
          <w:tab/>
        </w:r>
        <w:commentRangeStart w:id="263"/>
        <w:r w:rsidRPr="0031442D">
          <w:rPr>
            <w:noProof/>
          </w:rPr>
          <w:t>if [(SFN × 10) + subframe number] modulo (</w:t>
        </w:r>
        <w:r w:rsidRPr="0031442D">
          <w:rPr>
            <w:rStyle w:val="Emphasis"/>
            <w:bCs/>
          </w:rPr>
          <w:t>cell</w:t>
        </w:r>
        <w:r>
          <w:rPr>
            <w:rStyle w:val="Emphasis"/>
            <w:bCs/>
          </w:rPr>
          <w:t>dtx</w:t>
        </w:r>
        <w:r w:rsidRPr="0031442D">
          <w:rPr>
            <w:rStyle w:val="Emphasis"/>
            <w:bCs/>
          </w:rPr>
          <w:t>-Cycle</w:t>
        </w:r>
        <w:r w:rsidRPr="0031442D">
          <w:rPr>
            <w:noProof/>
          </w:rPr>
          <w:t>) = (</w:t>
        </w:r>
        <w:r w:rsidRPr="0031442D">
          <w:rPr>
            <w:i/>
            <w:lang w:eastAsia="ko-KR"/>
          </w:rPr>
          <w:t>cell</w:t>
        </w:r>
        <w:r>
          <w:rPr>
            <w:i/>
            <w:lang w:eastAsia="ko-KR"/>
          </w:rPr>
          <w:t>dtx</w:t>
        </w:r>
        <w:r w:rsidRPr="0031442D">
          <w:rPr>
            <w:i/>
            <w:noProof/>
          </w:rPr>
          <w:t>-StartOffset</w:t>
        </w:r>
        <w:r w:rsidRPr="0031442D">
          <w:rPr>
            <w:noProof/>
          </w:rPr>
          <w:t>)</w:t>
        </w:r>
      </w:ins>
      <w:commentRangeEnd w:id="263"/>
      <w:ins w:id="264" w:author="RAN2#122" w:date="2023-07-20T12:25:00Z">
        <w:r w:rsidR="00921A7C">
          <w:rPr>
            <w:rStyle w:val="CommentReference"/>
          </w:rPr>
          <w:commentReference w:id="263"/>
        </w:r>
      </w:ins>
      <w:ins w:id="265" w:author="RAN2#122" w:date="2023-07-20T12:19:00Z">
        <w:r w:rsidRPr="0031442D">
          <w:rPr>
            <w:noProof/>
          </w:rPr>
          <w:t>:</w:t>
        </w:r>
      </w:ins>
    </w:p>
    <w:p w14:paraId="5B9DC36A" w14:textId="77777777" w:rsidR="00F03E13" w:rsidRDefault="00F03E13" w:rsidP="00F03E13">
      <w:pPr>
        <w:pStyle w:val="B3"/>
        <w:rPr>
          <w:ins w:id="266" w:author="RAN2#122" w:date="2023-08-01T13:58:00Z"/>
          <w:noProof/>
          <w:lang w:eastAsia="ko-KR"/>
        </w:rPr>
      </w:pPr>
      <w:ins w:id="267" w:author="RAN2#122" w:date="2023-07-20T12:19:00Z">
        <w:r w:rsidRPr="0031442D">
          <w:rPr>
            <w:noProof/>
            <w:lang w:eastAsia="ko-KR"/>
          </w:rPr>
          <w:t>3&gt;</w:t>
        </w:r>
        <w:r w:rsidRPr="0031442D">
          <w:rPr>
            <w:noProof/>
          </w:rPr>
          <w:tab/>
        </w:r>
        <w:r w:rsidRPr="0031442D">
          <w:rPr>
            <w:noProof/>
            <w:lang w:eastAsia="zh-CN"/>
          </w:rPr>
          <w:t>start</w:t>
        </w:r>
        <w:r w:rsidRPr="0031442D">
          <w:rPr>
            <w:noProof/>
          </w:rPr>
          <w:t xml:space="preserve"> </w:t>
        </w:r>
        <w:r w:rsidRPr="0031442D">
          <w:rPr>
            <w:i/>
            <w:lang w:eastAsia="ko-KR"/>
          </w:rPr>
          <w:t>cell</w:t>
        </w:r>
        <w:r>
          <w:rPr>
            <w:i/>
            <w:lang w:eastAsia="ko-KR"/>
          </w:rPr>
          <w:t>dtx</w:t>
        </w:r>
        <w:r w:rsidRPr="0031442D">
          <w:rPr>
            <w:i/>
            <w:lang w:eastAsia="ko-KR"/>
          </w:rPr>
          <w:t>-onDurationTimer</w:t>
        </w:r>
        <w:r w:rsidRPr="0031442D">
          <w:rPr>
            <w:lang w:eastAsia="ko-KR"/>
          </w:rPr>
          <w:t xml:space="preserve"> </w:t>
        </w:r>
        <w:r w:rsidRPr="0031442D">
          <w:t xml:space="preserve">for this serving cell </w:t>
        </w:r>
        <w:r w:rsidRPr="0031442D">
          <w:rPr>
            <w:noProof/>
            <w:lang w:eastAsia="ko-KR"/>
          </w:rPr>
          <w:t xml:space="preserve">after </w:t>
        </w:r>
        <w:r w:rsidRPr="0031442D">
          <w:rPr>
            <w:i/>
            <w:lang w:eastAsia="ko-KR"/>
          </w:rPr>
          <w:t>cell</w:t>
        </w:r>
        <w:r>
          <w:rPr>
            <w:i/>
            <w:lang w:eastAsia="ko-KR"/>
          </w:rPr>
          <w:t>dtx</w:t>
        </w:r>
        <w:r w:rsidRPr="0031442D">
          <w:rPr>
            <w:i/>
            <w:lang w:eastAsia="ko-KR"/>
          </w:rPr>
          <w:t>-SlotOffset</w:t>
        </w:r>
        <w:r w:rsidRPr="0031442D">
          <w:rPr>
            <w:noProof/>
            <w:lang w:eastAsia="ko-KR"/>
          </w:rPr>
          <w:t xml:space="preserve"> from the beginning of the subframe.</w:t>
        </w:r>
      </w:ins>
    </w:p>
    <w:p w14:paraId="4E5E9046" w14:textId="77777777" w:rsidR="00F03E13" w:rsidRDefault="00F03E13" w:rsidP="00F03E13">
      <w:pPr>
        <w:pStyle w:val="B1"/>
        <w:rPr>
          <w:ins w:id="268" w:author="RAN2#122" w:date="2023-07-20T12:19:00Z"/>
          <w:rStyle w:val="B1Char1"/>
        </w:rPr>
      </w:pPr>
      <w:ins w:id="269" w:author="RAN2#122" w:date="2023-07-20T12:19:00Z">
        <w:r w:rsidRPr="0031442D">
          <w:rPr>
            <w:noProof/>
          </w:rPr>
          <w:t xml:space="preserve">1&gt; </w:t>
        </w:r>
        <w:r>
          <w:rPr>
            <w:noProof/>
          </w:rPr>
          <w:t xml:space="preserve">if </w:t>
        </w:r>
        <w:r w:rsidRPr="00F40547">
          <w:rPr>
            <w:rStyle w:val="B1Char1"/>
          </w:rPr>
          <w:t>cell D</w:t>
        </w:r>
        <w:r>
          <w:rPr>
            <w:rStyle w:val="B1Char1"/>
          </w:rPr>
          <w:t>T</w:t>
        </w:r>
        <w:r w:rsidRPr="00F40547">
          <w:rPr>
            <w:rStyle w:val="B1Char1"/>
          </w:rPr>
          <w:t>X deactivation indication has</w:t>
        </w:r>
        <w:r>
          <w:rPr>
            <w:rStyle w:val="B1Char1"/>
          </w:rPr>
          <w:t xml:space="preserve"> been</w:t>
        </w:r>
        <w:r w:rsidRPr="00F40547">
          <w:rPr>
            <w:rStyle w:val="B1Char1"/>
          </w:rPr>
          <w:t xml:space="preserve"> received from lower layers for this Serving cell, as specified in TS 38.213 [x]</w:t>
        </w:r>
        <w:r>
          <w:rPr>
            <w:rStyle w:val="B1Char1"/>
          </w:rPr>
          <w:t>:</w:t>
        </w:r>
      </w:ins>
    </w:p>
    <w:p w14:paraId="1CD1B44F" w14:textId="225D0ED3" w:rsidR="00F03E13" w:rsidRPr="00E5758F" w:rsidRDefault="00F03E13" w:rsidP="00E5758F">
      <w:pPr>
        <w:pStyle w:val="B2"/>
        <w:rPr>
          <w:ins w:id="270" w:author="RAN2#122" w:date="2023-07-20T12:19:00Z"/>
          <w:rStyle w:val="B1Char1"/>
        </w:rPr>
      </w:pPr>
      <w:ins w:id="271" w:author="RAN2#122" w:date="2023-07-20T12:19:00Z">
        <w:r w:rsidRPr="00E5758F">
          <w:rPr>
            <w:rStyle w:val="B1Char1"/>
          </w:rPr>
          <w:t xml:space="preserve">2&gt; stop </w:t>
        </w:r>
      </w:ins>
      <w:ins w:id="272" w:author="RAN2#122" w:date="2023-08-01T15:19:00Z">
        <w:r w:rsidR="00E5758F" w:rsidRPr="0031442D">
          <w:rPr>
            <w:i/>
            <w:lang w:eastAsia="ko-KR"/>
          </w:rPr>
          <w:t>cell</w:t>
        </w:r>
        <w:r w:rsidR="00E5758F">
          <w:rPr>
            <w:i/>
            <w:lang w:eastAsia="ko-KR"/>
          </w:rPr>
          <w:t>dtx</w:t>
        </w:r>
        <w:r w:rsidR="00E5758F" w:rsidRPr="0031442D">
          <w:rPr>
            <w:i/>
            <w:lang w:eastAsia="ko-KR"/>
          </w:rPr>
          <w:t>-onDurationTimer</w:t>
        </w:r>
      </w:ins>
      <w:ins w:id="273" w:author="RAN2#122" w:date="2023-07-20T12:19:00Z">
        <w:r w:rsidRPr="00E5758F">
          <w:rPr>
            <w:rStyle w:val="B1Char1"/>
          </w:rPr>
          <w:t>, if running.</w:t>
        </w:r>
      </w:ins>
    </w:p>
    <w:p w14:paraId="33FEFD3D" w14:textId="77777777" w:rsidR="00F03E13" w:rsidRPr="0031442D" w:rsidRDefault="00F03E13" w:rsidP="00F03E13">
      <w:pPr>
        <w:rPr>
          <w:ins w:id="274" w:author="RAN2#122" w:date="2023-07-20T12:19:00Z"/>
          <w:lang w:eastAsia="ko-KR"/>
        </w:rPr>
      </w:pPr>
      <w:ins w:id="275" w:author="RAN2#122" w:date="2023-07-20T12:19:00Z">
        <w:r>
          <w:rPr>
            <w:lang w:eastAsia="ko-KR"/>
          </w:rPr>
          <w:t>F</w:t>
        </w:r>
        <w:r w:rsidRPr="0031442D">
          <w:rPr>
            <w:lang w:eastAsia="ko-KR"/>
          </w:rPr>
          <w:t xml:space="preserve">or each </w:t>
        </w:r>
        <w:r>
          <w:rPr>
            <w:lang w:eastAsia="ko-KR"/>
          </w:rPr>
          <w:t>S</w:t>
        </w:r>
        <w:r w:rsidRPr="0031442D">
          <w:rPr>
            <w:lang w:eastAsia="ko-KR"/>
          </w:rPr>
          <w:t xml:space="preserve">erving </w:t>
        </w:r>
        <w:r>
          <w:rPr>
            <w:lang w:eastAsia="ko-KR"/>
          </w:rPr>
          <w:t>C</w:t>
        </w:r>
        <w:r w:rsidRPr="0031442D">
          <w:rPr>
            <w:lang w:eastAsia="ko-KR"/>
          </w:rPr>
          <w:t>ell</w:t>
        </w:r>
        <w:r>
          <w:rPr>
            <w:lang w:eastAsia="ko-KR"/>
          </w:rPr>
          <w:t xml:space="preserve"> configured with </w:t>
        </w:r>
        <w:r w:rsidRPr="00027AC6">
          <w:rPr>
            <w:i/>
            <w:iCs/>
          </w:rPr>
          <w:t>CellD</w:t>
        </w:r>
        <w:r>
          <w:rPr>
            <w:i/>
            <w:iCs/>
          </w:rPr>
          <w:t>R</w:t>
        </w:r>
        <w:r w:rsidRPr="00027AC6">
          <w:rPr>
            <w:i/>
            <w:iCs/>
          </w:rPr>
          <w:t>X-Config</w:t>
        </w:r>
        <w:r>
          <w:rPr>
            <w:noProof/>
          </w:rPr>
          <w:t>, the</w:t>
        </w:r>
        <w:r w:rsidRPr="0031442D">
          <w:t xml:space="preserve"> </w:t>
        </w:r>
        <w:r w:rsidRPr="0031442D">
          <w:rPr>
            <w:noProof/>
            <w:lang w:eastAsia="zh-CN"/>
          </w:rPr>
          <w:t>MAC entity</w:t>
        </w:r>
        <w:r w:rsidRPr="0031442D">
          <w:t xml:space="preserve"> shall:</w:t>
        </w:r>
      </w:ins>
    </w:p>
    <w:p w14:paraId="08B0EB3C" w14:textId="77777777" w:rsidR="00F03E13" w:rsidRDefault="00F03E13" w:rsidP="00F03E13">
      <w:pPr>
        <w:pStyle w:val="B1"/>
        <w:rPr>
          <w:ins w:id="276" w:author="RAN2#122" w:date="2023-07-20T12:19:00Z"/>
        </w:rPr>
      </w:pPr>
      <w:ins w:id="277" w:author="RAN2#122" w:date="2023-07-20T12:19:00Z">
        <w:r w:rsidRPr="0031442D">
          <w:rPr>
            <w:noProof/>
          </w:rPr>
          <w:t xml:space="preserve">1&gt; </w:t>
        </w:r>
        <w:r w:rsidRPr="009E294F">
          <w:t xml:space="preserve">if </w:t>
        </w:r>
        <w:r w:rsidRPr="0083032A">
          <w:t>cell</w:t>
        </w:r>
        <w:r>
          <w:t xml:space="preserve"> DRX activation indication has been received </w:t>
        </w:r>
        <w:r w:rsidRPr="00F92C03">
          <w:t>from lower layer</w:t>
        </w:r>
        <w:r>
          <w:t>s for this Serving cell</w:t>
        </w:r>
        <w:r>
          <w:rPr>
            <w:noProof/>
            <w:lang w:eastAsia="ko-KR"/>
          </w:rPr>
          <w:t xml:space="preserve">, </w:t>
        </w:r>
        <w:r>
          <w:t>as specified in TS 38.213 [x]; or</w:t>
        </w:r>
      </w:ins>
    </w:p>
    <w:p w14:paraId="35E4F9F2" w14:textId="34C21328" w:rsidR="005E1A7C" w:rsidRPr="00027AC6" w:rsidRDefault="005E1A7C" w:rsidP="005E1A7C">
      <w:pPr>
        <w:pStyle w:val="B1"/>
        <w:rPr>
          <w:ins w:id="278" w:author="RAN2#122" w:date="2023-07-20T13:56:00Z"/>
        </w:rPr>
      </w:pPr>
      <w:ins w:id="279" w:author="RAN2#122" w:date="2023-07-20T13:56:00Z">
        <w:r>
          <w:t xml:space="preserve">1&gt; </w:t>
        </w:r>
        <w:r>
          <w:rPr>
            <w:noProof/>
          </w:rPr>
          <w:t xml:space="preserve">if </w:t>
        </w:r>
        <w:r w:rsidRPr="00F40547">
          <w:rPr>
            <w:rStyle w:val="B1Char1"/>
          </w:rPr>
          <w:t>cell D</w:t>
        </w:r>
        <w:r>
          <w:rPr>
            <w:rStyle w:val="B1Char1"/>
          </w:rPr>
          <w:t>R</w:t>
        </w:r>
        <w:r w:rsidRPr="00F40547">
          <w:rPr>
            <w:rStyle w:val="B1Char1"/>
          </w:rPr>
          <w:t>X deactivation indication has</w:t>
        </w:r>
        <w:r>
          <w:rPr>
            <w:rStyle w:val="B1Char1"/>
          </w:rPr>
          <w:t xml:space="preserve"> not been</w:t>
        </w:r>
        <w:r w:rsidRPr="00F40547">
          <w:rPr>
            <w:rStyle w:val="B1Char1"/>
          </w:rPr>
          <w:t xml:space="preserve"> received from lower layers for this Serving cell, as specified in TS 38.213 [x]</w:t>
        </w:r>
      </w:ins>
      <w:ins w:id="280" w:author="RAN2#122" w:date="2023-07-20T13:57:00Z">
        <w:r>
          <w:t>:</w:t>
        </w:r>
      </w:ins>
    </w:p>
    <w:p w14:paraId="063D033D" w14:textId="77777777" w:rsidR="00F03E13" w:rsidRPr="0031442D" w:rsidRDefault="00F03E13" w:rsidP="00F03E13">
      <w:pPr>
        <w:pStyle w:val="B2"/>
        <w:rPr>
          <w:ins w:id="281" w:author="RAN2#122" w:date="2023-07-20T12:19:00Z"/>
          <w:noProof/>
        </w:rPr>
      </w:pPr>
      <w:ins w:id="282" w:author="RAN2#122" w:date="2023-07-20T12:19:00Z">
        <w:r w:rsidRPr="0031442D">
          <w:rPr>
            <w:noProof/>
          </w:rPr>
          <w:t>2&gt;</w:t>
        </w:r>
        <w:r w:rsidRPr="0031442D">
          <w:rPr>
            <w:noProof/>
          </w:rPr>
          <w:tab/>
          <w:t>if [(SFN × 10) + subframe number] modulo (</w:t>
        </w:r>
        <w:r w:rsidRPr="0031442D">
          <w:rPr>
            <w:rStyle w:val="Emphasis"/>
            <w:bCs/>
          </w:rPr>
          <w:t>cell</w:t>
        </w:r>
        <w:r>
          <w:rPr>
            <w:rStyle w:val="Emphasis"/>
            <w:bCs/>
          </w:rPr>
          <w:t>drx</w:t>
        </w:r>
        <w:r w:rsidRPr="0031442D">
          <w:rPr>
            <w:rStyle w:val="Emphasis"/>
            <w:bCs/>
          </w:rPr>
          <w:t>-Cycle</w:t>
        </w:r>
        <w:r w:rsidRPr="0031442D">
          <w:rPr>
            <w:noProof/>
          </w:rPr>
          <w:t>) = (</w:t>
        </w:r>
        <w:r w:rsidRPr="0031442D">
          <w:rPr>
            <w:i/>
            <w:lang w:eastAsia="ko-KR"/>
          </w:rPr>
          <w:t>cell</w:t>
        </w:r>
        <w:r>
          <w:rPr>
            <w:i/>
            <w:lang w:eastAsia="ko-KR"/>
          </w:rPr>
          <w:t>drx</w:t>
        </w:r>
        <w:r w:rsidRPr="0031442D">
          <w:rPr>
            <w:i/>
            <w:noProof/>
          </w:rPr>
          <w:t>-StartOffset</w:t>
        </w:r>
        <w:r w:rsidRPr="0031442D">
          <w:rPr>
            <w:noProof/>
          </w:rPr>
          <w:t>):</w:t>
        </w:r>
      </w:ins>
    </w:p>
    <w:p w14:paraId="6DB1F59A" w14:textId="77777777" w:rsidR="00F03E13" w:rsidRDefault="00F03E13" w:rsidP="00F03E13">
      <w:pPr>
        <w:pStyle w:val="B3"/>
        <w:rPr>
          <w:ins w:id="283" w:author="RAN2#122" w:date="2023-07-20T12:19:00Z"/>
          <w:noProof/>
          <w:lang w:eastAsia="ko-KR"/>
        </w:rPr>
      </w:pPr>
      <w:ins w:id="284" w:author="RAN2#122" w:date="2023-07-20T12:19:00Z">
        <w:r w:rsidRPr="0031442D">
          <w:rPr>
            <w:noProof/>
            <w:lang w:eastAsia="ko-KR"/>
          </w:rPr>
          <w:t>3&gt;</w:t>
        </w:r>
        <w:r w:rsidRPr="0031442D">
          <w:rPr>
            <w:noProof/>
          </w:rPr>
          <w:tab/>
        </w:r>
        <w:r w:rsidRPr="0031442D">
          <w:rPr>
            <w:noProof/>
            <w:lang w:eastAsia="zh-CN"/>
          </w:rPr>
          <w:t>start</w:t>
        </w:r>
        <w:r w:rsidRPr="0031442D">
          <w:rPr>
            <w:noProof/>
          </w:rPr>
          <w:t xml:space="preserve"> </w:t>
        </w:r>
        <w:r w:rsidRPr="0031442D">
          <w:rPr>
            <w:i/>
            <w:lang w:eastAsia="ko-KR"/>
          </w:rPr>
          <w:t>cell</w:t>
        </w:r>
        <w:r>
          <w:rPr>
            <w:i/>
            <w:lang w:eastAsia="ko-KR"/>
          </w:rPr>
          <w:t>drx</w:t>
        </w:r>
        <w:r w:rsidRPr="0031442D">
          <w:rPr>
            <w:i/>
            <w:lang w:eastAsia="ko-KR"/>
          </w:rPr>
          <w:t>-onDurationTimer</w:t>
        </w:r>
        <w:r w:rsidRPr="0031442D">
          <w:rPr>
            <w:lang w:eastAsia="ko-KR"/>
          </w:rPr>
          <w:t xml:space="preserve"> </w:t>
        </w:r>
        <w:r w:rsidRPr="0031442D">
          <w:t xml:space="preserve">for this serving cell </w:t>
        </w:r>
        <w:r w:rsidRPr="0031442D">
          <w:rPr>
            <w:noProof/>
            <w:lang w:eastAsia="ko-KR"/>
          </w:rPr>
          <w:t xml:space="preserve">after </w:t>
        </w:r>
        <w:r w:rsidRPr="0031442D">
          <w:rPr>
            <w:i/>
            <w:lang w:eastAsia="ko-KR"/>
          </w:rPr>
          <w:t>cell</w:t>
        </w:r>
        <w:r>
          <w:rPr>
            <w:i/>
            <w:lang w:eastAsia="ko-KR"/>
          </w:rPr>
          <w:t>drx</w:t>
        </w:r>
        <w:r w:rsidRPr="0031442D">
          <w:rPr>
            <w:i/>
            <w:lang w:eastAsia="ko-KR"/>
          </w:rPr>
          <w:t>-SlotOffset</w:t>
        </w:r>
        <w:r w:rsidRPr="0031442D">
          <w:rPr>
            <w:noProof/>
            <w:lang w:eastAsia="ko-KR"/>
          </w:rPr>
          <w:t xml:space="preserve"> from the beginning of the subframe.</w:t>
        </w:r>
      </w:ins>
    </w:p>
    <w:p w14:paraId="5F2808DC" w14:textId="77777777" w:rsidR="00F03E13" w:rsidRPr="0031442D" w:rsidRDefault="00F03E13" w:rsidP="00F03E13">
      <w:pPr>
        <w:pStyle w:val="B1"/>
        <w:rPr>
          <w:ins w:id="285" w:author="RAN2#122" w:date="2023-07-20T12:19:00Z"/>
        </w:rPr>
      </w:pPr>
      <w:ins w:id="286" w:author="RAN2#122" w:date="2023-07-20T12:19:00Z">
        <w:r w:rsidRPr="0031442D">
          <w:rPr>
            <w:noProof/>
          </w:rPr>
          <w:t xml:space="preserve">1&gt; </w:t>
        </w:r>
        <w:r>
          <w:rPr>
            <w:noProof/>
          </w:rPr>
          <w:t xml:space="preserve">if </w:t>
        </w:r>
        <w:r w:rsidRPr="00F40547">
          <w:rPr>
            <w:rStyle w:val="B1Char1"/>
          </w:rPr>
          <w:t>cell D</w:t>
        </w:r>
        <w:r>
          <w:rPr>
            <w:rStyle w:val="B1Char1"/>
          </w:rPr>
          <w:t>R</w:t>
        </w:r>
        <w:r w:rsidRPr="00F40547">
          <w:rPr>
            <w:rStyle w:val="B1Char1"/>
          </w:rPr>
          <w:t>X deactivation indication has</w:t>
        </w:r>
        <w:r>
          <w:rPr>
            <w:rStyle w:val="B1Char1"/>
          </w:rPr>
          <w:t xml:space="preserve"> been</w:t>
        </w:r>
        <w:r w:rsidRPr="00F40547">
          <w:rPr>
            <w:rStyle w:val="B1Char1"/>
          </w:rPr>
          <w:t xml:space="preserve"> received from lower layers for this Serving cell, as specified in TS 38.213 [x]</w:t>
        </w:r>
        <w:r>
          <w:rPr>
            <w:rStyle w:val="B1Char1"/>
          </w:rPr>
          <w:t>:</w:t>
        </w:r>
      </w:ins>
    </w:p>
    <w:p w14:paraId="042B3F84" w14:textId="1A038FE6" w:rsidR="00F03E13" w:rsidRDefault="00F03E13" w:rsidP="00065B24">
      <w:pPr>
        <w:pStyle w:val="B2"/>
        <w:rPr>
          <w:ins w:id="287" w:author="RAN2#122" w:date="2023-07-20T12:19:00Z"/>
        </w:rPr>
      </w:pPr>
      <w:ins w:id="288" w:author="RAN2#122" w:date="2023-07-20T12:19:00Z">
        <w:r w:rsidRPr="00027AC6">
          <w:rPr>
            <w:rStyle w:val="B1Char1"/>
          </w:rPr>
          <w:t xml:space="preserve">2&gt; </w:t>
        </w:r>
        <w:r>
          <w:rPr>
            <w:rStyle w:val="B1Char1"/>
          </w:rPr>
          <w:t>s</w:t>
        </w:r>
        <w:r w:rsidRPr="00027AC6">
          <w:rPr>
            <w:rStyle w:val="B1Char1"/>
          </w:rPr>
          <w:t xml:space="preserve">top </w:t>
        </w:r>
        <w:r w:rsidRPr="0031442D">
          <w:rPr>
            <w:i/>
            <w:lang w:eastAsia="ko-KR"/>
          </w:rPr>
          <w:t>cell</w:t>
        </w:r>
        <w:r>
          <w:rPr>
            <w:i/>
            <w:lang w:eastAsia="ko-KR"/>
          </w:rPr>
          <w:t>dtx</w:t>
        </w:r>
        <w:r w:rsidRPr="0031442D">
          <w:rPr>
            <w:i/>
            <w:lang w:eastAsia="ko-KR"/>
          </w:rPr>
          <w:t>-onDurationTimer</w:t>
        </w:r>
        <w:r w:rsidRPr="00027AC6">
          <w:rPr>
            <w:rStyle w:val="B1Char1"/>
          </w:rPr>
          <w:t>, if running.</w:t>
        </w:r>
      </w:ins>
    </w:p>
    <w:p w14:paraId="0A305DFC" w14:textId="7E4D4910" w:rsidR="00F03E13" w:rsidRPr="0031442D" w:rsidRDefault="00F03E13" w:rsidP="00F03E13">
      <w:pPr>
        <w:rPr>
          <w:ins w:id="289" w:author="RAN2#122" w:date="2023-07-20T12:19:00Z"/>
          <w:noProof/>
        </w:rPr>
      </w:pPr>
      <w:ins w:id="290" w:author="RAN2#122" w:date="2023-07-20T12:19:00Z">
        <w:r>
          <w:rPr>
            <w:noProof/>
          </w:rPr>
          <w:t xml:space="preserve">When </w:t>
        </w:r>
        <w:r>
          <w:rPr>
            <w:i/>
          </w:rPr>
          <w:t>CellDT</w:t>
        </w:r>
        <w:r w:rsidRPr="00C0503E">
          <w:rPr>
            <w:i/>
          </w:rPr>
          <w:t>X-Config</w:t>
        </w:r>
        <w:r>
          <w:rPr>
            <w:noProof/>
          </w:rPr>
          <w:t xml:space="preserve"> is configured</w:t>
        </w:r>
      </w:ins>
      <w:ins w:id="291" w:author="RAN2#122" w:date="2023-07-26T14:20:00Z">
        <w:r w:rsidR="004835EE">
          <w:rPr>
            <w:noProof/>
          </w:rPr>
          <w:t xml:space="preserve"> </w:t>
        </w:r>
        <w:r w:rsidR="00A66072">
          <w:rPr>
            <w:noProof/>
          </w:rPr>
          <w:t>for a Serving Cell</w:t>
        </w:r>
      </w:ins>
      <w:ins w:id="292" w:author="RAN2#122" w:date="2023-07-20T12:19:00Z">
        <w:r w:rsidRPr="0031442D">
          <w:rPr>
            <w:noProof/>
          </w:rPr>
          <w:t>, the cell DTX Active Period includes the time while:</w:t>
        </w:r>
      </w:ins>
    </w:p>
    <w:p w14:paraId="7C923468" w14:textId="77777777" w:rsidR="00F03E13" w:rsidRDefault="00F03E13" w:rsidP="00F03E13">
      <w:pPr>
        <w:pStyle w:val="B1"/>
        <w:rPr>
          <w:ins w:id="293" w:author="RAN2#122" w:date="2023-07-20T12:19:00Z"/>
          <w:lang w:eastAsia="ko-KR"/>
        </w:rPr>
      </w:pPr>
      <w:ins w:id="294" w:author="RAN2#122" w:date="2023-07-20T12:19:00Z">
        <w:r w:rsidRPr="0031442D">
          <w:rPr>
            <w:lang w:eastAsia="ko-KR"/>
          </w:rPr>
          <w:t>-</w:t>
        </w:r>
        <w:r w:rsidRPr="0031442D">
          <w:rPr>
            <w:lang w:eastAsia="ko-KR"/>
          </w:rPr>
          <w:tab/>
        </w:r>
        <w:r w:rsidRPr="0031442D">
          <w:rPr>
            <w:i/>
            <w:lang w:eastAsia="ko-KR"/>
          </w:rPr>
          <w:t>cell</w:t>
        </w:r>
        <w:r>
          <w:rPr>
            <w:i/>
            <w:lang w:eastAsia="ko-KR"/>
          </w:rPr>
          <w:t>dtx</w:t>
        </w:r>
        <w:r w:rsidRPr="0031442D">
          <w:rPr>
            <w:i/>
            <w:lang w:eastAsia="ko-KR"/>
          </w:rPr>
          <w:t>-onDurationTimer</w:t>
        </w:r>
        <w:r w:rsidRPr="0031442D">
          <w:rPr>
            <w:lang w:eastAsia="ko-KR"/>
          </w:rPr>
          <w:t xml:space="preserve"> is running for the associated </w:t>
        </w:r>
        <w:r>
          <w:rPr>
            <w:lang w:eastAsia="ko-KR"/>
          </w:rPr>
          <w:t>S</w:t>
        </w:r>
        <w:r w:rsidRPr="0031442D">
          <w:rPr>
            <w:lang w:eastAsia="ko-KR"/>
          </w:rPr>
          <w:t xml:space="preserve">erving </w:t>
        </w:r>
        <w:r>
          <w:rPr>
            <w:lang w:eastAsia="ko-KR"/>
          </w:rPr>
          <w:t>C</w:t>
        </w:r>
        <w:r w:rsidRPr="0031442D">
          <w:rPr>
            <w:lang w:eastAsia="ko-KR"/>
          </w:rPr>
          <w:t>ell</w:t>
        </w:r>
        <w:r>
          <w:rPr>
            <w:lang w:eastAsia="ko-KR"/>
          </w:rPr>
          <w:t>; or</w:t>
        </w:r>
      </w:ins>
    </w:p>
    <w:p w14:paraId="0FF16BE6" w14:textId="677B4CD9" w:rsidR="00F03E13" w:rsidRDefault="00F03E13" w:rsidP="00F03E13">
      <w:pPr>
        <w:pStyle w:val="B1"/>
        <w:rPr>
          <w:ins w:id="295" w:author="RAN2#122" w:date="2023-07-20T12:19:00Z"/>
        </w:rPr>
      </w:pPr>
      <w:ins w:id="296" w:author="RAN2#122" w:date="2023-07-20T12:19:00Z">
        <w:r w:rsidRPr="0031442D">
          <w:rPr>
            <w:lang w:eastAsia="ko-KR"/>
          </w:rPr>
          <w:t>-</w:t>
        </w:r>
        <w:r w:rsidRPr="0031442D">
          <w:rPr>
            <w:lang w:eastAsia="ko-KR"/>
          </w:rPr>
          <w:tab/>
        </w:r>
        <w:r w:rsidRPr="0083032A">
          <w:t>cell D</w:t>
        </w:r>
        <w:r>
          <w:t>T</w:t>
        </w:r>
        <w:r w:rsidRPr="0083032A">
          <w:t xml:space="preserve">X deactivation indication </w:t>
        </w:r>
        <w:r>
          <w:t>has</w:t>
        </w:r>
        <w:r w:rsidRPr="0083032A">
          <w:t xml:space="preserve"> </w:t>
        </w:r>
      </w:ins>
      <w:ins w:id="297" w:author="RAN2#122" w:date="2023-07-20T12:52:00Z">
        <w:r w:rsidR="008921AD">
          <w:t xml:space="preserve">been </w:t>
        </w:r>
      </w:ins>
      <w:ins w:id="298" w:author="RAN2#122" w:date="2023-07-20T12:19:00Z">
        <w:r w:rsidRPr="0083032A">
          <w:t>received from lower layers for this Serving cell, as specified in TS 38.213 [x]</w:t>
        </w:r>
        <w:r>
          <w:t>.</w:t>
        </w:r>
      </w:ins>
    </w:p>
    <w:p w14:paraId="3BC5229C" w14:textId="1D15BE83" w:rsidR="00F03E13" w:rsidRPr="0031442D" w:rsidRDefault="00F03E13" w:rsidP="00F03E13">
      <w:pPr>
        <w:rPr>
          <w:ins w:id="299" w:author="RAN2#122" w:date="2023-07-20T12:19:00Z"/>
          <w:noProof/>
        </w:rPr>
      </w:pPr>
      <w:ins w:id="300" w:author="RAN2#122" w:date="2023-07-20T12:19:00Z">
        <w:r>
          <w:rPr>
            <w:noProof/>
          </w:rPr>
          <w:t xml:space="preserve">When </w:t>
        </w:r>
        <w:r>
          <w:rPr>
            <w:i/>
          </w:rPr>
          <w:t>CellDR</w:t>
        </w:r>
        <w:r w:rsidRPr="00C0503E">
          <w:rPr>
            <w:i/>
          </w:rPr>
          <w:t>X-Config</w:t>
        </w:r>
        <w:r>
          <w:rPr>
            <w:noProof/>
          </w:rPr>
          <w:t xml:space="preserve"> is configured</w:t>
        </w:r>
      </w:ins>
      <w:ins w:id="301" w:author="RAN2#122" w:date="2023-07-26T14:20:00Z">
        <w:r w:rsidR="00A66072">
          <w:rPr>
            <w:noProof/>
          </w:rPr>
          <w:t xml:space="preserve"> for a Serving Cell</w:t>
        </w:r>
      </w:ins>
      <w:ins w:id="302" w:author="RAN2#122" w:date="2023-07-20T12:19:00Z">
        <w:r w:rsidRPr="0031442D">
          <w:rPr>
            <w:noProof/>
          </w:rPr>
          <w:t>,</w:t>
        </w:r>
      </w:ins>
      <w:ins w:id="303" w:author="RAN2#122" w:date="2023-07-26T15:26:00Z">
        <w:r w:rsidR="001309CC">
          <w:rPr>
            <w:noProof/>
          </w:rPr>
          <w:t xml:space="preserve"> t</w:t>
        </w:r>
      </w:ins>
      <w:ins w:id="304" w:author="RAN2#122" w:date="2023-07-20T12:19:00Z">
        <w:r w:rsidRPr="0031442D">
          <w:rPr>
            <w:noProof/>
          </w:rPr>
          <w:t>he cell DRX Active Period includes the time while:</w:t>
        </w:r>
      </w:ins>
    </w:p>
    <w:p w14:paraId="14CD7C2A" w14:textId="77777777" w:rsidR="00F03E13" w:rsidRDefault="00F03E13" w:rsidP="00F03E13">
      <w:pPr>
        <w:pStyle w:val="B1"/>
        <w:rPr>
          <w:ins w:id="305" w:author="RAN2#122" w:date="2023-07-20T12:19:00Z"/>
          <w:lang w:eastAsia="ko-KR"/>
        </w:rPr>
      </w:pPr>
      <w:ins w:id="306" w:author="RAN2#122" w:date="2023-07-20T12:19:00Z">
        <w:r w:rsidRPr="0031442D">
          <w:rPr>
            <w:lang w:eastAsia="ko-KR"/>
          </w:rPr>
          <w:t>-</w:t>
        </w:r>
        <w:r w:rsidRPr="0031442D">
          <w:rPr>
            <w:lang w:eastAsia="ko-KR"/>
          </w:rPr>
          <w:tab/>
        </w:r>
        <w:r w:rsidRPr="0031442D">
          <w:rPr>
            <w:i/>
            <w:lang w:eastAsia="ko-KR"/>
          </w:rPr>
          <w:t>cell</w:t>
        </w:r>
        <w:r>
          <w:rPr>
            <w:i/>
            <w:lang w:eastAsia="ko-KR"/>
          </w:rPr>
          <w:t>drx</w:t>
        </w:r>
        <w:r w:rsidRPr="0031442D">
          <w:rPr>
            <w:i/>
            <w:lang w:eastAsia="ko-KR"/>
          </w:rPr>
          <w:t>-onDurationTimer</w:t>
        </w:r>
        <w:r w:rsidRPr="0031442D">
          <w:rPr>
            <w:lang w:eastAsia="ko-KR"/>
          </w:rPr>
          <w:t xml:space="preserve"> is running for the associated </w:t>
        </w:r>
        <w:r>
          <w:rPr>
            <w:lang w:eastAsia="ko-KR"/>
          </w:rPr>
          <w:t>S</w:t>
        </w:r>
        <w:r w:rsidRPr="0031442D">
          <w:rPr>
            <w:lang w:eastAsia="ko-KR"/>
          </w:rPr>
          <w:t xml:space="preserve">erving </w:t>
        </w:r>
        <w:r>
          <w:rPr>
            <w:lang w:eastAsia="ko-KR"/>
          </w:rPr>
          <w:t>C</w:t>
        </w:r>
        <w:r w:rsidRPr="0031442D">
          <w:rPr>
            <w:lang w:eastAsia="ko-KR"/>
          </w:rPr>
          <w:t>ell</w:t>
        </w:r>
        <w:r>
          <w:rPr>
            <w:lang w:eastAsia="ko-KR"/>
          </w:rPr>
          <w:t>; or</w:t>
        </w:r>
      </w:ins>
    </w:p>
    <w:p w14:paraId="691E94B7" w14:textId="5182A326" w:rsidR="0083032A" w:rsidRDefault="00F03E13" w:rsidP="00F03E13">
      <w:pPr>
        <w:pStyle w:val="B1"/>
        <w:rPr>
          <w:ins w:id="307" w:author="RAN2#122" w:date="2023-07-26T15:26:00Z"/>
        </w:rPr>
      </w:pPr>
      <w:ins w:id="308" w:author="RAN2#122" w:date="2023-07-20T12:19:00Z">
        <w:r w:rsidRPr="0031442D">
          <w:rPr>
            <w:lang w:eastAsia="ko-KR"/>
          </w:rPr>
          <w:lastRenderedPageBreak/>
          <w:t>-</w:t>
        </w:r>
        <w:r w:rsidRPr="0031442D">
          <w:rPr>
            <w:lang w:eastAsia="ko-KR"/>
          </w:rPr>
          <w:tab/>
        </w:r>
        <w:r w:rsidRPr="0083032A">
          <w:t>cell D</w:t>
        </w:r>
        <w:r>
          <w:t>R</w:t>
        </w:r>
        <w:r w:rsidRPr="0083032A">
          <w:t xml:space="preserve">X deactivation indication </w:t>
        </w:r>
        <w:r>
          <w:t>has</w:t>
        </w:r>
        <w:r w:rsidRPr="0083032A">
          <w:t xml:space="preserve"> </w:t>
        </w:r>
      </w:ins>
      <w:ins w:id="309" w:author="RAN2#122" w:date="2023-07-20T12:52:00Z">
        <w:r w:rsidR="008921AD">
          <w:t xml:space="preserve">been </w:t>
        </w:r>
      </w:ins>
      <w:ins w:id="310" w:author="RAN2#122" w:date="2023-07-20T12:19:00Z">
        <w:r w:rsidRPr="0083032A">
          <w:t>received from lower layers for this Serving cell, as specified in TS 38.213 [x]</w:t>
        </w:r>
        <w:r>
          <w:t>.</w:t>
        </w:r>
      </w:ins>
    </w:p>
    <w:p w14:paraId="56BEB4F3" w14:textId="605008F2" w:rsidR="001309CC" w:rsidRPr="00883189" w:rsidRDefault="001309CC" w:rsidP="001309CC">
      <w:ins w:id="311" w:author="RAN2#122" w:date="2023-07-26T15:26:00Z">
        <w:r>
          <w:t>T</w:t>
        </w:r>
        <w:r w:rsidRPr="0031442D">
          <w:t>he cell D</w:t>
        </w:r>
      </w:ins>
      <w:ins w:id="312" w:author="RAN2#122" w:date="2023-07-26T15:27:00Z">
        <w:r>
          <w:t>T</w:t>
        </w:r>
      </w:ins>
      <w:ins w:id="313" w:author="RAN2#122" w:date="2023-07-26T15:26:00Z">
        <w:r w:rsidRPr="0031442D">
          <w:t xml:space="preserve">X </w:t>
        </w:r>
        <w:r>
          <w:t>Non-</w:t>
        </w:r>
        <w:r w:rsidRPr="0031442D">
          <w:t xml:space="preserve">Active Period includes the time </w:t>
        </w:r>
        <w:r>
          <w:t>outside the cell D</w:t>
        </w:r>
      </w:ins>
      <w:ins w:id="314" w:author="RAN2#122" w:date="2023-07-26T15:27:00Z">
        <w:r>
          <w:t>T</w:t>
        </w:r>
      </w:ins>
      <w:ins w:id="315" w:author="RAN2#122" w:date="2023-07-26T15:26:00Z">
        <w:r>
          <w:t>X Active Period</w:t>
        </w:r>
      </w:ins>
      <w:ins w:id="316" w:author="RAN2#122" w:date="2023-07-26T15:27:00Z">
        <w:r>
          <w:t xml:space="preserve">. </w:t>
        </w:r>
      </w:ins>
      <w:ins w:id="317" w:author="RAN2#122" w:date="2023-08-02T14:26:00Z">
        <w:r w:rsidR="003C12F2">
          <w:rPr>
            <w:noProof/>
          </w:rPr>
          <w:t>T</w:t>
        </w:r>
      </w:ins>
      <w:ins w:id="318" w:author="RAN2#122" w:date="2023-07-26T15:27:00Z">
        <w:r w:rsidRPr="0031442D">
          <w:rPr>
            <w:noProof/>
          </w:rPr>
          <w:t xml:space="preserve">he cell DRX </w:t>
        </w:r>
        <w:r>
          <w:rPr>
            <w:noProof/>
          </w:rPr>
          <w:t>Non-</w:t>
        </w:r>
        <w:r w:rsidRPr="0031442D">
          <w:rPr>
            <w:noProof/>
          </w:rPr>
          <w:t xml:space="preserve">Active Period includes the time </w:t>
        </w:r>
        <w:r>
          <w:rPr>
            <w:noProof/>
          </w:rPr>
          <w:t>outside the cell DRX Active Period</w:t>
        </w:r>
      </w:ins>
    </w:p>
    <w:p w14:paraId="3CA46762" w14:textId="67B8128A" w:rsidR="00BF040A" w:rsidRDefault="00BF040A" w:rsidP="00BF040A">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1BAC2980" w14:textId="19A80C08" w:rsidR="00AD7A6A" w:rsidRDefault="00AD7A6A" w:rsidP="00BF040A">
      <w:pPr>
        <w:rPr>
          <w:rFonts w:eastAsia="DengXian"/>
          <w:lang w:eastAsia="zh-CN"/>
        </w:rPr>
      </w:pPr>
    </w:p>
    <w:p w14:paraId="5EE2400F" w14:textId="10849263" w:rsidR="00AD7A6A" w:rsidRDefault="00AD7A6A" w:rsidP="00AD7A6A">
      <w:pPr>
        <w:pStyle w:val="Heading1"/>
        <w:rPr>
          <w:rFonts w:eastAsia="DengXian"/>
          <w:lang w:eastAsia="zh-CN"/>
        </w:rPr>
      </w:pPr>
      <w:r>
        <w:rPr>
          <w:rFonts w:eastAsia="DengXian" w:hint="eastAsia"/>
          <w:lang w:eastAsia="zh-CN"/>
        </w:rPr>
        <w:t>A</w:t>
      </w:r>
      <w:r>
        <w:rPr>
          <w:rFonts w:eastAsia="DengXian"/>
          <w:lang w:eastAsia="zh-CN"/>
        </w:rPr>
        <w:t xml:space="preserve">nnex A: </w:t>
      </w:r>
      <w:r w:rsidR="00AC41F0">
        <w:rPr>
          <w:rFonts w:eastAsia="DengXian"/>
          <w:lang w:eastAsia="zh-CN"/>
        </w:rPr>
        <w:t xml:space="preserve">R2 </w:t>
      </w:r>
      <w:r>
        <w:rPr>
          <w:rFonts w:eastAsia="DengXian"/>
          <w:lang w:eastAsia="zh-CN"/>
        </w:rPr>
        <w:t xml:space="preserve">agreements </w:t>
      </w:r>
      <w:r w:rsidR="00AC41F0">
        <w:rPr>
          <w:rFonts w:eastAsia="DengXian"/>
          <w:lang w:eastAsia="zh-CN"/>
        </w:rPr>
        <w:t>on Cell DTX/DRX</w:t>
      </w:r>
    </w:p>
    <w:p w14:paraId="0054E14E" w14:textId="02992578" w:rsidR="005343C5" w:rsidRPr="00B96B1B" w:rsidRDefault="006F57B2" w:rsidP="005343C5">
      <w:pPr>
        <w:rPr>
          <w:sz w:val="22"/>
          <w:szCs w:val="22"/>
        </w:rPr>
      </w:pPr>
      <w:r w:rsidRPr="00B96B1B">
        <w:rPr>
          <w:rStyle w:val="ui-provider"/>
          <w:sz w:val="22"/>
          <w:szCs w:val="22"/>
          <w:highlight w:val="green"/>
        </w:rPr>
        <w:t>F</w:t>
      </w:r>
      <w:r w:rsidR="005343C5" w:rsidRPr="00B96B1B">
        <w:rPr>
          <w:rStyle w:val="ui-provider"/>
          <w:sz w:val="22"/>
          <w:szCs w:val="22"/>
          <w:highlight w:val="green"/>
        </w:rPr>
        <w:t>ully implemented</w:t>
      </w:r>
      <w:r w:rsidRPr="00B96B1B">
        <w:rPr>
          <w:rStyle w:val="ui-provider"/>
          <w:sz w:val="22"/>
          <w:szCs w:val="22"/>
        </w:rPr>
        <w:br/>
      </w:r>
      <w:r w:rsidR="005343C5" w:rsidRPr="00B96B1B">
        <w:rPr>
          <w:rStyle w:val="ui-provider"/>
          <w:sz w:val="22"/>
          <w:szCs w:val="22"/>
          <w:highlight w:val="yellow"/>
        </w:rPr>
        <w:t>partially implemented but additional agreements/FFSs needed before conclusion</w:t>
      </w:r>
      <w:r w:rsidR="005343C5" w:rsidRPr="00B96B1B">
        <w:rPr>
          <w:rStyle w:val="ui-provider"/>
          <w:sz w:val="22"/>
          <w:szCs w:val="22"/>
        </w:rPr>
        <w:br/>
      </w:r>
      <w:r w:rsidR="005343C5" w:rsidRPr="00D477B3">
        <w:rPr>
          <w:rStyle w:val="ui-provider"/>
          <w:sz w:val="22"/>
          <w:szCs w:val="22"/>
          <w:highlight w:val="cyan"/>
        </w:rPr>
        <w:t>Doesn’t impact MAC spec</w:t>
      </w:r>
      <w:r w:rsidRPr="00D477B3">
        <w:rPr>
          <w:rStyle w:val="ui-provider"/>
          <w:sz w:val="22"/>
          <w:szCs w:val="22"/>
          <w:highlight w:val="cyan"/>
        </w:rPr>
        <w:t xml:space="preserve"> or already </w:t>
      </w:r>
      <w:proofErr w:type="gramStart"/>
      <w:r w:rsidRPr="00D477B3">
        <w:rPr>
          <w:rStyle w:val="ui-provider"/>
          <w:sz w:val="22"/>
          <w:szCs w:val="22"/>
          <w:highlight w:val="cyan"/>
        </w:rPr>
        <w:t>specified</w:t>
      </w:r>
      <w:proofErr w:type="gramEnd"/>
    </w:p>
    <w:p w14:paraId="7547AAF4" w14:textId="1E5D7819" w:rsidR="00F8389F" w:rsidRPr="00F8389F" w:rsidRDefault="00E42F67" w:rsidP="00F8389F">
      <w:pPr>
        <w:pStyle w:val="Heading2"/>
        <w:rPr>
          <w:rFonts w:eastAsia="SimSun"/>
          <w:lang w:val="en-US" w:eastAsia="zh-CN"/>
        </w:rPr>
      </w:pPr>
      <w:r w:rsidRPr="00E42F67">
        <w:rPr>
          <w:rFonts w:eastAsia="SimSun" w:hint="eastAsia"/>
          <w:lang w:val="en-US" w:eastAsia="zh-CN"/>
        </w:rPr>
        <w:t>R</w:t>
      </w:r>
      <w:r w:rsidRPr="00E42F67">
        <w:rPr>
          <w:rFonts w:eastAsia="SimSun"/>
          <w:lang w:val="en-US" w:eastAsia="zh-CN"/>
        </w:rPr>
        <w:t>AN2</w:t>
      </w:r>
      <w:r w:rsidR="0047152C">
        <w:rPr>
          <w:rFonts w:eastAsia="SimSun"/>
          <w:lang w:val="en-US" w:eastAsia="zh-CN"/>
        </w:rPr>
        <w:t>#</w:t>
      </w:r>
      <w:r w:rsidRPr="00E42F67">
        <w:rPr>
          <w:rFonts w:eastAsia="SimSun"/>
          <w:lang w:val="en-US" w:eastAsia="zh-CN"/>
        </w:rPr>
        <w:t>12</w:t>
      </w:r>
      <w:r w:rsidR="002C296A">
        <w:rPr>
          <w:rFonts w:eastAsia="SimSun"/>
          <w:lang w:val="en-US" w:eastAsia="zh-CN"/>
        </w:rPr>
        <w:t>1</w:t>
      </w:r>
      <w:r w:rsidRPr="00E42F67">
        <w:rPr>
          <w:rFonts w:eastAsia="SimSun"/>
          <w:lang w:val="en-US" w:eastAsia="zh-CN"/>
        </w:rPr>
        <w:t xml:space="preserve"> </w:t>
      </w:r>
    </w:p>
    <w:p w14:paraId="5976401C" w14:textId="77777777" w:rsidR="00F8389F" w:rsidRPr="008E5319" w:rsidRDefault="00F8389F" w:rsidP="00F8389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US" w:eastAsia="en-GB"/>
        </w:rPr>
      </w:pPr>
      <w:r w:rsidRPr="008E5319">
        <w:rPr>
          <w:rFonts w:ascii="Arial" w:eastAsia="MS Mincho" w:hAnsi="Arial"/>
          <w:b/>
          <w:bCs/>
          <w:lang w:val="en-US" w:eastAsia="en-GB"/>
        </w:rPr>
        <w:t xml:space="preserve">Agreements </w:t>
      </w:r>
    </w:p>
    <w:p w14:paraId="28865A8C" w14:textId="77777777" w:rsidR="00F8389F" w:rsidRPr="00D477B3" w:rsidRDefault="00F8389F" w:rsidP="00F8389F">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160" w:line="259" w:lineRule="auto"/>
        <w:textAlignment w:val="auto"/>
        <w:rPr>
          <w:rFonts w:ascii="Arial" w:eastAsia="MS Mincho" w:hAnsi="Arial"/>
          <w:highlight w:val="cyan"/>
          <w:lang w:val="en-US" w:eastAsia="en-GB"/>
        </w:rPr>
      </w:pPr>
      <w:r w:rsidRPr="00D477B3">
        <w:rPr>
          <w:rFonts w:ascii="Arial" w:eastAsia="MS Mincho" w:hAnsi="Arial"/>
          <w:highlight w:val="cyan"/>
          <w:lang w:val="en-US" w:eastAsia="en-GB"/>
        </w:rPr>
        <w:t xml:space="preserve">There will be no impact to RACH, paging, and SIBs in idle/inactive for both gNB and Rel-18 and legacy </w:t>
      </w:r>
      <w:proofErr w:type="gramStart"/>
      <w:r w:rsidRPr="00D477B3">
        <w:rPr>
          <w:rFonts w:ascii="Arial" w:eastAsia="MS Mincho" w:hAnsi="Arial"/>
          <w:highlight w:val="cyan"/>
          <w:lang w:val="en-US" w:eastAsia="en-GB"/>
        </w:rPr>
        <w:t>UEs</w:t>
      </w:r>
      <w:proofErr w:type="gramEnd"/>
    </w:p>
    <w:p w14:paraId="454C87AC" w14:textId="77777777" w:rsidR="00F8389F" w:rsidRPr="00D477B3" w:rsidRDefault="00F8389F" w:rsidP="00F8389F">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160" w:line="259" w:lineRule="auto"/>
        <w:textAlignment w:val="auto"/>
        <w:rPr>
          <w:rFonts w:ascii="Arial" w:eastAsia="MS Mincho" w:hAnsi="Arial"/>
          <w:highlight w:val="cyan"/>
          <w:lang w:val="en-US" w:eastAsia="en-GB"/>
        </w:rPr>
      </w:pPr>
      <w:r w:rsidRPr="00D477B3">
        <w:rPr>
          <w:rFonts w:ascii="Arial" w:eastAsia="MS Mincho" w:hAnsi="Arial"/>
          <w:highlight w:val="cyan"/>
          <w:lang w:val="en-US" w:eastAsia="en-GB"/>
        </w:rPr>
        <w:t>Rel-18 NES capable CONNECTED UE(s) can perform RACH and receive SIBs in non-active duration of cell DTX and/or DRX (i.e., same behavior for cell DTX and cell DRX).  No further enhancements for CBRA and CFRA will be pursued.</w:t>
      </w:r>
    </w:p>
    <w:p w14:paraId="23FDB105" w14:textId="77777777" w:rsidR="00F8389F" w:rsidRPr="008E5319" w:rsidRDefault="00F8389F" w:rsidP="00F8389F">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160" w:line="259" w:lineRule="auto"/>
        <w:textAlignment w:val="auto"/>
        <w:rPr>
          <w:rFonts w:ascii="Arial" w:eastAsia="MS Mincho" w:hAnsi="Arial"/>
          <w:lang w:val="en-US" w:eastAsia="en-GB"/>
        </w:rPr>
      </w:pPr>
      <w:commentRangeStart w:id="319"/>
      <w:r w:rsidRPr="00177E0D">
        <w:rPr>
          <w:rFonts w:ascii="Arial" w:eastAsia="MS Mincho" w:hAnsi="Arial"/>
          <w:highlight w:val="green"/>
          <w:lang w:val="en-US" w:eastAsia="en-GB"/>
        </w:rPr>
        <w:t xml:space="preserve">Pattern </w:t>
      </w:r>
      <w:commentRangeEnd w:id="319"/>
      <w:r w:rsidR="00921A7C">
        <w:rPr>
          <w:rStyle w:val="CommentReference"/>
        </w:rPr>
        <w:commentReference w:id="319"/>
      </w:r>
      <w:r w:rsidRPr="00177E0D">
        <w:rPr>
          <w:rFonts w:ascii="Arial" w:eastAsia="MS Mincho" w:hAnsi="Arial"/>
          <w:highlight w:val="green"/>
          <w:lang w:val="en-US" w:eastAsia="en-GB"/>
        </w:rPr>
        <w:t xml:space="preserve">configuration for cell DRX/DTX is common for Rel-18 UEs in the cell.   </w:t>
      </w:r>
      <w:r w:rsidRPr="008E5319">
        <w:rPr>
          <w:rFonts w:ascii="Arial" w:eastAsia="MS Mincho" w:hAnsi="Arial"/>
          <w:lang w:val="en-US" w:eastAsia="en-GB"/>
        </w:rPr>
        <w:t xml:space="preserve">FFS whether we have DTX UE specific inactivity </w:t>
      </w:r>
      <w:proofErr w:type="gramStart"/>
      <w:r w:rsidRPr="008E5319">
        <w:rPr>
          <w:rFonts w:ascii="Arial" w:eastAsia="MS Mincho" w:hAnsi="Arial"/>
          <w:lang w:val="en-US" w:eastAsia="en-GB"/>
        </w:rPr>
        <w:t>timer .</w:t>
      </w:r>
      <w:proofErr w:type="gramEnd"/>
      <w:r w:rsidRPr="008E5319">
        <w:rPr>
          <w:rFonts w:ascii="Arial" w:eastAsia="MS Mincho" w:hAnsi="Arial"/>
          <w:lang w:val="en-US" w:eastAsia="en-GB"/>
        </w:rPr>
        <w:t xml:space="preserve">  FFS on configuration signaling and stage 3.  </w:t>
      </w:r>
    </w:p>
    <w:p w14:paraId="567CD6FF" w14:textId="77777777" w:rsidR="00F8389F" w:rsidRPr="008E5319" w:rsidRDefault="00F8389F" w:rsidP="00F8389F">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160" w:line="259" w:lineRule="auto"/>
        <w:textAlignment w:val="auto"/>
        <w:rPr>
          <w:rFonts w:ascii="Arial" w:eastAsia="MS Mincho" w:hAnsi="Arial"/>
          <w:lang w:val="en-US" w:eastAsia="en-GB"/>
        </w:rPr>
      </w:pPr>
      <w:commentRangeStart w:id="320"/>
      <w:r w:rsidRPr="00D477B3">
        <w:rPr>
          <w:rFonts w:ascii="Arial" w:eastAsia="MS Mincho" w:hAnsi="Arial"/>
          <w:highlight w:val="green"/>
          <w:lang w:val="en-US" w:eastAsia="en-GB"/>
        </w:rPr>
        <w:t xml:space="preserve">Confirm </w:t>
      </w:r>
      <w:commentRangeEnd w:id="320"/>
      <w:r w:rsidR="00921A7C">
        <w:rPr>
          <w:rStyle w:val="CommentReference"/>
        </w:rPr>
        <w:commentReference w:id="320"/>
      </w:r>
      <w:r w:rsidRPr="00D477B3">
        <w:rPr>
          <w:rFonts w:ascii="Arial" w:eastAsia="MS Mincho" w:hAnsi="Arial"/>
          <w:highlight w:val="green"/>
          <w:lang w:val="en-US" w:eastAsia="en-GB"/>
        </w:rPr>
        <w:t>study item agreement that we can have separate DTX and DRX configuration</w:t>
      </w:r>
      <w:r w:rsidRPr="008E5319">
        <w:rPr>
          <w:rFonts w:ascii="Arial" w:eastAsia="MS Mincho" w:hAnsi="Arial"/>
          <w:lang w:val="en-US" w:eastAsia="en-GB"/>
        </w:rPr>
        <w:t xml:space="preserve">.   We will focus on designing DTX/DRX for at least single configuration.  FFS whether multiple </w:t>
      </w:r>
      <w:proofErr w:type="gramStart"/>
      <w:r w:rsidRPr="008E5319">
        <w:rPr>
          <w:rFonts w:ascii="Arial" w:eastAsia="MS Mincho" w:hAnsi="Arial"/>
          <w:lang w:val="en-US" w:eastAsia="en-GB"/>
        </w:rPr>
        <w:t>configuration</w:t>
      </w:r>
      <w:proofErr w:type="gramEnd"/>
      <w:r w:rsidRPr="008E5319">
        <w:rPr>
          <w:rFonts w:ascii="Arial" w:eastAsia="MS Mincho" w:hAnsi="Arial"/>
          <w:lang w:val="en-US" w:eastAsia="en-GB"/>
        </w:rPr>
        <w:t xml:space="preserve"> of cell DTX or DRX will be supported.  </w:t>
      </w:r>
    </w:p>
    <w:p w14:paraId="6DF5DD08" w14:textId="5F67CD92" w:rsidR="00E42F67" w:rsidRDefault="00E42F67" w:rsidP="0047152C">
      <w:pPr>
        <w:pStyle w:val="Heading2"/>
        <w:rPr>
          <w:rFonts w:eastAsia="SimSun"/>
          <w:lang w:val="en-US" w:eastAsia="zh-CN"/>
        </w:rPr>
      </w:pPr>
      <w:r w:rsidRPr="00E42F67">
        <w:rPr>
          <w:rFonts w:eastAsia="SimSun" w:hint="eastAsia"/>
          <w:lang w:val="en-US" w:eastAsia="zh-CN"/>
        </w:rPr>
        <w:t>R</w:t>
      </w:r>
      <w:r w:rsidRPr="00E42F67">
        <w:rPr>
          <w:rFonts w:eastAsia="SimSun"/>
          <w:lang w:val="en-US" w:eastAsia="zh-CN"/>
        </w:rPr>
        <w:t>AN2</w:t>
      </w:r>
      <w:r w:rsidR="0047152C">
        <w:rPr>
          <w:rFonts w:eastAsia="SimSun"/>
          <w:lang w:val="en-US" w:eastAsia="zh-CN"/>
        </w:rPr>
        <w:t>#</w:t>
      </w:r>
      <w:r w:rsidRPr="00E42F67">
        <w:rPr>
          <w:rFonts w:eastAsia="SimSun"/>
          <w:lang w:val="en-US" w:eastAsia="zh-CN"/>
        </w:rPr>
        <w:t>121</w:t>
      </w:r>
      <w:r w:rsidR="002C296A">
        <w:rPr>
          <w:rFonts w:eastAsia="SimSun"/>
          <w:lang w:val="en-US" w:eastAsia="zh-CN"/>
        </w:rPr>
        <w:t>-bis</w:t>
      </w:r>
    </w:p>
    <w:p w14:paraId="02D528FC" w14:textId="77777777" w:rsidR="002C296A" w:rsidRDefault="002C296A" w:rsidP="002C296A">
      <w:pPr>
        <w:pStyle w:val="Doc-text2"/>
      </w:pPr>
    </w:p>
    <w:p w14:paraId="4691ED1D" w14:textId="77777777" w:rsidR="002C296A" w:rsidRDefault="002C296A" w:rsidP="002C296A">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674259C3"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commentRangeStart w:id="321"/>
      <w:r w:rsidRPr="00D477B3">
        <w:rPr>
          <w:highlight w:val="green"/>
        </w:rPr>
        <w:t xml:space="preserve">A periodic cell DTX/DRX configuration is explicitly signalled to the UEs. </w:t>
      </w:r>
    </w:p>
    <w:p w14:paraId="777A71B7"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r w:rsidRPr="00D477B3">
        <w:rPr>
          <w:highlight w:val="green"/>
        </w:rPr>
        <w:t xml:space="preserve">A periodic cell DTX/DRX pattern is configured by UE specific RRC signalling. </w:t>
      </w:r>
    </w:p>
    <w:p w14:paraId="2F697E8E"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r w:rsidRPr="00D477B3">
        <w:rPr>
          <w:highlight w:val="green"/>
        </w:rPr>
        <w:t xml:space="preserve">The Cell DTX/DRX configuration contains at least: periodicity, start slot/offset, on duration. </w:t>
      </w:r>
    </w:p>
    <w:p w14:paraId="7D28D7D6"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r w:rsidRPr="00D477B3">
        <w:rPr>
          <w:highlight w:val="green"/>
        </w:rPr>
        <w:t xml:space="preserve">As a baseline Cell DTX/DRX is activated/deactivated implicitly by RRC signalling, </w:t>
      </w:r>
      <w:proofErr w:type="gramStart"/>
      <w:r w:rsidRPr="00D477B3">
        <w:rPr>
          <w:highlight w:val="green"/>
        </w:rPr>
        <w:t>i.e.</w:t>
      </w:r>
      <w:proofErr w:type="gramEnd"/>
      <w:r w:rsidRPr="00D477B3">
        <w:rPr>
          <w:highlight w:val="green"/>
        </w:rPr>
        <w:t xml:space="preserve"> activated immediately once configured by RRC and deactivated once the RRC configuration is released. </w:t>
      </w:r>
    </w:p>
    <w:p w14:paraId="22ED2D2C" w14:textId="77777777" w:rsidR="002C296A"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pPr>
      <w:r w:rsidRPr="00D477B3">
        <w:rPr>
          <w:highlight w:val="green"/>
        </w:rPr>
        <w:t>From RAN2 point of view, majority companies see a benefit with L1 signalling for Cell DTX/DRX activation/deactivation</w:t>
      </w:r>
      <w:r>
        <w:t xml:space="preserve">, </w:t>
      </w:r>
      <w:commentRangeEnd w:id="321"/>
      <w:r w:rsidR="00921A7C">
        <w:rPr>
          <w:rStyle w:val="CommentReference"/>
          <w:rFonts w:ascii="Times New Roman" w:eastAsia="Times New Roman" w:hAnsi="Times New Roman"/>
          <w:lang w:eastAsia="ja-JP"/>
        </w:rPr>
        <w:commentReference w:id="321"/>
      </w:r>
      <w:r>
        <w:t xml:space="preserve">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t>discussions</w:t>
      </w:r>
      <w:proofErr w:type="gramEnd"/>
    </w:p>
    <w:p w14:paraId="7FEAB158"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r w:rsidRPr="00D477B3">
        <w:rPr>
          <w:highlight w:val="green"/>
        </w:rPr>
        <w:t>As baseline,</w:t>
      </w:r>
      <w:commentRangeStart w:id="322"/>
      <w:r w:rsidRPr="00D477B3">
        <w:rPr>
          <w:highlight w:val="green"/>
        </w:rPr>
        <w:t xml:space="preserve"> UE doesn’t monitor SPS occasions during Cell DTX non-active period.</w:t>
      </w:r>
      <w:commentRangeEnd w:id="322"/>
      <w:r w:rsidR="00921A7C">
        <w:rPr>
          <w:rStyle w:val="CommentReference"/>
          <w:rFonts w:ascii="Times New Roman" w:eastAsia="Times New Roman" w:hAnsi="Times New Roman"/>
          <w:lang w:eastAsia="ja-JP"/>
        </w:rPr>
        <w:commentReference w:id="322"/>
      </w:r>
      <w:r w:rsidRPr="00D477B3">
        <w:rPr>
          <w:highlight w:val="green"/>
        </w:rPr>
        <w:t xml:space="preserve"> As baseline, gNB is assumed to be not transmitting PDSCH to that UE on such SPS occasions during the Cell DTX non-active </w:t>
      </w:r>
      <w:proofErr w:type="gramStart"/>
      <w:r w:rsidRPr="00D477B3">
        <w:rPr>
          <w:highlight w:val="green"/>
        </w:rPr>
        <w:t>period</w:t>
      </w:r>
      <w:proofErr w:type="gramEnd"/>
    </w:p>
    <w:p w14:paraId="69A27E4B"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r w:rsidRPr="00D477B3">
        <w:rPr>
          <w:highlight w:val="green"/>
        </w:rPr>
        <w:t xml:space="preserve">As baseline, </w:t>
      </w:r>
      <w:commentRangeStart w:id="323"/>
      <w:r w:rsidRPr="00D477B3">
        <w:rPr>
          <w:highlight w:val="green"/>
        </w:rPr>
        <w:t>UE does not transmit on CG occasions during Cell DRX non-active periods</w:t>
      </w:r>
      <w:commentRangeEnd w:id="323"/>
      <w:r w:rsidR="00921A7C">
        <w:rPr>
          <w:rStyle w:val="CommentReference"/>
          <w:rFonts w:ascii="Times New Roman" w:eastAsia="Times New Roman" w:hAnsi="Times New Roman"/>
          <w:lang w:eastAsia="ja-JP"/>
        </w:rPr>
        <w:commentReference w:id="323"/>
      </w:r>
    </w:p>
    <w:p w14:paraId="19D3F0DE" w14:textId="77777777" w:rsidR="002C296A" w:rsidRPr="00D477B3"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rPr>
          <w:highlight w:val="green"/>
        </w:rPr>
      </w:pPr>
      <w:r w:rsidRPr="00D477B3">
        <w:rPr>
          <w:highlight w:val="green"/>
        </w:rPr>
        <w:t>As baseline</w:t>
      </w:r>
      <w:commentRangeStart w:id="324"/>
      <w:r w:rsidRPr="00D477B3">
        <w:rPr>
          <w:highlight w:val="green"/>
        </w:rPr>
        <w:t xml:space="preserve">, UE does not transmit SR occasions overlapping with Cell DRX non-active periods, </w:t>
      </w:r>
      <w:proofErr w:type="gramStart"/>
      <w:r w:rsidRPr="00D477B3">
        <w:rPr>
          <w:highlight w:val="green"/>
        </w:rPr>
        <w:t>e.g.</w:t>
      </w:r>
      <w:proofErr w:type="gramEnd"/>
      <w:r w:rsidRPr="00D477B3">
        <w:rPr>
          <w:highlight w:val="green"/>
        </w:rPr>
        <w:t xml:space="preserve"> SR transmissions are dropped during the non-active period </w:t>
      </w:r>
      <w:commentRangeEnd w:id="324"/>
      <w:r w:rsidR="00921A7C">
        <w:rPr>
          <w:rStyle w:val="CommentReference"/>
          <w:rFonts w:ascii="Times New Roman" w:eastAsia="Times New Roman" w:hAnsi="Times New Roman"/>
          <w:lang w:eastAsia="ja-JP"/>
        </w:rPr>
        <w:commentReference w:id="324"/>
      </w:r>
    </w:p>
    <w:p w14:paraId="72CC4485" w14:textId="77777777" w:rsidR="002C296A" w:rsidRDefault="002C296A" w:rsidP="002C296A">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to support high priority traffic </w:t>
      </w:r>
    </w:p>
    <w:p w14:paraId="216D9449" w14:textId="77777777" w:rsidR="002C296A"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pPr>
      <w:commentRangeStart w:id="325"/>
      <w:r w:rsidRPr="00D477B3">
        <w:rPr>
          <w:highlight w:val="cyan"/>
        </w:rPr>
        <w:t>(</w:t>
      </w:r>
      <w:proofErr w:type="gramStart"/>
      <w:r w:rsidRPr="00D477B3">
        <w:rPr>
          <w:highlight w:val="cyan"/>
        </w:rPr>
        <w:t>for</w:t>
      </w:r>
      <w:proofErr w:type="gramEnd"/>
      <w:r w:rsidRPr="00D477B3">
        <w:rPr>
          <w:highlight w:val="cyan"/>
        </w:rPr>
        <w:t xml:space="preserve"> the SRs that will be dropped</w:t>
      </w:r>
      <w:commentRangeEnd w:id="325"/>
      <w:r w:rsidR="00857A19">
        <w:rPr>
          <w:rStyle w:val="CommentReference"/>
          <w:rFonts w:ascii="Times New Roman" w:eastAsia="Times New Roman" w:hAnsi="Times New Roman"/>
          <w:lang w:eastAsia="ja-JP"/>
        </w:rPr>
        <w:commentReference w:id="325"/>
      </w:r>
      <w:r w:rsidRPr="00D477B3">
        <w:rPr>
          <w:highlight w:val="cyan"/>
        </w:rPr>
        <w:t xml:space="preserve">) If SR is not to be transmitted on an PUCCH occasion during Cell DRX non-active time, the UE keep the SR pending, i.e., the UE delays the SR </w:t>
      </w:r>
      <w:r w:rsidRPr="00D477B3">
        <w:rPr>
          <w:highlight w:val="cyan"/>
        </w:rPr>
        <w:lastRenderedPageBreak/>
        <w:t>transmission till the Cell DRX active period without triggering RACH</w:t>
      </w:r>
      <w:r>
        <w:t xml:space="preserve">.  For the FFS case there may be some exceptions.  </w:t>
      </w:r>
    </w:p>
    <w:p w14:paraId="03DE72A4" w14:textId="77777777" w:rsidR="002C296A" w:rsidRDefault="002C296A" w:rsidP="002C296A">
      <w:pPr>
        <w:pStyle w:val="Doc-text2"/>
        <w:numPr>
          <w:ilvl w:val="0"/>
          <w:numId w:val="23"/>
        </w:numPr>
        <w:pBdr>
          <w:top w:val="single" w:sz="4" w:space="1" w:color="auto"/>
          <w:left w:val="single" w:sz="4" w:space="4" w:color="auto"/>
          <w:bottom w:val="single" w:sz="4" w:space="1" w:color="auto"/>
          <w:right w:val="single" w:sz="4" w:space="4" w:color="auto"/>
        </w:pBdr>
      </w:pPr>
      <w:r w:rsidRPr="00D26675">
        <w:rPr>
          <w:highlight w:val="cyan"/>
        </w:rPr>
        <w:t>The understanding for the gNB scheduling behaviour for new transmissions during Cell DTX non-active period is that the gNB does not schedule UE-specific dynamic grants/assignments, even if the UE is in C-DRX Active Time</w:t>
      </w:r>
      <w:r>
        <w:t xml:space="preserve">.   </w:t>
      </w:r>
      <w:commentRangeStart w:id="326"/>
      <w:r w:rsidRPr="00D26675">
        <w:rPr>
          <w:highlight w:val="green"/>
        </w:rPr>
        <w:t xml:space="preserve">UE doesn’t </w:t>
      </w:r>
      <w:commentRangeEnd w:id="326"/>
      <w:r w:rsidR="00857A19">
        <w:rPr>
          <w:rStyle w:val="CommentReference"/>
          <w:rFonts w:ascii="Times New Roman" w:eastAsia="Times New Roman" w:hAnsi="Times New Roman"/>
          <w:lang w:eastAsia="ja-JP"/>
        </w:rPr>
        <w:commentReference w:id="326"/>
      </w:r>
      <w:r w:rsidRPr="00D26675">
        <w:rPr>
          <w:highlight w:val="green"/>
        </w:rPr>
        <w:t>monitor PDCCH for dynamic grants/assignments for new transmissions during Cell DTX non-active period, even if the UE is in C-DRX Active time</w:t>
      </w:r>
      <w:r>
        <w:t>.   FFS how to deal with any exceptions (</w:t>
      </w:r>
      <w:proofErr w:type="gramStart"/>
      <w:r>
        <w:t>e.g.</w:t>
      </w:r>
      <w:proofErr w:type="gramEnd"/>
      <w:r>
        <w:t xml:space="preserve"> SR if agreed and RACH).  </w:t>
      </w:r>
    </w:p>
    <w:p w14:paraId="07E0A0F3" w14:textId="77777777" w:rsidR="002C296A" w:rsidRDefault="002C296A" w:rsidP="002C296A">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4F8B3390" w14:textId="77777777" w:rsidR="002C296A" w:rsidRDefault="002C296A" w:rsidP="002C296A">
      <w:pPr>
        <w:pStyle w:val="Doc-text2"/>
        <w:rPr>
          <w:i/>
          <w:iCs/>
        </w:rPr>
      </w:pPr>
    </w:p>
    <w:p w14:paraId="6DD3BAAC" w14:textId="77777777" w:rsidR="009132FB" w:rsidRPr="009132FB" w:rsidRDefault="009132FB" w:rsidP="009132FB">
      <w:pPr>
        <w:rPr>
          <w:rFonts w:eastAsia="SimSun"/>
          <w:lang w:val="en-US" w:eastAsia="zh-CN"/>
        </w:rPr>
      </w:pPr>
    </w:p>
    <w:p w14:paraId="2FABADE2" w14:textId="48350B95" w:rsidR="00AD7A6A" w:rsidRDefault="00CD1D2A" w:rsidP="00AD7A6A">
      <w:pPr>
        <w:pStyle w:val="Heading2"/>
        <w:rPr>
          <w:rFonts w:eastAsia="DengXian"/>
          <w:lang w:eastAsia="zh-CN"/>
        </w:rPr>
      </w:pPr>
      <w:r>
        <w:rPr>
          <w:rFonts w:eastAsia="DengXian" w:hint="eastAsia"/>
          <w:lang w:eastAsia="zh-CN"/>
        </w:rPr>
        <w:t>R</w:t>
      </w:r>
      <w:r>
        <w:rPr>
          <w:rFonts w:eastAsia="DengXian"/>
          <w:lang w:eastAsia="zh-CN"/>
        </w:rPr>
        <w:t xml:space="preserve">AN2#122 </w:t>
      </w:r>
    </w:p>
    <w:p w14:paraId="6E0C2807" w14:textId="77777777" w:rsidR="00610DC5" w:rsidRPr="00F738C4" w:rsidRDefault="00610DC5" w:rsidP="00610DC5">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636888E8" w14:textId="77777777" w:rsidR="00610DC5" w:rsidRPr="00D26675" w:rsidRDefault="00610DC5" w:rsidP="00610DC5">
      <w:pPr>
        <w:pStyle w:val="Doc-text2"/>
        <w:pBdr>
          <w:top w:val="single" w:sz="4" w:space="1" w:color="auto"/>
          <w:left w:val="single" w:sz="4" w:space="4" w:color="auto"/>
          <w:bottom w:val="single" w:sz="4" w:space="1" w:color="auto"/>
          <w:right w:val="single" w:sz="4" w:space="4" w:color="auto"/>
        </w:pBdr>
        <w:rPr>
          <w:highlight w:val="cyan"/>
        </w:rPr>
      </w:pPr>
      <w:r w:rsidRPr="00D26675">
        <w:rPr>
          <w:highlight w:val="cyan"/>
        </w:rPr>
        <w:t>1</w:t>
      </w:r>
      <w:r w:rsidRPr="00D26675">
        <w:rPr>
          <w:highlight w:val="cyan"/>
        </w:rPr>
        <w:tab/>
        <w:t>UE monitors PDCCH for RAR during Cell DTX non-active time. The ra-ResponseWindow could be started as legacy.</w:t>
      </w:r>
    </w:p>
    <w:p w14:paraId="3C590991" w14:textId="77777777" w:rsidR="00610DC5" w:rsidRPr="00F738C4" w:rsidRDefault="00610DC5" w:rsidP="00610DC5">
      <w:pPr>
        <w:pStyle w:val="Doc-text2"/>
        <w:pBdr>
          <w:top w:val="single" w:sz="4" w:space="1" w:color="auto"/>
          <w:left w:val="single" w:sz="4" w:space="4" w:color="auto"/>
          <w:bottom w:val="single" w:sz="4" w:space="1" w:color="auto"/>
          <w:right w:val="single" w:sz="4" w:space="4" w:color="auto"/>
        </w:pBdr>
      </w:pPr>
      <w:r w:rsidRPr="00D26675">
        <w:rPr>
          <w:highlight w:val="cyan"/>
        </w:rPr>
        <w:t>2</w:t>
      </w:r>
      <w:r w:rsidRPr="00D26675">
        <w:rPr>
          <w:highlight w:val="cyan"/>
        </w:rPr>
        <w:tab/>
        <w:t>UE monitors PDCCH for msg4 during Cell DTX non-active time. The ra-ContentionResolutionTimer could be started as legacy.</w:t>
      </w:r>
    </w:p>
    <w:p w14:paraId="3ED0DEFC" w14:textId="77777777" w:rsidR="00610DC5" w:rsidRPr="00F738C4" w:rsidRDefault="00610DC5" w:rsidP="00610DC5">
      <w:pPr>
        <w:pStyle w:val="Doc-text2"/>
        <w:pBdr>
          <w:top w:val="single" w:sz="4" w:space="1" w:color="auto"/>
          <w:left w:val="single" w:sz="4" w:space="4" w:color="auto"/>
          <w:bottom w:val="single" w:sz="4" w:space="1" w:color="auto"/>
          <w:right w:val="single" w:sz="4" w:space="4" w:color="auto"/>
        </w:pBdr>
      </w:pPr>
      <w:r w:rsidRPr="00D26675">
        <w:rPr>
          <w:highlight w:val="cyan"/>
        </w:rPr>
        <w:t>3</w:t>
      </w:r>
      <w:r w:rsidRPr="00D26675">
        <w:rPr>
          <w:highlight w:val="cyan"/>
        </w:rPr>
        <w:tab/>
        <w:t>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rsidRPr="00F738C4">
        <w:t xml:space="preserve">   </w:t>
      </w:r>
    </w:p>
    <w:p w14:paraId="6E07452F" w14:textId="77777777" w:rsidR="00610DC5" w:rsidRPr="00D26675" w:rsidRDefault="00610DC5" w:rsidP="00610DC5">
      <w:pPr>
        <w:pStyle w:val="Doc-text2"/>
        <w:pBdr>
          <w:top w:val="single" w:sz="4" w:space="1" w:color="auto"/>
          <w:left w:val="single" w:sz="4" w:space="4" w:color="auto"/>
          <w:bottom w:val="single" w:sz="4" w:space="1" w:color="auto"/>
          <w:right w:val="single" w:sz="4" w:space="4" w:color="auto"/>
        </w:pBdr>
        <w:rPr>
          <w:highlight w:val="cyan"/>
        </w:rPr>
      </w:pPr>
      <w:r w:rsidRPr="00D26675">
        <w:rPr>
          <w:highlight w:val="cyan"/>
        </w:rPr>
        <w:t>4</w:t>
      </w:r>
      <w:r w:rsidRPr="00D26675">
        <w:rPr>
          <w:highlight w:val="cyan"/>
        </w:rPr>
        <w:tab/>
        <w:t>Once gNB recognizes there is an emergency call or public safety related service (</w:t>
      </w:r>
      <w:proofErr w:type="gramStart"/>
      <w:r w:rsidRPr="00D26675">
        <w:rPr>
          <w:highlight w:val="cyan"/>
        </w:rPr>
        <w:t>e.g.</w:t>
      </w:r>
      <w:proofErr w:type="gramEnd"/>
      <w:r w:rsidRPr="00D26675">
        <w:rPr>
          <w:highlight w:val="cyan"/>
        </w:rPr>
        <w:t xml:space="preserve"> MPS/MCS), the NW should ensure there is no impact to the emergency call (e.g. may deactivate Cell DTX/DRX).  The behavior is captured in stage 2 </w:t>
      </w:r>
      <w:proofErr w:type="gramStart"/>
      <w:r w:rsidRPr="00D26675">
        <w:rPr>
          <w:highlight w:val="cyan"/>
        </w:rPr>
        <w:t>spec</w:t>
      </w:r>
      <w:proofErr w:type="gramEnd"/>
    </w:p>
    <w:p w14:paraId="27F5FB89" w14:textId="77777777" w:rsidR="00610DC5" w:rsidRPr="00F738C4" w:rsidRDefault="00610DC5" w:rsidP="00610DC5">
      <w:pPr>
        <w:pStyle w:val="Doc-text2"/>
        <w:pBdr>
          <w:top w:val="single" w:sz="4" w:space="1" w:color="auto"/>
          <w:left w:val="single" w:sz="4" w:space="4" w:color="auto"/>
          <w:bottom w:val="single" w:sz="4" w:space="1" w:color="auto"/>
          <w:right w:val="single" w:sz="4" w:space="4" w:color="auto"/>
        </w:pBdr>
      </w:pPr>
      <w:r w:rsidRPr="00D26675">
        <w:rPr>
          <w:i/>
          <w:iCs/>
          <w:highlight w:val="cyan"/>
        </w:rPr>
        <w:t>5</w:t>
      </w:r>
      <w:r w:rsidRPr="00D26675">
        <w:rPr>
          <w:i/>
          <w:iCs/>
          <w:highlight w:val="cyan"/>
        </w:rPr>
        <w:tab/>
      </w:r>
      <w:r w:rsidRPr="00D26675">
        <w:rPr>
          <w:highlight w:val="cyan"/>
        </w:rPr>
        <w:t>When an DG grant is received, by the gNB during cell DRX/DTX, the UE follows the grant assignment (</w:t>
      </w:r>
      <w:proofErr w:type="gramStart"/>
      <w:r w:rsidRPr="00D26675">
        <w:rPr>
          <w:highlight w:val="cyan"/>
        </w:rPr>
        <w:t>i.e.</w:t>
      </w:r>
      <w:proofErr w:type="gramEnd"/>
      <w:r w:rsidRPr="00D26675">
        <w:rPr>
          <w:highlight w:val="cyan"/>
        </w:rPr>
        <w:t xml:space="preserve"> like in legacy).  This includes DL HARQ feedback.</w:t>
      </w:r>
      <w:r w:rsidRPr="00F738C4">
        <w:t xml:space="preserve">  </w:t>
      </w:r>
    </w:p>
    <w:p w14:paraId="22BF7A22" w14:textId="77777777" w:rsidR="00610DC5" w:rsidRPr="00F738C4" w:rsidRDefault="00610DC5" w:rsidP="00610DC5">
      <w:pPr>
        <w:pStyle w:val="Doc-text2"/>
        <w:ind w:left="0" w:firstLine="0"/>
      </w:pPr>
    </w:p>
    <w:p w14:paraId="49488B88" w14:textId="77777777" w:rsidR="00A033D8" w:rsidRPr="000D5F04" w:rsidRDefault="00A033D8" w:rsidP="00BA0956">
      <w:pPr>
        <w:rPr>
          <w:rFonts w:eastAsia="DengXian"/>
          <w:lang w:val="en-US" w:eastAsia="zh-CN"/>
        </w:rPr>
      </w:pPr>
    </w:p>
    <w:sectPr w:rsidR="00A033D8" w:rsidRPr="000D5F0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AN2#122" w:date="2023-07-20T12:22:00Z" w:initials="RAN2#122">
    <w:p w14:paraId="3B4CBE74" w14:textId="77777777" w:rsidR="00BA01B4" w:rsidRDefault="00BA01B4">
      <w:pPr>
        <w:pStyle w:val="CommentText"/>
      </w:pPr>
      <w:r>
        <w:rPr>
          <w:rStyle w:val="CommentReference"/>
        </w:rPr>
        <w:annotationRef/>
      </w:r>
      <w:r>
        <w:t>Change 1</w:t>
      </w:r>
    </w:p>
  </w:comment>
  <w:comment w:id="33" w:author="RAN2#122" w:date="2023-08-01T15:40:00Z" w:initials="RAN2#122">
    <w:p w14:paraId="02917217" w14:textId="77777777" w:rsidR="003B5EBB" w:rsidRDefault="003B5EBB">
      <w:pPr>
        <w:pStyle w:val="CommentText"/>
      </w:pPr>
      <w:r>
        <w:rPr>
          <w:rStyle w:val="CommentReference"/>
        </w:rPr>
        <w:annotationRef/>
      </w:r>
      <w:r>
        <w:t>Change 2. R2 agreement "As baseline, UE doesn’t monitor SPS occasions during Cell DTX non-active period"</w:t>
      </w:r>
    </w:p>
  </w:comment>
  <w:comment w:id="55" w:author="RAN2#122" w:date="2023-08-01T15:42:00Z" w:initials="RAN2#122">
    <w:p w14:paraId="671916A1" w14:textId="77777777" w:rsidR="0055747A" w:rsidRDefault="0055747A">
      <w:pPr>
        <w:pStyle w:val="CommentText"/>
      </w:pPr>
      <w:r>
        <w:rPr>
          <w:rStyle w:val="CommentReference"/>
        </w:rPr>
        <w:annotationRef/>
      </w:r>
      <w:r>
        <w:t>Change 3. R2 agreement: "As baseline, UE does not transmit on CG occasions during Cell DRX non-active periods"</w:t>
      </w:r>
    </w:p>
  </w:comment>
  <w:comment w:id="96" w:author="RAN2#122" w:date="2023-08-01T15:43:00Z" w:initials="RAN2#122">
    <w:p w14:paraId="770B9D1E" w14:textId="77777777" w:rsidR="00126569" w:rsidRDefault="00126569" w:rsidP="00126569">
      <w:pPr>
        <w:pStyle w:val="CommentText"/>
      </w:pPr>
      <w:r>
        <w:rPr>
          <w:rStyle w:val="CommentReference"/>
        </w:rPr>
        <w:annotationRef/>
      </w:r>
      <w:r>
        <w:t>Change 4. R2 agreement: "As baseline, UE does not transmit on CG occasions during Cell DRX non-active periods"</w:t>
      </w:r>
    </w:p>
  </w:comment>
  <w:comment w:id="126" w:author="RAN2#122" w:date="2023-08-01T15:44:00Z" w:initials="RAN2#122">
    <w:p w14:paraId="0151386D" w14:textId="77777777" w:rsidR="00B34F41" w:rsidRDefault="00DE58AE" w:rsidP="00A35C92">
      <w:pPr>
        <w:pStyle w:val="CommentText"/>
      </w:pPr>
      <w:r>
        <w:rPr>
          <w:rStyle w:val="CommentReference"/>
        </w:rPr>
        <w:annotationRef/>
      </w:r>
      <w:r w:rsidR="00B34F41">
        <w:t>Change 5. R2 agreement "UE does not transmit SR occasions overlapping with Cell DRX non-active periods, e.g. SR transmissions are dropped during the non-active period" and "If SR is not to be transmitted on an PUCCH occasion during Cell DRX non-active time, the UE keep the SR pending, i.e., the UE delays the SR transmission till the Cell DRX active period without triggering RACH"</w:t>
      </w:r>
    </w:p>
  </w:comment>
  <w:comment w:id="149" w:author="RAN2#122" w:date="2023-08-01T15:45:00Z" w:initials="RAN2#122">
    <w:p w14:paraId="44EB1926" w14:textId="77777777" w:rsidR="00B34F41" w:rsidRDefault="000B1E27" w:rsidP="00B326F4">
      <w:pPr>
        <w:pStyle w:val="CommentText"/>
      </w:pPr>
      <w:r>
        <w:rPr>
          <w:rStyle w:val="CommentReference"/>
        </w:rPr>
        <w:annotationRef/>
      </w:r>
      <w:r w:rsidR="00B34F41">
        <w:t>Change 6. R2 Agreement: "UE doesn’t monitor PDCCH for dynamic grants/assignments for new transmissions during Cell DTX non-active period, even if the UE is in C-DRX Active time."</w:t>
      </w:r>
      <w:r w:rsidR="00B34F41">
        <w:br/>
      </w:r>
      <w:r w:rsidR="00B34F41">
        <w:br/>
        <w:t xml:space="preserve">and </w:t>
      </w:r>
      <w:r w:rsidR="00B34F41">
        <w:br/>
      </w:r>
      <w:r w:rsidR="00B34F41">
        <w:br/>
        <w:t>"Working assumption:  When the retransmission timer is running (if C-DRX is configured), the UE is expected to monitor PDCCH, like in legacy." "when the DRX retransmission timer is running, the UE should monitor PDCCH regardless of the Cell DTX"</w:t>
      </w:r>
    </w:p>
  </w:comment>
  <w:comment w:id="156" w:author="RAN2#122" w:date="2023-07-20T12:23:00Z" w:initials="RAN2#122">
    <w:p w14:paraId="611D1CE0" w14:textId="77482219" w:rsidR="00BA01B4" w:rsidRDefault="00BA01B4">
      <w:pPr>
        <w:pStyle w:val="CommentText"/>
      </w:pPr>
      <w:r>
        <w:rPr>
          <w:rStyle w:val="CommentReference"/>
        </w:rPr>
        <w:annotationRef/>
      </w:r>
      <w:r>
        <w:t>Change 7</w:t>
      </w:r>
    </w:p>
  </w:comment>
  <w:comment w:id="215" w:author="RAN2#122" w:date="2023-08-10T09:57:00Z" w:initials="RAN2#122">
    <w:p w14:paraId="6E02E075" w14:textId="77777777" w:rsidR="00AF4EFD" w:rsidRDefault="00AF4EFD" w:rsidP="0015274A">
      <w:pPr>
        <w:pStyle w:val="CommentText"/>
      </w:pPr>
      <w:r>
        <w:rPr>
          <w:rStyle w:val="CommentReference"/>
        </w:rPr>
        <w:annotationRef/>
      </w:r>
      <w:r>
        <w:t xml:space="preserve">To be confirmed, part of open issue list. It is not clear if </w:t>
      </w:r>
      <w:r>
        <w:rPr>
          <w:i/>
          <w:iCs/>
        </w:rPr>
        <w:t>SlotOffset</w:t>
      </w:r>
      <w:r>
        <w:t xml:space="preserve"> is part of "start slot/offset" in the agreement, but is added to align with the C-DRX timing pattern.</w:t>
      </w:r>
    </w:p>
  </w:comment>
  <w:comment w:id="253" w:author="RAN2#122" w:date="2023-08-02T14:03:00Z" w:initials="RAN2#122">
    <w:p w14:paraId="11393E64" w14:textId="5310C44D" w:rsidR="00DE273E" w:rsidRDefault="0052290D">
      <w:pPr>
        <w:pStyle w:val="CommentText"/>
      </w:pPr>
      <w:r>
        <w:rPr>
          <w:rStyle w:val="CommentReference"/>
        </w:rPr>
        <w:annotationRef/>
      </w:r>
      <w:r w:rsidR="00DE273E">
        <w:t>Exact name of this indication is to be determined once R1 decides on naming</w:t>
      </w:r>
    </w:p>
  </w:comment>
  <w:comment w:id="257" w:author="RAN2#122" w:date="2023-08-02T14:02:00Z" w:initials="RAN2#122">
    <w:p w14:paraId="05681AD0" w14:textId="1039D32A" w:rsidR="0052290D" w:rsidRDefault="0052290D">
      <w:pPr>
        <w:pStyle w:val="CommentText"/>
      </w:pPr>
      <w:r>
        <w:rPr>
          <w:rStyle w:val="CommentReference"/>
        </w:rPr>
        <w:annotationRef/>
      </w:r>
      <w:r>
        <w:t>Implements the R2 agreement: "As a baseline Cell DTX/DRX is activated/deactivated implicitly by RRC signalling, i.e. activated immediately once configured by RRC"</w:t>
      </w:r>
    </w:p>
  </w:comment>
  <w:comment w:id="263" w:author="RAN2#122" w:date="2023-07-20T12:25:00Z" w:initials="RAN2#122">
    <w:p w14:paraId="657C1B2E" w14:textId="77777777" w:rsidR="00921A7C" w:rsidRDefault="00921A7C">
      <w:pPr>
        <w:pStyle w:val="CommentText"/>
      </w:pPr>
      <w:r>
        <w:rPr>
          <w:rStyle w:val="CommentReference"/>
        </w:rPr>
        <w:annotationRef/>
      </w:r>
      <w:r>
        <w:t>Formula to be confirmed once email discussion 307 is concluded</w:t>
      </w:r>
    </w:p>
  </w:comment>
  <w:comment w:id="319" w:author="RAN2#122" w:date="2023-07-20T12:25:00Z" w:initials="RAN2#122">
    <w:p w14:paraId="4BDED9B8" w14:textId="30FBE9F8" w:rsidR="00921A7C" w:rsidRDefault="00921A7C">
      <w:pPr>
        <w:pStyle w:val="CommentText"/>
      </w:pPr>
      <w:r>
        <w:rPr>
          <w:rStyle w:val="CommentReference"/>
        </w:rPr>
        <w:annotationRef/>
      </w:r>
      <w:r>
        <w:t>Change 7</w:t>
      </w:r>
    </w:p>
  </w:comment>
  <w:comment w:id="320" w:author="RAN2#122" w:date="2023-07-20T12:25:00Z" w:initials="RAN2#122">
    <w:p w14:paraId="5DD3139F" w14:textId="77777777" w:rsidR="00921A7C" w:rsidRDefault="00921A7C">
      <w:pPr>
        <w:pStyle w:val="CommentText"/>
      </w:pPr>
      <w:r>
        <w:rPr>
          <w:rStyle w:val="CommentReference"/>
        </w:rPr>
        <w:annotationRef/>
      </w:r>
      <w:r>
        <w:t>Change 7</w:t>
      </w:r>
    </w:p>
  </w:comment>
  <w:comment w:id="321" w:author="RAN2#122" w:date="2023-07-20T12:26:00Z" w:initials="RAN2#122">
    <w:p w14:paraId="00A80950" w14:textId="77777777" w:rsidR="00921A7C" w:rsidRDefault="00921A7C">
      <w:pPr>
        <w:pStyle w:val="CommentText"/>
      </w:pPr>
      <w:r>
        <w:rPr>
          <w:rStyle w:val="CommentReference"/>
        </w:rPr>
        <w:annotationRef/>
      </w:r>
      <w:r>
        <w:t>Change 7</w:t>
      </w:r>
    </w:p>
  </w:comment>
  <w:comment w:id="322" w:author="RAN2#122" w:date="2023-07-20T12:26:00Z" w:initials="RAN2#122">
    <w:p w14:paraId="5C747AEF" w14:textId="77777777" w:rsidR="00921A7C" w:rsidRDefault="00921A7C">
      <w:pPr>
        <w:pStyle w:val="CommentText"/>
      </w:pPr>
      <w:r>
        <w:rPr>
          <w:rStyle w:val="CommentReference"/>
        </w:rPr>
        <w:annotationRef/>
      </w:r>
      <w:r>
        <w:t>Change 2</w:t>
      </w:r>
    </w:p>
  </w:comment>
  <w:comment w:id="323" w:author="RAN2#122" w:date="2023-07-20T12:27:00Z" w:initials="RAN2#122">
    <w:p w14:paraId="390A0EE0" w14:textId="77777777" w:rsidR="00921A7C" w:rsidRDefault="00921A7C">
      <w:pPr>
        <w:pStyle w:val="CommentText"/>
      </w:pPr>
      <w:r>
        <w:rPr>
          <w:rStyle w:val="CommentReference"/>
        </w:rPr>
        <w:annotationRef/>
      </w:r>
      <w:r>
        <w:t>Changes 3 and 4</w:t>
      </w:r>
    </w:p>
  </w:comment>
  <w:comment w:id="324" w:author="RAN2#122" w:date="2023-07-20T12:27:00Z" w:initials="RAN2#122">
    <w:p w14:paraId="0301C3D5" w14:textId="77777777" w:rsidR="00921A7C" w:rsidRDefault="00921A7C">
      <w:pPr>
        <w:pStyle w:val="CommentText"/>
      </w:pPr>
      <w:r>
        <w:rPr>
          <w:rStyle w:val="CommentReference"/>
        </w:rPr>
        <w:annotationRef/>
      </w:r>
      <w:r>
        <w:t>Change 5</w:t>
      </w:r>
    </w:p>
  </w:comment>
  <w:comment w:id="325" w:author="RAN2#122" w:date="2023-07-20T12:27:00Z" w:initials="RAN2#122">
    <w:p w14:paraId="6AE76A6D" w14:textId="77777777" w:rsidR="00857A19" w:rsidRDefault="00857A19">
      <w:pPr>
        <w:pStyle w:val="CommentText"/>
      </w:pPr>
      <w:r>
        <w:rPr>
          <w:rStyle w:val="CommentReference"/>
        </w:rPr>
        <w:annotationRef/>
      </w:r>
      <w:r>
        <w:t>Already specified, no impact (given the way change 5 is captured).</w:t>
      </w:r>
    </w:p>
  </w:comment>
  <w:comment w:id="326" w:author="RAN2#122" w:date="2023-07-20T12:28:00Z" w:initials="RAN2#122">
    <w:p w14:paraId="1D3C2925" w14:textId="77777777" w:rsidR="00857A19" w:rsidRDefault="00857A19">
      <w:pPr>
        <w:pStyle w:val="CommentText"/>
      </w:pPr>
      <w:r>
        <w:rPr>
          <w:rStyle w:val="CommentReference"/>
        </w:rPr>
        <w:annotationRef/>
      </w:r>
      <w:r>
        <w:t>Change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BE74" w15:done="0"/>
  <w15:commentEx w15:paraId="02917217" w15:done="0"/>
  <w15:commentEx w15:paraId="671916A1" w15:done="0"/>
  <w15:commentEx w15:paraId="770B9D1E" w15:done="0"/>
  <w15:commentEx w15:paraId="0151386D" w15:done="0"/>
  <w15:commentEx w15:paraId="44EB1926" w15:done="0"/>
  <w15:commentEx w15:paraId="611D1CE0" w15:done="0"/>
  <w15:commentEx w15:paraId="6E02E075" w15:done="0"/>
  <w15:commentEx w15:paraId="11393E64" w15:done="0"/>
  <w15:commentEx w15:paraId="05681AD0" w15:done="0"/>
  <w15:commentEx w15:paraId="657C1B2E" w15:done="0"/>
  <w15:commentEx w15:paraId="4BDED9B8" w15:done="0"/>
  <w15:commentEx w15:paraId="5DD3139F" w15:done="0"/>
  <w15:commentEx w15:paraId="00A80950" w15:done="0"/>
  <w15:commentEx w15:paraId="5C747AEF" w15:done="0"/>
  <w15:commentEx w15:paraId="390A0EE0" w15:done="0"/>
  <w15:commentEx w15:paraId="0301C3D5" w15:done="0"/>
  <w15:commentEx w15:paraId="6AE76A6D" w15:done="0"/>
  <w15:commentEx w15:paraId="1D3C29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3A57C" w16cex:dateUtc="2023-07-20T16:22:00Z"/>
  <w16cex:commentExtensible w16cex:durableId="2873A5D5" w16cex:dateUtc="2023-08-01T19:40:00Z"/>
  <w16cex:commentExtensible w16cex:durableId="2873A672" w16cex:dateUtc="2023-08-01T19:42:00Z"/>
  <w16cex:commentExtensible w16cex:durableId="2874E1D8" w16cex:dateUtc="2023-08-01T19:43:00Z"/>
  <w16cex:commentExtensible w16cex:durableId="2873A6DE" w16cex:dateUtc="2023-08-01T19:44:00Z"/>
  <w16cex:commentExtensible w16cex:durableId="2873A710" w16cex:dateUtc="2023-08-01T19:45:00Z"/>
  <w16cex:commentExtensible w16cex:durableId="2863A5CC" w16cex:dateUtc="2023-07-20T16:23:00Z"/>
  <w16cex:commentExtensible w16cex:durableId="287F32EE" w16cex:dateUtc="2023-08-10T13:57:00Z"/>
  <w16cex:commentExtensible w16cex:durableId="2874E094" w16cex:dateUtc="2023-08-02T18:03:00Z"/>
  <w16cex:commentExtensible w16cex:durableId="2874E072" w16cex:dateUtc="2023-08-02T18:02:00Z"/>
  <w16cex:commentExtensible w16cex:durableId="2863A638" w16cex:dateUtc="2023-07-20T16:25:00Z"/>
  <w16cex:commentExtensible w16cex:durableId="2863A648" w16cex:dateUtc="2023-07-20T16:25:00Z"/>
  <w16cex:commentExtensible w16cex:durableId="2863A654" w16cex:dateUtc="2023-07-20T16:25:00Z"/>
  <w16cex:commentExtensible w16cex:durableId="2863A664" w16cex:dateUtc="2023-07-20T16:26:00Z"/>
  <w16cex:commentExtensible w16cex:durableId="2863A689" w16cex:dateUtc="2023-07-20T16:26:00Z"/>
  <w16cex:commentExtensible w16cex:durableId="2863A695" w16cex:dateUtc="2023-07-20T16:27:00Z"/>
  <w16cex:commentExtensible w16cex:durableId="2863A6A2" w16cex:dateUtc="2023-07-20T16:27:00Z"/>
  <w16cex:commentExtensible w16cex:durableId="2863A6CF" w16cex:dateUtc="2023-07-20T16:27:00Z"/>
  <w16cex:commentExtensible w16cex:durableId="2863A6DC" w16cex:dateUtc="2023-07-20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BE74" w16cid:durableId="2863A57C"/>
  <w16cid:commentId w16cid:paraId="02917217" w16cid:durableId="2873A5D5"/>
  <w16cid:commentId w16cid:paraId="671916A1" w16cid:durableId="2873A672"/>
  <w16cid:commentId w16cid:paraId="770B9D1E" w16cid:durableId="2874E1D8"/>
  <w16cid:commentId w16cid:paraId="0151386D" w16cid:durableId="2873A6DE"/>
  <w16cid:commentId w16cid:paraId="44EB1926" w16cid:durableId="2873A710"/>
  <w16cid:commentId w16cid:paraId="611D1CE0" w16cid:durableId="2863A5CC"/>
  <w16cid:commentId w16cid:paraId="6E02E075" w16cid:durableId="287F32EE"/>
  <w16cid:commentId w16cid:paraId="11393E64" w16cid:durableId="2874E094"/>
  <w16cid:commentId w16cid:paraId="05681AD0" w16cid:durableId="2874E072"/>
  <w16cid:commentId w16cid:paraId="657C1B2E" w16cid:durableId="2863A638"/>
  <w16cid:commentId w16cid:paraId="4BDED9B8" w16cid:durableId="2863A648"/>
  <w16cid:commentId w16cid:paraId="5DD3139F" w16cid:durableId="2863A654"/>
  <w16cid:commentId w16cid:paraId="00A80950" w16cid:durableId="2863A664"/>
  <w16cid:commentId w16cid:paraId="5C747AEF" w16cid:durableId="2863A689"/>
  <w16cid:commentId w16cid:paraId="390A0EE0" w16cid:durableId="2863A695"/>
  <w16cid:commentId w16cid:paraId="0301C3D5" w16cid:durableId="2863A6A2"/>
  <w16cid:commentId w16cid:paraId="6AE76A6D" w16cid:durableId="2863A6CF"/>
  <w16cid:commentId w16cid:paraId="1D3C2925" w16cid:durableId="2863A6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6AB9" w14:textId="77777777" w:rsidR="00F341A9" w:rsidRDefault="00F341A9">
      <w:r>
        <w:separator/>
      </w:r>
    </w:p>
  </w:endnote>
  <w:endnote w:type="continuationSeparator" w:id="0">
    <w:p w14:paraId="1F050F63" w14:textId="77777777" w:rsidR="00F341A9" w:rsidRDefault="00F341A9">
      <w:r>
        <w:continuationSeparator/>
      </w:r>
    </w:p>
  </w:endnote>
  <w:endnote w:type="continuationNotice" w:id="1">
    <w:p w14:paraId="5274CD3D" w14:textId="77777777" w:rsidR="00F341A9" w:rsidRDefault="00F34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33219" w14:textId="77777777" w:rsidR="00F341A9" w:rsidRDefault="00F341A9">
      <w:r>
        <w:separator/>
      </w:r>
    </w:p>
  </w:footnote>
  <w:footnote w:type="continuationSeparator" w:id="0">
    <w:p w14:paraId="35623EAC" w14:textId="77777777" w:rsidR="00F341A9" w:rsidRDefault="00F341A9">
      <w:r>
        <w:continuationSeparator/>
      </w:r>
    </w:p>
  </w:footnote>
  <w:footnote w:type="continuationNotice" w:id="1">
    <w:p w14:paraId="68346B09" w14:textId="77777777" w:rsidR="00F341A9" w:rsidRDefault="00F341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6C10E87"/>
    <w:multiLevelType w:val="hybridMultilevel"/>
    <w:tmpl w:val="14A0C500"/>
    <w:lvl w:ilvl="0" w:tplc="028855A6">
      <w:start w:val="1"/>
      <w:numFmt w:val="decimal"/>
      <w:lvlText w:val="%1&gt;"/>
      <w:lvlJc w:val="left"/>
      <w:pPr>
        <w:ind w:left="568" w:hanging="284"/>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826AA0"/>
    <w:multiLevelType w:val="hybridMultilevel"/>
    <w:tmpl w:val="3DDA3F10"/>
    <w:lvl w:ilvl="0" w:tplc="3184DAC4">
      <w:start w:val="6"/>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C1C0218"/>
    <w:multiLevelType w:val="hybridMultilevel"/>
    <w:tmpl w:val="CCC64E7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753702"/>
    <w:multiLevelType w:val="hybridMultilevel"/>
    <w:tmpl w:val="FEC44B3C"/>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126927565">
    <w:abstractNumId w:val="8"/>
  </w:num>
  <w:num w:numId="2" w16cid:durableId="341130328">
    <w:abstractNumId w:val="21"/>
  </w:num>
  <w:num w:numId="3" w16cid:durableId="1549611925">
    <w:abstractNumId w:val="1"/>
  </w:num>
  <w:num w:numId="4" w16cid:durableId="1797524333">
    <w:abstractNumId w:val="16"/>
  </w:num>
  <w:num w:numId="5" w16cid:durableId="1705524435">
    <w:abstractNumId w:val="0"/>
  </w:num>
  <w:num w:numId="6" w16cid:durableId="1120225874">
    <w:abstractNumId w:val="11"/>
  </w:num>
  <w:num w:numId="7" w16cid:durableId="1400977203">
    <w:abstractNumId w:val="19"/>
  </w:num>
  <w:num w:numId="8" w16cid:durableId="239826827">
    <w:abstractNumId w:val="4"/>
  </w:num>
  <w:num w:numId="9" w16cid:durableId="1367632615">
    <w:abstractNumId w:val="9"/>
  </w:num>
  <w:num w:numId="10" w16cid:durableId="1847984548">
    <w:abstractNumId w:val="12"/>
  </w:num>
  <w:num w:numId="11" w16cid:durableId="1177034043">
    <w:abstractNumId w:val="3"/>
  </w:num>
  <w:num w:numId="12" w16cid:durableId="14306472">
    <w:abstractNumId w:val="24"/>
  </w:num>
  <w:num w:numId="13" w16cid:durableId="1954825363">
    <w:abstractNumId w:val="10"/>
  </w:num>
  <w:num w:numId="14" w16cid:durableId="1738019460">
    <w:abstractNumId w:val="2"/>
  </w:num>
  <w:num w:numId="15" w16cid:durableId="331107340">
    <w:abstractNumId w:val="7"/>
  </w:num>
  <w:num w:numId="16" w16cid:durableId="1582181041">
    <w:abstractNumId w:val="5"/>
  </w:num>
  <w:num w:numId="17" w16cid:durableId="1491095636">
    <w:abstractNumId w:val="15"/>
  </w:num>
  <w:num w:numId="18" w16cid:durableId="512498703">
    <w:abstractNumId w:val="20"/>
  </w:num>
  <w:num w:numId="19" w16cid:durableId="40596617">
    <w:abstractNumId w:val="13"/>
  </w:num>
  <w:num w:numId="20" w16cid:durableId="1211378733">
    <w:abstractNumId w:val="23"/>
  </w:num>
  <w:num w:numId="21" w16cid:durableId="1473936883">
    <w:abstractNumId w:val="17"/>
  </w:num>
  <w:num w:numId="22" w16cid:durableId="1172725214">
    <w:abstractNumId w:val="6"/>
  </w:num>
  <w:num w:numId="23" w16cid:durableId="9228364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7295475">
    <w:abstractNumId w:val="22"/>
  </w:num>
  <w:num w:numId="25" w16cid:durableId="189676852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52D"/>
    <w:rsid w:val="000040BE"/>
    <w:rsid w:val="00004317"/>
    <w:rsid w:val="00006899"/>
    <w:rsid w:val="00006CF9"/>
    <w:rsid w:val="0000740C"/>
    <w:rsid w:val="00010485"/>
    <w:rsid w:val="00011531"/>
    <w:rsid w:val="000117E3"/>
    <w:rsid w:val="000123A6"/>
    <w:rsid w:val="00012DFE"/>
    <w:rsid w:val="000136F4"/>
    <w:rsid w:val="00014E6E"/>
    <w:rsid w:val="00015115"/>
    <w:rsid w:val="00015656"/>
    <w:rsid w:val="000200FE"/>
    <w:rsid w:val="000206A5"/>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AC6"/>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BA1"/>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310"/>
    <w:rsid w:val="000563F4"/>
    <w:rsid w:val="000564C6"/>
    <w:rsid w:val="000569A8"/>
    <w:rsid w:val="000571A1"/>
    <w:rsid w:val="000618AF"/>
    <w:rsid w:val="0006219E"/>
    <w:rsid w:val="000626C1"/>
    <w:rsid w:val="000639AF"/>
    <w:rsid w:val="0006409F"/>
    <w:rsid w:val="000646D0"/>
    <w:rsid w:val="00064701"/>
    <w:rsid w:val="00064B12"/>
    <w:rsid w:val="00064C30"/>
    <w:rsid w:val="000652D0"/>
    <w:rsid w:val="000655A6"/>
    <w:rsid w:val="0006566F"/>
    <w:rsid w:val="00065706"/>
    <w:rsid w:val="00065B24"/>
    <w:rsid w:val="00066934"/>
    <w:rsid w:val="00066D17"/>
    <w:rsid w:val="0006757F"/>
    <w:rsid w:val="0006781D"/>
    <w:rsid w:val="00070B04"/>
    <w:rsid w:val="0007174F"/>
    <w:rsid w:val="0007193D"/>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5A1"/>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1E27"/>
    <w:rsid w:val="000B29CD"/>
    <w:rsid w:val="000B2AEF"/>
    <w:rsid w:val="000B2C33"/>
    <w:rsid w:val="000B354E"/>
    <w:rsid w:val="000B5010"/>
    <w:rsid w:val="000B541D"/>
    <w:rsid w:val="000B5FB2"/>
    <w:rsid w:val="000B6AC7"/>
    <w:rsid w:val="000B6DFD"/>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1CB3"/>
    <w:rsid w:val="000D2EAC"/>
    <w:rsid w:val="000D42EE"/>
    <w:rsid w:val="000D434E"/>
    <w:rsid w:val="000D45B0"/>
    <w:rsid w:val="000D4BCF"/>
    <w:rsid w:val="000D58AB"/>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6554"/>
    <w:rsid w:val="000F7971"/>
    <w:rsid w:val="001030DF"/>
    <w:rsid w:val="00103138"/>
    <w:rsid w:val="00103566"/>
    <w:rsid w:val="0010400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B7A"/>
    <w:rsid w:val="00120C04"/>
    <w:rsid w:val="00120E7F"/>
    <w:rsid w:val="001235FA"/>
    <w:rsid w:val="00123A21"/>
    <w:rsid w:val="00123D33"/>
    <w:rsid w:val="00124D17"/>
    <w:rsid w:val="0012504E"/>
    <w:rsid w:val="001255F1"/>
    <w:rsid w:val="00126569"/>
    <w:rsid w:val="00126E13"/>
    <w:rsid w:val="00127053"/>
    <w:rsid w:val="001305D9"/>
    <w:rsid w:val="001309CC"/>
    <w:rsid w:val="00130B90"/>
    <w:rsid w:val="00130BA5"/>
    <w:rsid w:val="00131102"/>
    <w:rsid w:val="00131F93"/>
    <w:rsid w:val="001320AB"/>
    <w:rsid w:val="00132423"/>
    <w:rsid w:val="0013267C"/>
    <w:rsid w:val="00133E2C"/>
    <w:rsid w:val="00134692"/>
    <w:rsid w:val="00134A51"/>
    <w:rsid w:val="00135C14"/>
    <w:rsid w:val="00135CD5"/>
    <w:rsid w:val="00136B57"/>
    <w:rsid w:val="00137704"/>
    <w:rsid w:val="0013780C"/>
    <w:rsid w:val="00137A12"/>
    <w:rsid w:val="00137B82"/>
    <w:rsid w:val="00140CAA"/>
    <w:rsid w:val="001411F4"/>
    <w:rsid w:val="0014154A"/>
    <w:rsid w:val="00141CB2"/>
    <w:rsid w:val="00142B94"/>
    <w:rsid w:val="00143760"/>
    <w:rsid w:val="00143E2F"/>
    <w:rsid w:val="0014473D"/>
    <w:rsid w:val="00144C61"/>
    <w:rsid w:val="001459DE"/>
    <w:rsid w:val="00147906"/>
    <w:rsid w:val="00147B12"/>
    <w:rsid w:val="00147EC0"/>
    <w:rsid w:val="0015033B"/>
    <w:rsid w:val="001513A7"/>
    <w:rsid w:val="001515B7"/>
    <w:rsid w:val="00151BE1"/>
    <w:rsid w:val="001520BB"/>
    <w:rsid w:val="00154442"/>
    <w:rsid w:val="00156574"/>
    <w:rsid w:val="001571E3"/>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76D"/>
    <w:rsid w:val="00177BCF"/>
    <w:rsid w:val="00177E0D"/>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53"/>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0563"/>
    <w:rsid w:val="001B123A"/>
    <w:rsid w:val="001B1744"/>
    <w:rsid w:val="001B270C"/>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39ED"/>
    <w:rsid w:val="001C4616"/>
    <w:rsid w:val="001C4ECD"/>
    <w:rsid w:val="001C551C"/>
    <w:rsid w:val="001C555C"/>
    <w:rsid w:val="001C6CE9"/>
    <w:rsid w:val="001C75ED"/>
    <w:rsid w:val="001D02C2"/>
    <w:rsid w:val="001D0412"/>
    <w:rsid w:val="001D05FB"/>
    <w:rsid w:val="001D082B"/>
    <w:rsid w:val="001D1554"/>
    <w:rsid w:val="001D187E"/>
    <w:rsid w:val="001D1C73"/>
    <w:rsid w:val="001D1FC1"/>
    <w:rsid w:val="001D2130"/>
    <w:rsid w:val="001D35FC"/>
    <w:rsid w:val="001D38FD"/>
    <w:rsid w:val="001D4020"/>
    <w:rsid w:val="001D4955"/>
    <w:rsid w:val="001D53EE"/>
    <w:rsid w:val="001D556E"/>
    <w:rsid w:val="001D5A5B"/>
    <w:rsid w:val="001D5B34"/>
    <w:rsid w:val="001D637E"/>
    <w:rsid w:val="001D63BA"/>
    <w:rsid w:val="001D677E"/>
    <w:rsid w:val="001D6CC2"/>
    <w:rsid w:val="001D73E3"/>
    <w:rsid w:val="001D7CB6"/>
    <w:rsid w:val="001E0758"/>
    <w:rsid w:val="001E0D82"/>
    <w:rsid w:val="001E1886"/>
    <w:rsid w:val="001E24AF"/>
    <w:rsid w:val="001E3779"/>
    <w:rsid w:val="001E6631"/>
    <w:rsid w:val="001E75A6"/>
    <w:rsid w:val="001F00F2"/>
    <w:rsid w:val="001F09D5"/>
    <w:rsid w:val="001F1042"/>
    <w:rsid w:val="001F168B"/>
    <w:rsid w:val="001F25B2"/>
    <w:rsid w:val="001F3B9C"/>
    <w:rsid w:val="001F4504"/>
    <w:rsid w:val="001F569A"/>
    <w:rsid w:val="001F5CCE"/>
    <w:rsid w:val="001F61AD"/>
    <w:rsid w:val="001F6EBF"/>
    <w:rsid w:val="002007FC"/>
    <w:rsid w:val="00200876"/>
    <w:rsid w:val="00201868"/>
    <w:rsid w:val="002021E0"/>
    <w:rsid w:val="00202C73"/>
    <w:rsid w:val="00205615"/>
    <w:rsid w:val="00205F37"/>
    <w:rsid w:val="00206AB1"/>
    <w:rsid w:val="00206D75"/>
    <w:rsid w:val="00206E13"/>
    <w:rsid w:val="0020716A"/>
    <w:rsid w:val="00210B26"/>
    <w:rsid w:val="002115C7"/>
    <w:rsid w:val="00211900"/>
    <w:rsid w:val="00212194"/>
    <w:rsid w:val="0021226A"/>
    <w:rsid w:val="002127B8"/>
    <w:rsid w:val="00213FBD"/>
    <w:rsid w:val="0021552C"/>
    <w:rsid w:val="00216768"/>
    <w:rsid w:val="00216EA1"/>
    <w:rsid w:val="00216F88"/>
    <w:rsid w:val="0021729E"/>
    <w:rsid w:val="00217488"/>
    <w:rsid w:val="002175AB"/>
    <w:rsid w:val="00217E90"/>
    <w:rsid w:val="002207A8"/>
    <w:rsid w:val="00220B56"/>
    <w:rsid w:val="0022279C"/>
    <w:rsid w:val="002231B4"/>
    <w:rsid w:val="002238DA"/>
    <w:rsid w:val="00224556"/>
    <w:rsid w:val="002246AE"/>
    <w:rsid w:val="00224B34"/>
    <w:rsid w:val="00224DF4"/>
    <w:rsid w:val="002250B2"/>
    <w:rsid w:val="002254B1"/>
    <w:rsid w:val="00227187"/>
    <w:rsid w:val="0022777B"/>
    <w:rsid w:val="002302BD"/>
    <w:rsid w:val="002305F0"/>
    <w:rsid w:val="00230C35"/>
    <w:rsid w:val="00232A84"/>
    <w:rsid w:val="00232D4A"/>
    <w:rsid w:val="0023371C"/>
    <w:rsid w:val="002347A2"/>
    <w:rsid w:val="00234847"/>
    <w:rsid w:val="00234994"/>
    <w:rsid w:val="00235480"/>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ACC"/>
    <w:rsid w:val="00244BA5"/>
    <w:rsid w:val="00245412"/>
    <w:rsid w:val="00245E90"/>
    <w:rsid w:val="00247104"/>
    <w:rsid w:val="00250FAE"/>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323"/>
    <w:rsid w:val="0026199B"/>
    <w:rsid w:val="00261F28"/>
    <w:rsid w:val="0026244A"/>
    <w:rsid w:val="00262A2A"/>
    <w:rsid w:val="00262AC2"/>
    <w:rsid w:val="00262EBE"/>
    <w:rsid w:val="00263606"/>
    <w:rsid w:val="002640A3"/>
    <w:rsid w:val="002643FB"/>
    <w:rsid w:val="00265057"/>
    <w:rsid w:val="002654B8"/>
    <w:rsid w:val="0026554D"/>
    <w:rsid w:val="002656A0"/>
    <w:rsid w:val="00265EBE"/>
    <w:rsid w:val="0026643A"/>
    <w:rsid w:val="0026647C"/>
    <w:rsid w:val="00266A96"/>
    <w:rsid w:val="00267944"/>
    <w:rsid w:val="00267D1E"/>
    <w:rsid w:val="00270478"/>
    <w:rsid w:val="00270918"/>
    <w:rsid w:val="002710BB"/>
    <w:rsid w:val="002711E6"/>
    <w:rsid w:val="00271E36"/>
    <w:rsid w:val="00273689"/>
    <w:rsid w:val="00273AD0"/>
    <w:rsid w:val="00276B1D"/>
    <w:rsid w:val="00276C5B"/>
    <w:rsid w:val="00276CA6"/>
    <w:rsid w:val="00277C0D"/>
    <w:rsid w:val="002810B3"/>
    <w:rsid w:val="00281CBC"/>
    <w:rsid w:val="002826BE"/>
    <w:rsid w:val="0028285A"/>
    <w:rsid w:val="00282A5A"/>
    <w:rsid w:val="0028320F"/>
    <w:rsid w:val="00284389"/>
    <w:rsid w:val="0028483E"/>
    <w:rsid w:val="002855B8"/>
    <w:rsid w:val="00285C77"/>
    <w:rsid w:val="002865EF"/>
    <w:rsid w:val="002872DF"/>
    <w:rsid w:val="002874E6"/>
    <w:rsid w:val="002902C5"/>
    <w:rsid w:val="00290C6D"/>
    <w:rsid w:val="00291212"/>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11A0"/>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B7E13"/>
    <w:rsid w:val="002C0393"/>
    <w:rsid w:val="002C0552"/>
    <w:rsid w:val="002C0798"/>
    <w:rsid w:val="002C0A5C"/>
    <w:rsid w:val="002C11F8"/>
    <w:rsid w:val="002C1D97"/>
    <w:rsid w:val="002C267D"/>
    <w:rsid w:val="002C2893"/>
    <w:rsid w:val="002C2930"/>
    <w:rsid w:val="002C296A"/>
    <w:rsid w:val="002C2DFD"/>
    <w:rsid w:val="002C3162"/>
    <w:rsid w:val="002C475D"/>
    <w:rsid w:val="002C4E3E"/>
    <w:rsid w:val="002C5821"/>
    <w:rsid w:val="002C5FED"/>
    <w:rsid w:val="002C6260"/>
    <w:rsid w:val="002C664D"/>
    <w:rsid w:val="002C679B"/>
    <w:rsid w:val="002C76E3"/>
    <w:rsid w:val="002D0259"/>
    <w:rsid w:val="002D19F3"/>
    <w:rsid w:val="002D1FAD"/>
    <w:rsid w:val="002D2210"/>
    <w:rsid w:val="002D250C"/>
    <w:rsid w:val="002D34D9"/>
    <w:rsid w:val="002D35A7"/>
    <w:rsid w:val="002D3D08"/>
    <w:rsid w:val="002D44A8"/>
    <w:rsid w:val="002D45E2"/>
    <w:rsid w:val="002D53D8"/>
    <w:rsid w:val="002D58CF"/>
    <w:rsid w:val="002D5909"/>
    <w:rsid w:val="002D6263"/>
    <w:rsid w:val="002D6378"/>
    <w:rsid w:val="002D69A3"/>
    <w:rsid w:val="002D7405"/>
    <w:rsid w:val="002D77CD"/>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2E2"/>
    <w:rsid w:val="002F6AE9"/>
    <w:rsid w:val="002F7318"/>
    <w:rsid w:val="002F75CC"/>
    <w:rsid w:val="002F7A1B"/>
    <w:rsid w:val="003001EE"/>
    <w:rsid w:val="0030039B"/>
    <w:rsid w:val="003020A2"/>
    <w:rsid w:val="00303F98"/>
    <w:rsid w:val="0030494F"/>
    <w:rsid w:val="003052BB"/>
    <w:rsid w:val="003058B2"/>
    <w:rsid w:val="003060D2"/>
    <w:rsid w:val="00307A28"/>
    <w:rsid w:val="00311304"/>
    <w:rsid w:val="00312061"/>
    <w:rsid w:val="00312927"/>
    <w:rsid w:val="003133CB"/>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15E"/>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1FF9"/>
    <w:rsid w:val="00362E3F"/>
    <w:rsid w:val="00363CE4"/>
    <w:rsid w:val="003645D3"/>
    <w:rsid w:val="003646E7"/>
    <w:rsid w:val="00364847"/>
    <w:rsid w:val="00364D21"/>
    <w:rsid w:val="00364E38"/>
    <w:rsid w:val="0036500D"/>
    <w:rsid w:val="00365107"/>
    <w:rsid w:val="00365674"/>
    <w:rsid w:val="0036597B"/>
    <w:rsid w:val="00366276"/>
    <w:rsid w:val="003668F2"/>
    <w:rsid w:val="00370295"/>
    <w:rsid w:val="003708CA"/>
    <w:rsid w:val="00371AFC"/>
    <w:rsid w:val="00371C64"/>
    <w:rsid w:val="00371E96"/>
    <w:rsid w:val="00372DA7"/>
    <w:rsid w:val="003731C8"/>
    <w:rsid w:val="003735CF"/>
    <w:rsid w:val="0037532B"/>
    <w:rsid w:val="003758DC"/>
    <w:rsid w:val="00376044"/>
    <w:rsid w:val="0037626A"/>
    <w:rsid w:val="0037661D"/>
    <w:rsid w:val="00376650"/>
    <w:rsid w:val="003768B1"/>
    <w:rsid w:val="0037716F"/>
    <w:rsid w:val="00377A50"/>
    <w:rsid w:val="00377F1D"/>
    <w:rsid w:val="003800AA"/>
    <w:rsid w:val="00380783"/>
    <w:rsid w:val="00380CCC"/>
    <w:rsid w:val="00381138"/>
    <w:rsid w:val="003812C8"/>
    <w:rsid w:val="00382721"/>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D5A"/>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5D6B"/>
    <w:rsid w:val="003B5EBB"/>
    <w:rsid w:val="003B6336"/>
    <w:rsid w:val="003B65C9"/>
    <w:rsid w:val="003B6634"/>
    <w:rsid w:val="003B677F"/>
    <w:rsid w:val="003B755C"/>
    <w:rsid w:val="003B7EA0"/>
    <w:rsid w:val="003B7EF7"/>
    <w:rsid w:val="003C0103"/>
    <w:rsid w:val="003C0148"/>
    <w:rsid w:val="003C0705"/>
    <w:rsid w:val="003C0811"/>
    <w:rsid w:val="003C12F2"/>
    <w:rsid w:val="003C1791"/>
    <w:rsid w:val="003C2871"/>
    <w:rsid w:val="003C30E4"/>
    <w:rsid w:val="003C3233"/>
    <w:rsid w:val="003C340A"/>
    <w:rsid w:val="003C36E3"/>
    <w:rsid w:val="003C3971"/>
    <w:rsid w:val="003C3F10"/>
    <w:rsid w:val="003C4D3E"/>
    <w:rsid w:val="003C515A"/>
    <w:rsid w:val="003C537D"/>
    <w:rsid w:val="003C5ADF"/>
    <w:rsid w:val="003C699C"/>
    <w:rsid w:val="003C73DC"/>
    <w:rsid w:val="003C7672"/>
    <w:rsid w:val="003D0880"/>
    <w:rsid w:val="003D1B02"/>
    <w:rsid w:val="003D2AA0"/>
    <w:rsid w:val="003D2D1C"/>
    <w:rsid w:val="003D3178"/>
    <w:rsid w:val="003D3289"/>
    <w:rsid w:val="003D38FB"/>
    <w:rsid w:val="003D3A66"/>
    <w:rsid w:val="003D3C10"/>
    <w:rsid w:val="003D4289"/>
    <w:rsid w:val="003D4803"/>
    <w:rsid w:val="003D4D4C"/>
    <w:rsid w:val="003D4E84"/>
    <w:rsid w:val="003D58D6"/>
    <w:rsid w:val="003D5DC9"/>
    <w:rsid w:val="003D5E22"/>
    <w:rsid w:val="003D6138"/>
    <w:rsid w:val="003D7A48"/>
    <w:rsid w:val="003E04A8"/>
    <w:rsid w:val="003E065B"/>
    <w:rsid w:val="003E080F"/>
    <w:rsid w:val="003E0902"/>
    <w:rsid w:val="003E0AD3"/>
    <w:rsid w:val="003E0D20"/>
    <w:rsid w:val="003E0F0A"/>
    <w:rsid w:val="003E1490"/>
    <w:rsid w:val="003E2C49"/>
    <w:rsid w:val="003E35E2"/>
    <w:rsid w:val="003E49A5"/>
    <w:rsid w:val="003E4C7B"/>
    <w:rsid w:val="003E4D0D"/>
    <w:rsid w:val="003E5715"/>
    <w:rsid w:val="003E66E6"/>
    <w:rsid w:val="003E763D"/>
    <w:rsid w:val="003E766B"/>
    <w:rsid w:val="003E7C56"/>
    <w:rsid w:val="003F045D"/>
    <w:rsid w:val="003F09F9"/>
    <w:rsid w:val="003F0F01"/>
    <w:rsid w:val="003F143F"/>
    <w:rsid w:val="003F25AF"/>
    <w:rsid w:val="003F39BB"/>
    <w:rsid w:val="003F44D3"/>
    <w:rsid w:val="003F588D"/>
    <w:rsid w:val="004004A6"/>
    <w:rsid w:val="0040058A"/>
    <w:rsid w:val="00400853"/>
    <w:rsid w:val="00401A91"/>
    <w:rsid w:val="00402120"/>
    <w:rsid w:val="004025A2"/>
    <w:rsid w:val="0040290C"/>
    <w:rsid w:val="00402B1B"/>
    <w:rsid w:val="00402B6E"/>
    <w:rsid w:val="004032B8"/>
    <w:rsid w:val="00403822"/>
    <w:rsid w:val="00403970"/>
    <w:rsid w:val="00403E65"/>
    <w:rsid w:val="00404A5D"/>
    <w:rsid w:val="00404DFC"/>
    <w:rsid w:val="00405D74"/>
    <w:rsid w:val="004063DD"/>
    <w:rsid w:val="00406A27"/>
    <w:rsid w:val="0040726D"/>
    <w:rsid w:val="00407694"/>
    <w:rsid w:val="004107DF"/>
    <w:rsid w:val="00411311"/>
    <w:rsid w:val="00411627"/>
    <w:rsid w:val="00411F73"/>
    <w:rsid w:val="00411F9A"/>
    <w:rsid w:val="00412062"/>
    <w:rsid w:val="00413153"/>
    <w:rsid w:val="00413534"/>
    <w:rsid w:val="00413AA3"/>
    <w:rsid w:val="00414CE7"/>
    <w:rsid w:val="00416D92"/>
    <w:rsid w:val="0042014F"/>
    <w:rsid w:val="00420702"/>
    <w:rsid w:val="00421B20"/>
    <w:rsid w:val="00421CB0"/>
    <w:rsid w:val="00421CD2"/>
    <w:rsid w:val="00421F97"/>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86A"/>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917"/>
    <w:rsid w:val="00447D7D"/>
    <w:rsid w:val="00447EC4"/>
    <w:rsid w:val="004504E3"/>
    <w:rsid w:val="00451251"/>
    <w:rsid w:val="0045146B"/>
    <w:rsid w:val="0045213F"/>
    <w:rsid w:val="004523BE"/>
    <w:rsid w:val="00454751"/>
    <w:rsid w:val="004555F4"/>
    <w:rsid w:val="00455FED"/>
    <w:rsid w:val="00456453"/>
    <w:rsid w:val="0045721A"/>
    <w:rsid w:val="00461426"/>
    <w:rsid w:val="00462123"/>
    <w:rsid w:val="00463E45"/>
    <w:rsid w:val="004650D1"/>
    <w:rsid w:val="004658FD"/>
    <w:rsid w:val="00466144"/>
    <w:rsid w:val="004666CA"/>
    <w:rsid w:val="00466A2C"/>
    <w:rsid w:val="004677E0"/>
    <w:rsid w:val="00470878"/>
    <w:rsid w:val="0047152C"/>
    <w:rsid w:val="004717DD"/>
    <w:rsid w:val="00471E8E"/>
    <w:rsid w:val="0047246C"/>
    <w:rsid w:val="00472DD6"/>
    <w:rsid w:val="00472F3B"/>
    <w:rsid w:val="0047340E"/>
    <w:rsid w:val="004740B2"/>
    <w:rsid w:val="00474102"/>
    <w:rsid w:val="004756DD"/>
    <w:rsid w:val="00475EB5"/>
    <w:rsid w:val="0047653F"/>
    <w:rsid w:val="0047670E"/>
    <w:rsid w:val="00477484"/>
    <w:rsid w:val="00480550"/>
    <w:rsid w:val="00481ED6"/>
    <w:rsid w:val="00481EF6"/>
    <w:rsid w:val="00482064"/>
    <w:rsid w:val="00482BE2"/>
    <w:rsid w:val="004835EE"/>
    <w:rsid w:val="004835FC"/>
    <w:rsid w:val="004839E4"/>
    <w:rsid w:val="00484207"/>
    <w:rsid w:val="0048434B"/>
    <w:rsid w:val="00484493"/>
    <w:rsid w:val="00484747"/>
    <w:rsid w:val="0048495D"/>
    <w:rsid w:val="004854F3"/>
    <w:rsid w:val="00486DCB"/>
    <w:rsid w:val="00487BDE"/>
    <w:rsid w:val="00487DD7"/>
    <w:rsid w:val="004902DF"/>
    <w:rsid w:val="004916C4"/>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0"/>
    <w:rsid w:val="004B137B"/>
    <w:rsid w:val="004B18C7"/>
    <w:rsid w:val="004B18D9"/>
    <w:rsid w:val="004B19B8"/>
    <w:rsid w:val="004B2A98"/>
    <w:rsid w:val="004B2AF3"/>
    <w:rsid w:val="004B2C0E"/>
    <w:rsid w:val="004B3677"/>
    <w:rsid w:val="004B36C6"/>
    <w:rsid w:val="004B384F"/>
    <w:rsid w:val="004B3D68"/>
    <w:rsid w:val="004B3EE3"/>
    <w:rsid w:val="004B4070"/>
    <w:rsid w:val="004B48BA"/>
    <w:rsid w:val="004B4A94"/>
    <w:rsid w:val="004B4ACE"/>
    <w:rsid w:val="004B5556"/>
    <w:rsid w:val="004B79F8"/>
    <w:rsid w:val="004B7C2C"/>
    <w:rsid w:val="004C0EBE"/>
    <w:rsid w:val="004C1629"/>
    <w:rsid w:val="004C1825"/>
    <w:rsid w:val="004C1DC5"/>
    <w:rsid w:val="004C221C"/>
    <w:rsid w:val="004C369C"/>
    <w:rsid w:val="004C4670"/>
    <w:rsid w:val="004C4C61"/>
    <w:rsid w:val="004C50C3"/>
    <w:rsid w:val="004C6650"/>
    <w:rsid w:val="004C67BC"/>
    <w:rsid w:val="004C69D7"/>
    <w:rsid w:val="004C6DBA"/>
    <w:rsid w:val="004D0197"/>
    <w:rsid w:val="004D2C4E"/>
    <w:rsid w:val="004D2D0D"/>
    <w:rsid w:val="004D3578"/>
    <w:rsid w:val="004D3884"/>
    <w:rsid w:val="004D3945"/>
    <w:rsid w:val="004D3FF3"/>
    <w:rsid w:val="004D463F"/>
    <w:rsid w:val="004D473E"/>
    <w:rsid w:val="004D53F3"/>
    <w:rsid w:val="004D557F"/>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114"/>
    <w:rsid w:val="004E649D"/>
    <w:rsid w:val="004E6643"/>
    <w:rsid w:val="004E6E4E"/>
    <w:rsid w:val="004E6EBA"/>
    <w:rsid w:val="004E731E"/>
    <w:rsid w:val="004E76BB"/>
    <w:rsid w:val="004E78A2"/>
    <w:rsid w:val="004F0DAF"/>
    <w:rsid w:val="004F14EC"/>
    <w:rsid w:val="004F1C01"/>
    <w:rsid w:val="004F2253"/>
    <w:rsid w:val="004F33D4"/>
    <w:rsid w:val="004F33DF"/>
    <w:rsid w:val="004F3A29"/>
    <w:rsid w:val="004F496D"/>
    <w:rsid w:val="004F4FEE"/>
    <w:rsid w:val="004F5001"/>
    <w:rsid w:val="004F6361"/>
    <w:rsid w:val="004F7508"/>
    <w:rsid w:val="004F758E"/>
    <w:rsid w:val="004F7844"/>
    <w:rsid w:val="0050013D"/>
    <w:rsid w:val="005005C2"/>
    <w:rsid w:val="005005E3"/>
    <w:rsid w:val="00500B68"/>
    <w:rsid w:val="005020AF"/>
    <w:rsid w:val="00503417"/>
    <w:rsid w:val="00503656"/>
    <w:rsid w:val="005038E2"/>
    <w:rsid w:val="00503F9F"/>
    <w:rsid w:val="0050455F"/>
    <w:rsid w:val="005053B9"/>
    <w:rsid w:val="00506895"/>
    <w:rsid w:val="0050693A"/>
    <w:rsid w:val="00506E50"/>
    <w:rsid w:val="00507392"/>
    <w:rsid w:val="005076CE"/>
    <w:rsid w:val="0050782F"/>
    <w:rsid w:val="00507DC5"/>
    <w:rsid w:val="00510468"/>
    <w:rsid w:val="0051062E"/>
    <w:rsid w:val="0051199D"/>
    <w:rsid w:val="00511AB5"/>
    <w:rsid w:val="00512935"/>
    <w:rsid w:val="005145A3"/>
    <w:rsid w:val="0051611E"/>
    <w:rsid w:val="00516726"/>
    <w:rsid w:val="005174E9"/>
    <w:rsid w:val="005177E3"/>
    <w:rsid w:val="00517FEB"/>
    <w:rsid w:val="005202A9"/>
    <w:rsid w:val="00520528"/>
    <w:rsid w:val="0052198E"/>
    <w:rsid w:val="00521B2C"/>
    <w:rsid w:val="0052290D"/>
    <w:rsid w:val="00522B7C"/>
    <w:rsid w:val="00522BD9"/>
    <w:rsid w:val="00522F48"/>
    <w:rsid w:val="0052309A"/>
    <w:rsid w:val="00523191"/>
    <w:rsid w:val="00524968"/>
    <w:rsid w:val="00525181"/>
    <w:rsid w:val="00525361"/>
    <w:rsid w:val="00525527"/>
    <w:rsid w:val="00526A2E"/>
    <w:rsid w:val="005302DF"/>
    <w:rsid w:val="00530314"/>
    <w:rsid w:val="00530432"/>
    <w:rsid w:val="00530AE3"/>
    <w:rsid w:val="005317C0"/>
    <w:rsid w:val="0053212E"/>
    <w:rsid w:val="005322E0"/>
    <w:rsid w:val="00532D6F"/>
    <w:rsid w:val="005333F2"/>
    <w:rsid w:val="00533882"/>
    <w:rsid w:val="00533D0C"/>
    <w:rsid w:val="005343C5"/>
    <w:rsid w:val="00534765"/>
    <w:rsid w:val="00535D4F"/>
    <w:rsid w:val="00535EA1"/>
    <w:rsid w:val="005363F3"/>
    <w:rsid w:val="00536627"/>
    <w:rsid w:val="00537624"/>
    <w:rsid w:val="00540D58"/>
    <w:rsid w:val="005424D2"/>
    <w:rsid w:val="00542CF1"/>
    <w:rsid w:val="00543E6C"/>
    <w:rsid w:val="005441BA"/>
    <w:rsid w:val="005458DB"/>
    <w:rsid w:val="00545B39"/>
    <w:rsid w:val="005467DF"/>
    <w:rsid w:val="005468DA"/>
    <w:rsid w:val="0055066B"/>
    <w:rsid w:val="005527D2"/>
    <w:rsid w:val="00553806"/>
    <w:rsid w:val="00554335"/>
    <w:rsid w:val="005543ED"/>
    <w:rsid w:val="00555796"/>
    <w:rsid w:val="005559F1"/>
    <w:rsid w:val="005567E9"/>
    <w:rsid w:val="0055747A"/>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2F3"/>
    <w:rsid w:val="00564F9C"/>
    <w:rsid w:val="00565087"/>
    <w:rsid w:val="0056519A"/>
    <w:rsid w:val="005661B6"/>
    <w:rsid w:val="005665EA"/>
    <w:rsid w:val="00567D46"/>
    <w:rsid w:val="0057124C"/>
    <w:rsid w:val="005718BC"/>
    <w:rsid w:val="005718C4"/>
    <w:rsid w:val="005721B6"/>
    <w:rsid w:val="005737EA"/>
    <w:rsid w:val="00573D27"/>
    <w:rsid w:val="00573DFE"/>
    <w:rsid w:val="00573F3E"/>
    <w:rsid w:val="0057421E"/>
    <w:rsid w:val="00574F22"/>
    <w:rsid w:val="0057516E"/>
    <w:rsid w:val="00576F4C"/>
    <w:rsid w:val="00577323"/>
    <w:rsid w:val="005810CD"/>
    <w:rsid w:val="005811EA"/>
    <w:rsid w:val="00581A3C"/>
    <w:rsid w:val="00581FDD"/>
    <w:rsid w:val="00582521"/>
    <w:rsid w:val="00583330"/>
    <w:rsid w:val="00584066"/>
    <w:rsid w:val="00585124"/>
    <w:rsid w:val="005856F6"/>
    <w:rsid w:val="005858F2"/>
    <w:rsid w:val="00586273"/>
    <w:rsid w:val="005866C4"/>
    <w:rsid w:val="00586971"/>
    <w:rsid w:val="0058764A"/>
    <w:rsid w:val="00587C68"/>
    <w:rsid w:val="00587DE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2A45"/>
    <w:rsid w:val="005A4423"/>
    <w:rsid w:val="005A469F"/>
    <w:rsid w:val="005A4BB5"/>
    <w:rsid w:val="005A52E0"/>
    <w:rsid w:val="005A626B"/>
    <w:rsid w:val="005A6796"/>
    <w:rsid w:val="005A68DB"/>
    <w:rsid w:val="005A7867"/>
    <w:rsid w:val="005A7BFC"/>
    <w:rsid w:val="005A7E19"/>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0EB0"/>
    <w:rsid w:val="005C18A7"/>
    <w:rsid w:val="005C2C66"/>
    <w:rsid w:val="005C2E80"/>
    <w:rsid w:val="005C360B"/>
    <w:rsid w:val="005C5CDF"/>
    <w:rsid w:val="005C5D56"/>
    <w:rsid w:val="005C5DDD"/>
    <w:rsid w:val="005C6485"/>
    <w:rsid w:val="005C665D"/>
    <w:rsid w:val="005C66C3"/>
    <w:rsid w:val="005C6DBB"/>
    <w:rsid w:val="005C6E1A"/>
    <w:rsid w:val="005C7B42"/>
    <w:rsid w:val="005C7CE3"/>
    <w:rsid w:val="005C7FFB"/>
    <w:rsid w:val="005D0BD5"/>
    <w:rsid w:val="005D1038"/>
    <w:rsid w:val="005D1162"/>
    <w:rsid w:val="005D1DBE"/>
    <w:rsid w:val="005D2036"/>
    <w:rsid w:val="005D241D"/>
    <w:rsid w:val="005D2623"/>
    <w:rsid w:val="005D2E01"/>
    <w:rsid w:val="005D30CC"/>
    <w:rsid w:val="005D3B77"/>
    <w:rsid w:val="005D402F"/>
    <w:rsid w:val="005D443B"/>
    <w:rsid w:val="005D4524"/>
    <w:rsid w:val="005D4A80"/>
    <w:rsid w:val="005D4E7E"/>
    <w:rsid w:val="005D4EA0"/>
    <w:rsid w:val="005D51FF"/>
    <w:rsid w:val="005D571D"/>
    <w:rsid w:val="005D7DB1"/>
    <w:rsid w:val="005E0465"/>
    <w:rsid w:val="005E04EB"/>
    <w:rsid w:val="005E0C4E"/>
    <w:rsid w:val="005E124A"/>
    <w:rsid w:val="005E1A7C"/>
    <w:rsid w:val="005E241E"/>
    <w:rsid w:val="005E2582"/>
    <w:rsid w:val="005E25CD"/>
    <w:rsid w:val="005E2B8E"/>
    <w:rsid w:val="005E2E6D"/>
    <w:rsid w:val="005E371B"/>
    <w:rsid w:val="005E3C85"/>
    <w:rsid w:val="005E414B"/>
    <w:rsid w:val="005E501B"/>
    <w:rsid w:val="005E521B"/>
    <w:rsid w:val="005E5D90"/>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7E8"/>
    <w:rsid w:val="005F68FF"/>
    <w:rsid w:val="005F7170"/>
    <w:rsid w:val="005F768A"/>
    <w:rsid w:val="006002D4"/>
    <w:rsid w:val="00600C42"/>
    <w:rsid w:val="00600D53"/>
    <w:rsid w:val="006013E6"/>
    <w:rsid w:val="00601A33"/>
    <w:rsid w:val="0060203E"/>
    <w:rsid w:val="00603279"/>
    <w:rsid w:val="006034F8"/>
    <w:rsid w:val="00603844"/>
    <w:rsid w:val="00603C85"/>
    <w:rsid w:val="006043ED"/>
    <w:rsid w:val="006045C1"/>
    <w:rsid w:val="00605EAF"/>
    <w:rsid w:val="00605FC7"/>
    <w:rsid w:val="0060671F"/>
    <w:rsid w:val="00606D87"/>
    <w:rsid w:val="00610091"/>
    <w:rsid w:val="00610DC5"/>
    <w:rsid w:val="00610F02"/>
    <w:rsid w:val="00611D48"/>
    <w:rsid w:val="006129D8"/>
    <w:rsid w:val="006131B9"/>
    <w:rsid w:val="0061350C"/>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6897"/>
    <w:rsid w:val="00637439"/>
    <w:rsid w:val="006375BB"/>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0E79"/>
    <w:rsid w:val="00661C44"/>
    <w:rsid w:val="00662013"/>
    <w:rsid w:val="006630B2"/>
    <w:rsid w:val="006643D2"/>
    <w:rsid w:val="006653CB"/>
    <w:rsid w:val="00665665"/>
    <w:rsid w:val="00665AB1"/>
    <w:rsid w:val="00665B0A"/>
    <w:rsid w:val="00667AF6"/>
    <w:rsid w:val="00667E1E"/>
    <w:rsid w:val="0067030F"/>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34A4"/>
    <w:rsid w:val="0068411F"/>
    <w:rsid w:val="0068423E"/>
    <w:rsid w:val="00684623"/>
    <w:rsid w:val="00684FCA"/>
    <w:rsid w:val="00685089"/>
    <w:rsid w:val="0068795E"/>
    <w:rsid w:val="00687E61"/>
    <w:rsid w:val="00691352"/>
    <w:rsid w:val="00691B47"/>
    <w:rsid w:val="006920B5"/>
    <w:rsid w:val="00693396"/>
    <w:rsid w:val="00693AE7"/>
    <w:rsid w:val="00693C2E"/>
    <w:rsid w:val="0069474C"/>
    <w:rsid w:val="00694B05"/>
    <w:rsid w:val="00694CB2"/>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560C"/>
    <w:rsid w:val="006C6589"/>
    <w:rsid w:val="006C6816"/>
    <w:rsid w:val="006C69BC"/>
    <w:rsid w:val="006C7082"/>
    <w:rsid w:val="006C73BE"/>
    <w:rsid w:val="006C7AAB"/>
    <w:rsid w:val="006C7AB9"/>
    <w:rsid w:val="006D0264"/>
    <w:rsid w:val="006D0A9C"/>
    <w:rsid w:val="006D0DCA"/>
    <w:rsid w:val="006D1636"/>
    <w:rsid w:val="006D1F8B"/>
    <w:rsid w:val="006D29A6"/>
    <w:rsid w:val="006D3900"/>
    <w:rsid w:val="006D471A"/>
    <w:rsid w:val="006D4A60"/>
    <w:rsid w:val="006D5389"/>
    <w:rsid w:val="006D7AE7"/>
    <w:rsid w:val="006D7DD7"/>
    <w:rsid w:val="006E070A"/>
    <w:rsid w:val="006E1DBF"/>
    <w:rsid w:val="006E267C"/>
    <w:rsid w:val="006E328A"/>
    <w:rsid w:val="006E3666"/>
    <w:rsid w:val="006E3898"/>
    <w:rsid w:val="006E399E"/>
    <w:rsid w:val="006E41D7"/>
    <w:rsid w:val="006E4A27"/>
    <w:rsid w:val="006E5134"/>
    <w:rsid w:val="006E6920"/>
    <w:rsid w:val="006E734D"/>
    <w:rsid w:val="006E781D"/>
    <w:rsid w:val="006E79F3"/>
    <w:rsid w:val="006E7F1D"/>
    <w:rsid w:val="006F03E1"/>
    <w:rsid w:val="006F10FD"/>
    <w:rsid w:val="006F1DE2"/>
    <w:rsid w:val="006F22DC"/>
    <w:rsid w:val="006F2759"/>
    <w:rsid w:val="006F41D0"/>
    <w:rsid w:val="006F4C2A"/>
    <w:rsid w:val="006F4C41"/>
    <w:rsid w:val="006F4E90"/>
    <w:rsid w:val="006F57B2"/>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3F20"/>
    <w:rsid w:val="0072491E"/>
    <w:rsid w:val="0072590C"/>
    <w:rsid w:val="00726295"/>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6F43"/>
    <w:rsid w:val="00737378"/>
    <w:rsid w:val="007374F9"/>
    <w:rsid w:val="0073768B"/>
    <w:rsid w:val="0074103F"/>
    <w:rsid w:val="00741800"/>
    <w:rsid w:val="00741BD5"/>
    <w:rsid w:val="00742667"/>
    <w:rsid w:val="00742788"/>
    <w:rsid w:val="0074278D"/>
    <w:rsid w:val="0074297F"/>
    <w:rsid w:val="007432F4"/>
    <w:rsid w:val="007439BC"/>
    <w:rsid w:val="00744786"/>
    <w:rsid w:val="00744C73"/>
    <w:rsid w:val="00744E76"/>
    <w:rsid w:val="007454B0"/>
    <w:rsid w:val="00745FA3"/>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9BE"/>
    <w:rsid w:val="00756CCE"/>
    <w:rsid w:val="00757E9C"/>
    <w:rsid w:val="00760169"/>
    <w:rsid w:val="00760B13"/>
    <w:rsid w:val="00760BF8"/>
    <w:rsid w:val="00760E9D"/>
    <w:rsid w:val="00762E24"/>
    <w:rsid w:val="0076372E"/>
    <w:rsid w:val="00763A16"/>
    <w:rsid w:val="00764BAC"/>
    <w:rsid w:val="00764F4C"/>
    <w:rsid w:val="007656D0"/>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25E"/>
    <w:rsid w:val="00782B7E"/>
    <w:rsid w:val="00782E23"/>
    <w:rsid w:val="007842DA"/>
    <w:rsid w:val="0078491C"/>
    <w:rsid w:val="00784943"/>
    <w:rsid w:val="00785FF2"/>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0B0"/>
    <w:rsid w:val="007A68D5"/>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46"/>
    <w:rsid w:val="007F4EB3"/>
    <w:rsid w:val="007F52AA"/>
    <w:rsid w:val="007F5469"/>
    <w:rsid w:val="007F54CE"/>
    <w:rsid w:val="007F5687"/>
    <w:rsid w:val="007F5BAD"/>
    <w:rsid w:val="007F5D94"/>
    <w:rsid w:val="007F5F69"/>
    <w:rsid w:val="007F7159"/>
    <w:rsid w:val="00800554"/>
    <w:rsid w:val="00800F5C"/>
    <w:rsid w:val="0080100D"/>
    <w:rsid w:val="008013E2"/>
    <w:rsid w:val="008019AA"/>
    <w:rsid w:val="008024CA"/>
    <w:rsid w:val="008028A4"/>
    <w:rsid w:val="00803236"/>
    <w:rsid w:val="00803370"/>
    <w:rsid w:val="00803676"/>
    <w:rsid w:val="008052E0"/>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69CB"/>
    <w:rsid w:val="00817DE5"/>
    <w:rsid w:val="008201DB"/>
    <w:rsid w:val="008202D9"/>
    <w:rsid w:val="0082034E"/>
    <w:rsid w:val="0082063E"/>
    <w:rsid w:val="00820875"/>
    <w:rsid w:val="008211E9"/>
    <w:rsid w:val="00821376"/>
    <w:rsid w:val="008218E9"/>
    <w:rsid w:val="00821D38"/>
    <w:rsid w:val="0082261C"/>
    <w:rsid w:val="00823C6E"/>
    <w:rsid w:val="00824629"/>
    <w:rsid w:val="00824CA4"/>
    <w:rsid w:val="008250D8"/>
    <w:rsid w:val="008254B7"/>
    <w:rsid w:val="00825F49"/>
    <w:rsid w:val="008263C7"/>
    <w:rsid w:val="00826D35"/>
    <w:rsid w:val="00826E0E"/>
    <w:rsid w:val="008271DD"/>
    <w:rsid w:val="00827868"/>
    <w:rsid w:val="00827D6C"/>
    <w:rsid w:val="00830153"/>
    <w:rsid w:val="0083032A"/>
    <w:rsid w:val="008304AF"/>
    <w:rsid w:val="0083125C"/>
    <w:rsid w:val="00831EA2"/>
    <w:rsid w:val="008327B4"/>
    <w:rsid w:val="00832A97"/>
    <w:rsid w:val="0083327B"/>
    <w:rsid w:val="00834116"/>
    <w:rsid w:val="00834896"/>
    <w:rsid w:val="00834952"/>
    <w:rsid w:val="00835909"/>
    <w:rsid w:val="008361FC"/>
    <w:rsid w:val="008365FB"/>
    <w:rsid w:val="00837A3F"/>
    <w:rsid w:val="00837C54"/>
    <w:rsid w:val="00840D6D"/>
    <w:rsid w:val="00841962"/>
    <w:rsid w:val="00841C65"/>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262A"/>
    <w:rsid w:val="0085320D"/>
    <w:rsid w:val="00853C0A"/>
    <w:rsid w:val="00854477"/>
    <w:rsid w:val="008546F6"/>
    <w:rsid w:val="00854E13"/>
    <w:rsid w:val="00856178"/>
    <w:rsid w:val="00856426"/>
    <w:rsid w:val="00857149"/>
    <w:rsid w:val="008574AA"/>
    <w:rsid w:val="00857A19"/>
    <w:rsid w:val="00857E5D"/>
    <w:rsid w:val="008609BF"/>
    <w:rsid w:val="0086179E"/>
    <w:rsid w:val="00862833"/>
    <w:rsid w:val="00863E44"/>
    <w:rsid w:val="00864061"/>
    <w:rsid w:val="00864332"/>
    <w:rsid w:val="0086458B"/>
    <w:rsid w:val="008645FE"/>
    <w:rsid w:val="0086510D"/>
    <w:rsid w:val="008656B3"/>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1"/>
    <w:rsid w:val="00882BFB"/>
    <w:rsid w:val="00883189"/>
    <w:rsid w:val="00883F8C"/>
    <w:rsid w:val="00884442"/>
    <w:rsid w:val="00884477"/>
    <w:rsid w:val="008854BB"/>
    <w:rsid w:val="0088551F"/>
    <w:rsid w:val="00885F6B"/>
    <w:rsid w:val="008865DC"/>
    <w:rsid w:val="008866B5"/>
    <w:rsid w:val="00886A98"/>
    <w:rsid w:val="00887347"/>
    <w:rsid w:val="00890629"/>
    <w:rsid w:val="00891E9D"/>
    <w:rsid w:val="008921A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3B3C"/>
    <w:rsid w:val="008A4FA0"/>
    <w:rsid w:val="008A51EC"/>
    <w:rsid w:val="008A5B25"/>
    <w:rsid w:val="008A5B2B"/>
    <w:rsid w:val="008A5D5C"/>
    <w:rsid w:val="008A5F4B"/>
    <w:rsid w:val="008A62C2"/>
    <w:rsid w:val="008B05CB"/>
    <w:rsid w:val="008B0AB5"/>
    <w:rsid w:val="008B1243"/>
    <w:rsid w:val="008B2D8F"/>
    <w:rsid w:val="008B3EBE"/>
    <w:rsid w:val="008B48D7"/>
    <w:rsid w:val="008B5937"/>
    <w:rsid w:val="008B69D5"/>
    <w:rsid w:val="008B6A24"/>
    <w:rsid w:val="008B6BDE"/>
    <w:rsid w:val="008B7565"/>
    <w:rsid w:val="008B772E"/>
    <w:rsid w:val="008B790F"/>
    <w:rsid w:val="008C1C47"/>
    <w:rsid w:val="008C3115"/>
    <w:rsid w:val="008C4346"/>
    <w:rsid w:val="008C4583"/>
    <w:rsid w:val="008C46EC"/>
    <w:rsid w:val="008C4C7C"/>
    <w:rsid w:val="008C5238"/>
    <w:rsid w:val="008C6673"/>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D13"/>
    <w:rsid w:val="008E1EE8"/>
    <w:rsid w:val="008E2992"/>
    <w:rsid w:val="008E2A69"/>
    <w:rsid w:val="008E42C2"/>
    <w:rsid w:val="008E5586"/>
    <w:rsid w:val="008E633B"/>
    <w:rsid w:val="008E6D07"/>
    <w:rsid w:val="008E7B11"/>
    <w:rsid w:val="008F166A"/>
    <w:rsid w:val="008F2818"/>
    <w:rsid w:val="008F35A3"/>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3EF"/>
    <w:rsid w:val="00907BDE"/>
    <w:rsid w:val="009102C9"/>
    <w:rsid w:val="00910791"/>
    <w:rsid w:val="00912617"/>
    <w:rsid w:val="00912645"/>
    <w:rsid w:val="009128CD"/>
    <w:rsid w:val="009132FB"/>
    <w:rsid w:val="0091335F"/>
    <w:rsid w:val="0091348E"/>
    <w:rsid w:val="00913B57"/>
    <w:rsid w:val="009141BB"/>
    <w:rsid w:val="00914BBE"/>
    <w:rsid w:val="0091555D"/>
    <w:rsid w:val="009159EC"/>
    <w:rsid w:val="0091619B"/>
    <w:rsid w:val="009163E0"/>
    <w:rsid w:val="0091720E"/>
    <w:rsid w:val="00920BCF"/>
    <w:rsid w:val="00921064"/>
    <w:rsid w:val="00921A7C"/>
    <w:rsid w:val="0092389C"/>
    <w:rsid w:val="00923F81"/>
    <w:rsid w:val="00924D92"/>
    <w:rsid w:val="00924FA1"/>
    <w:rsid w:val="009252BC"/>
    <w:rsid w:val="0092571A"/>
    <w:rsid w:val="009259C6"/>
    <w:rsid w:val="009264FB"/>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B81"/>
    <w:rsid w:val="00944CE9"/>
    <w:rsid w:val="009454AE"/>
    <w:rsid w:val="0094571C"/>
    <w:rsid w:val="00946694"/>
    <w:rsid w:val="00947540"/>
    <w:rsid w:val="0094756A"/>
    <w:rsid w:val="009475AF"/>
    <w:rsid w:val="0095097E"/>
    <w:rsid w:val="0095162D"/>
    <w:rsid w:val="00953877"/>
    <w:rsid w:val="0095533F"/>
    <w:rsid w:val="00956088"/>
    <w:rsid w:val="00956C78"/>
    <w:rsid w:val="009572D3"/>
    <w:rsid w:val="009579BC"/>
    <w:rsid w:val="00957D0C"/>
    <w:rsid w:val="0096064D"/>
    <w:rsid w:val="00961363"/>
    <w:rsid w:val="009613E7"/>
    <w:rsid w:val="00962530"/>
    <w:rsid w:val="00962841"/>
    <w:rsid w:val="00962A86"/>
    <w:rsid w:val="0096321C"/>
    <w:rsid w:val="00964B4F"/>
    <w:rsid w:val="009653EA"/>
    <w:rsid w:val="00966459"/>
    <w:rsid w:val="00966A16"/>
    <w:rsid w:val="009677C5"/>
    <w:rsid w:val="00967968"/>
    <w:rsid w:val="009700AE"/>
    <w:rsid w:val="009702B9"/>
    <w:rsid w:val="00970659"/>
    <w:rsid w:val="009712BA"/>
    <w:rsid w:val="00973426"/>
    <w:rsid w:val="009736B4"/>
    <w:rsid w:val="00973743"/>
    <w:rsid w:val="00974049"/>
    <w:rsid w:val="009748AF"/>
    <w:rsid w:val="00974C4D"/>
    <w:rsid w:val="00974D3D"/>
    <w:rsid w:val="0097535B"/>
    <w:rsid w:val="0097559B"/>
    <w:rsid w:val="00975BE6"/>
    <w:rsid w:val="009762D1"/>
    <w:rsid w:val="00976EB9"/>
    <w:rsid w:val="00977140"/>
    <w:rsid w:val="0097771B"/>
    <w:rsid w:val="0097784F"/>
    <w:rsid w:val="00980000"/>
    <w:rsid w:val="009807FC"/>
    <w:rsid w:val="009809B7"/>
    <w:rsid w:val="00981451"/>
    <w:rsid w:val="0098187E"/>
    <w:rsid w:val="00983173"/>
    <w:rsid w:val="0098467D"/>
    <w:rsid w:val="00984F42"/>
    <w:rsid w:val="00985108"/>
    <w:rsid w:val="00985329"/>
    <w:rsid w:val="0098539A"/>
    <w:rsid w:val="00985905"/>
    <w:rsid w:val="00986062"/>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51"/>
    <w:rsid w:val="009A2CCF"/>
    <w:rsid w:val="009A3815"/>
    <w:rsid w:val="009A44D0"/>
    <w:rsid w:val="009A4757"/>
    <w:rsid w:val="009A4B1B"/>
    <w:rsid w:val="009A4BF9"/>
    <w:rsid w:val="009A512D"/>
    <w:rsid w:val="009A5D76"/>
    <w:rsid w:val="009A638B"/>
    <w:rsid w:val="009A6B58"/>
    <w:rsid w:val="009A7500"/>
    <w:rsid w:val="009B0557"/>
    <w:rsid w:val="009B05DC"/>
    <w:rsid w:val="009B1334"/>
    <w:rsid w:val="009B1F3F"/>
    <w:rsid w:val="009B45FC"/>
    <w:rsid w:val="009B4A85"/>
    <w:rsid w:val="009B5050"/>
    <w:rsid w:val="009B60BD"/>
    <w:rsid w:val="009B7332"/>
    <w:rsid w:val="009B7523"/>
    <w:rsid w:val="009C0528"/>
    <w:rsid w:val="009C0760"/>
    <w:rsid w:val="009C0C3B"/>
    <w:rsid w:val="009C0CA7"/>
    <w:rsid w:val="009C0FCC"/>
    <w:rsid w:val="009C1B79"/>
    <w:rsid w:val="009C1E9F"/>
    <w:rsid w:val="009C2E93"/>
    <w:rsid w:val="009C302C"/>
    <w:rsid w:val="009C4268"/>
    <w:rsid w:val="009C551E"/>
    <w:rsid w:val="009C6396"/>
    <w:rsid w:val="009C675D"/>
    <w:rsid w:val="009C68A0"/>
    <w:rsid w:val="009C79E0"/>
    <w:rsid w:val="009C7CCE"/>
    <w:rsid w:val="009D17AE"/>
    <w:rsid w:val="009D2AF8"/>
    <w:rsid w:val="009D2D25"/>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294F"/>
    <w:rsid w:val="009E3652"/>
    <w:rsid w:val="009E4077"/>
    <w:rsid w:val="009E5062"/>
    <w:rsid w:val="009E5634"/>
    <w:rsid w:val="009E5CB3"/>
    <w:rsid w:val="009E5FE0"/>
    <w:rsid w:val="009E637A"/>
    <w:rsid w:val="009E6B20"/>
    <w:rsid w:val="009E6DC8"/>
    <w:rsid w:val="009E7303"/>
    <w:rsid w:val="009E74ED"/>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018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C6"/>
    <w:rsid w:val="00A15907"/>
    <w:rsid w:val="00A164B4"/>
    <w:rsid w:val="00A16785"/>
    <w:rsid w:val="00A16E71"/>
    <w:rsid w:val="00A20DD1"/>
    <w:rsid w:val="00A20FF8"/>
    <w:rsid w:val="00A21E53"/>
    <w:rsid w:val="00A2336E"/>
    <w:rsid w:val="00A23605"/>
    <w:rsid w:val="00A2366C"/>
    <w:rsid w:val="00A23E2C"/>
    <w:rsid w:val="00A241F3"/>
    <w:rsid w:val="00A242C4"/>
    <w:rsid w:val="00A247C5"/>
    <w:rsid w:val="00A262ED"/>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072"/>
    <w:rsid w:val="00A663C5"/>
    <w:rsid w:val="00A67E05"/>
    <w:rsid w:val="00A67F31"/>
    <w:rsid w:val="00A70776"/>
    <w:rsid w:val="00A71541"/>
    <w:rsid w:val="00A71A97"/>
    <w:rsid w:val="00A72A7F"/>
    <w:rsid w:val="00A72C3C"/>
    <w:rsid w:val="00A7533D"/>
    <w:rsid w:val="00A75B60"/>
    <w:rsid w:val="00A76C2E"/>
    <w:rsid w:val="00A8136A"/>
    <w:rsid w:val="00A8207A"/>
    <w:rsid w:val="00A82346"/>
    <w:rsid w:val="00A83665"/>
    <w:rsid w:val="00A83CEF"/>
    <w:rsid w:val="00A83D5D"/>
    <w:rsid w:val="00A84A96"/>
    <w:rsid w:val="00A84C08"/>
    <w:rsid w:val="00A85421"/>
    <w:rsid w:val="00A86FC4"/>
    <w:rsid w:val="00A9077A"/>
    <w:rsid w:val="00A90CB1"/>
    <w:rsid w:val="00A90E73"/>
    <w:rsid w:val="00A91C9D"/>
    <w:rsid w:val="00A92237"/>
    <w:rsid w:val="00A92FF5"/>
    <w:rsid w:val="00A940FD"/>
    <w:rsid w:val="00A94A4B"/>
    <w:rsid w:val="00A95B32"/>
    <w:rsid w:val="00A95CB5"/>
    <w:rsid w:val="00A95EF8"/>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13A"/>
    <w:rsid w:val="00AA7DF5"/>
    <w:rsid w:val="00AA7FEC"/>
    <w:rsid w:val="00AB0123"/>
    <w:rsid w:val="00AB1C51"/>
    <w:rsid w:val="00AB1FBA"/>
    <w:rsid w:val="00AB29E6"/>
    <w:rsid w:val="00AB4B36"/>
    <w:rsid w:val="00AB4F19"/>
    <w:rsid w:val="00AB6258"/>
    <w:rsid w:val="00AB678C"/>
    <w:rsid w:val="00AB6CFA"/>
    <w:rsid w:val="00AB78A1"/>
    <w:rsid w:val="00AC0282"/>
    <w:rsid w:val="00AC17B7"/>
    <w:rsid w:val="00AC20E0"/>
    <w:rsid w:val="00AC2A25"/>
    <w:rsid w:val="00AC326A"/>
    <w:rsid w:val="00AC336F"/>
    <w:rsid w:val="00AC389E"/>
    <w:rsid w:val="00AC39E0"/>
    <w:rsid w:val="00AC3D3D"/>
    <w:rsid w:val="00AC415B"/>
    <w:rsid w:val="00AC41F0"/>
    <w:rsid w:val="00AC445C"/>
    <w:rsid w:val="00AC456C"/>
    <w:rsid w:val="00AC4BF6"/>
    <w:rsid w:val="00AC5316"/>
    <w:rsid w:val="00AC53D5"/>
    <w:rsid w:val="00AC61E1"/>
    <w:rsid w:val="00AC7A1D"/>
    <w:rsid w:val="00AD0175"/>
    <w:rsid w:val="00AD1157"/>
    <w:rsid w:val="00AD1C21"/>
    <w:rsid w:val="00AD28BC"/>
    <w:rsid w:val="00AD3004"/>
    <w:rsid w:val="00AD4197"/>
    <w:rsid w:val="00AD4680"/>
    <w:rsid w:val="00AD5626"/>
    <w:rsid w:val="00AD5712"/>
    <w:rsid w:val="00AD5CB6"/>
    <w:rsid w:val="00AD6A65"/>
    <w:rsid w:val="00AD7A6A"/>
    <w:rsid w:val="00AD7E32"/>
    <w:rsid w:val="00AE2609"/>
    <w:rsid w:val="00AE2CCF"/>
    <w:rsid w:val="00AE32AE"/>
    <w:rsid w:val="00AE3365"/>
    <w:rsid w:val="00AE4726"/>
    <w:rsid w:val="00AE4995"/>
    <w:rsid w:val="00AE4C1E"/>
    <w:rsid w:val="00AE4EF2"/>
    <w:rsid w:val="00AE5151"/>
    <w:rsid w:val="00AE55EC"/>
    <w:rsid w:val="00AE5F66"/>
    <w:rsid w:val="00AE6227"/>
    <w:rsid w:val="00AE6389"/>
    <w:rsid w:val="00AE6BAF"/>
    <w:rsid w:val="00AE715E"/>
    <w:rsid w:val="00AE72CD"/>
    <w:rsid w:val="00AF08D2"/>
    <w:rsid w:val="00AF09A3"/>
    <w:rsid w:val="00AF0B52"/>
    <w:rsid w:val="00AF1ACA"/>
    <w:rsid w:val="00AF1D01"/>
    <w:rsid w:val="00AF3269"/>
    <w:rsid w:val="00AF40BD"/>
    <w:rsid w:val="00AF491C"/>
    <w:rsid w:val="00AF49B4"/>
    <w:rsid w:val="00AF4EFD"/>
    <w:rsid w:val="00AF572D"/>
    <w:rsid w:val="00AF578C"/>
    <w:rsid w:val="00AF63CA"/>
    <w:rsid w:val="00AF6CEC"/>
    <w:rsid w:val="00AF6F0B"/>
    <w:rsid w:val="00AF72F6"/>
    <w:rsid w:val="00AF7851"/>
    <w:rsid w:val="00AF79B1"/>
    <w:rsid w:val="00B00010"/>
    <w:rsid w:val="00B01E1C"/>
    <w:rsid w:val="00B026A1"/>
    <w:rsid w:val="00B026AE"/>
    <w:rsid w:val="00B02DE8"/>
    <w:rsid w:val="00B035DF"/>
    <w:rsid w:val="00B04317"/>
    <w:rsid w:val="00B04707"/>
    <w:rsid w:val="00B049AE"/>
    <w:rsid w:val="00B050B0"/>
    <w:rsid w:val="00B059FF"/>
    <w:rsid w:val="00B05C4F"/>
    <w:rsid w:val="00B05D27"/>
    <w:rsid w:val="00B068C4"/>
    <w:rsid w:val="00B06D97"/>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4F41"/>
    <w:rsid w:val="00B358B7"/>
    <w:rsid w:val="00B366A3"/>
    <w:rsid w:val="00B36C60"/>
    <w:rsid w:val="00B36E95"/>
    <w:rsid w:val="00B37B06"/>
    <w:rsid w:val="00B40884"/>
    <w:rsid w:val="00B40FE9"/>
    <w:rsid w:val="00B41BB7"/>
    <w:rsid w:val="00B41C44"/>
    <w:rsid w:val="00B42E96"/>
    <w:rsid w:val="00B43DD4"/>
    <w:rsid w:val="00B445C8"/>
    <w:rsid w:val="00B445FF"/>
    <w:rsid w:val="00B47589"/>
    <w:rsid w:val="00B4792E"/>
    <w:rsid w:val="00B47B13"/>
    <w:rsid w:val="00B47D61"/>
    <w:rsid w:val="00B47E7F"/>
    <w:rsid w:val="00B47F30"/>
    <w:rsid w:val="00B50248"/>
    <w:rsid w:val="00B5032B"/>
    <w:rsid w:val="00B50698"/>
    <w:rsid w:val="00B50935"/>
    <w:rsid w:val="00B50DD5"/>
    <w:rsid w:val="00B51BB9"/>
    <w:rsid w:val="00B51FEE"/>
    <w:rsid w:val="00B524B6"/>
    <w:rsid w:val="00B52C31"/>
    <w:rsid w:val="00B54533"/>
    <w:rsid w:val="00B54958"/>
    <w:rsid w:val="00B55733"/>
    <w:rsid w:val="00B55A33"/>
    <w:rsid w:val="00B566F1"/>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BBD"/>
    <w:rsid w:val="00B74FAF"/>
    <w:rsid w:val="00B75647"/>
    <w:rsid w:val="00B75700"/>
    <w:rsid w:val="00B757D7"/>
    <w:rsid w:val="00B75957"/>
    <w:rsid w:val="00B77029"/>
    <w:rsid w:val="00B7766C"/>
    <w:rsid w:val="00B77C02"/>
    <w:rsid w:val="00B77E8F"/>
    <w:rsid w:val="00B80830"/>
    <w:rsid w:val="00B819F3"/>
    <w:rsid w:val="00B81C1A"/>
    <w:rsid w:val="00B81CE5"/>
    <w:rsid w:val="00B81DFF"/>
    <w:rsid w:val="00B82257"/>
    <w:rsid w:val="00B82284"/>
    <w:rsid w:val="00B83AEB"/>
    <w:rsid w:val="00B83B58"/>
    <w:rsid w:val="00B8413F"/>
    <w:rsid w:val="00B8429E"/>
    <w:rsid w:val="00B8520D"/>
    <w:rsid w:val="00B85443"/>
    <w:rsid w:val="00B85798"/>
    <w:rsid w:val="00B85831"/>
    <w:rsid w:val="00B8586C"/>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1B"/>
    <w:rsid w:val="00B96B52"/>
    <w:rsid w:val="00B96BCC"/>
    <w:rsid w:val="00B973E6"/>
    <w:rsid w:val="00BA01B4"/>
    <w:rsid w:val="00BA0956"/>
    <w:rsid w:val="00BA486E"/>
    <w:rsid w:val="00BA50A1"/>
    <w:rsid w:val="00BA58A9"/>
    <w:rsid w:val="00BA5911"/>
    <w:rsid w:val="00BA693A"/>
    <w:rsid w:val="00BA699F"/>
    <w:rsid w:val="00BA6E87"/>
    <w:rsid w:val="00BB023A"/>
    <w:rsid w:val="00BB09DB"/>
    <w:rsid w:val="00BB1080"/>
    <w:rsid w:val="00BB1163"/>
    <w:rsid w:val="00BB18BA"/>
    <w:rsid w:val="00BB42CD"/>
    <w:rsid w:val="00BB488E"/>
    <w:rsid w:val="00BB4ED1"/>
    <w:rsid w:val="00BB7332"/>
    <w:rsid w:val="00BB76D4"/>
    <w:rsid w:val="00BC0135"/>
    <w:rsid w:val="00BC06AA"/>
    <w:rsid w:val="00BC0A7F"/>
    <w:rsid w:val="00BC0F7D"/>
    <w:rsid w:val="00BC171B"/>
    <w:rsid w:val="00BC1C67"/>
    <w:rsid w:val="00BC273D"/>
    <w:rsid w:val="00BC37EE"/>
    <w:rsid w:val="00BC3956"/>
    <w:rsid w:val="00BC3B6C"/>
    <w:rsid w:val="00BC493F"/>
    <w:rsid w:val="00BC54C5"/>
    <w:rsid w:val="00BC5B70"/>
    <w:rsid w:val="00BC619E"/>
    <w:rsid w:val="00BC68F3"/>
    <w:rsid w:val="00BC6F48"/>
    <w:rsid w:val="00BC73A2"/>
    <w:rsid w:val="00BC74D8"/>
    <w:rsid w:val="00BC79EB"/>
    <w:rsid w:val="00BC7C4B"/>
    <w:rsid w:val="00BD0553"/>
    <w:rsid w:val="00BD09F2"/>
    <w:rsid w:val="00BD0CC4"/>
    <w:rsid w:val="00BD130F"/>
    <w:rsid w:val="00BD2CA5"/>
    <w:rsid w:val="00BD452C"/>
    <w:rsid w:val="00BD45E1"/>
    <w:rsid w:val="00BD4B60"/>
    <w:rsid w:val="00BD554C"/>
    <w:rsid w:val="00BD57FD"/>
    <w:rsid w:val="00BD5F9A"/>
    <w:rsid w:val="00BD640F"/>
    <w:rsid w:val="00BD68C9"/>
    <w:rsid w:val="00BD69A5"/>
    <w:rsid w:val="00BD72B3"/>
    <w:rsid w:val="00BD7325"/>
    <w:rsid w:val="00BD7C66"/>
    <w:rsid w:val="00BD7C6D"/>
    <w:rsid w:val="00BE0F05"/>
    <w:rsid w:val="00BE1131"/>
    <w:rsid w:val="00BE2D7B"/>
    <w:rsid w:val="00BE3390"/>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5701"/>
    <w:rsid w:val="00C16B51"/>
    <w:rsid w:val="00C16B9E"/>
    <w:rsid w:val="00C17326"/>
    <w:rsid w:val="00C178A8"/>
    <w:rsid w:val="00C179DB"/>
    <w:rsid w:val="00C20232"/>
    <w:rsid w:val="00C21DCA"/>
    <w:rsid w:val="00C240B1"/>
    <w:rsid w:val="00C2420E"/>
    <w:rsid w:val="00C24A3C"/>
    <w:rsid w:val="00C258A2"/>
    <w:rsid w:val="00C25983"/>
    <w:rsid w:val="00C25C51"/>
    <w:rsid w:val="00C25EF7"/>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616"/>
    <w:rsid w:val="00C43A45"/>
    <w:rsid w:val="00C447A5"/>
    <w:rsid w:val="00C44DAB"/>
    <w:rsid w:val="00C45146"/>
    <w:rsid w:val="00C45231"/>
    <w:rsid w:val="00C45A07"/>
    <w:rsid w:val="00C45B46"/>
    <w:rsid w:val="00C45EBA"/>
    <w:rsid w:val="00C461A9"/>
    <w:rsid w:val="00C479D7"/>
    <w:rsid w:val="00C47C68"/>
    <w:rsid w:val="00C50092"/>
    <w:rsid w:val="00C5169B"/>
    <w:rsid w:val="00C51847"/>
    <w:rsid w:val="00C51F6C"/>
    <w:rsid w:val="00C5299F"/>
    <w:rsid w:val="00C53030"/>
    <w:rsid w:val="00C53117"/>
    <w:rsid w:val="00C53C15"/>
    <w:rsid w:val="00C53F88"/>
    <w:rsid w:val="00C54839"/>
    <w:rsid w:val="00C551FF"/>
    <w:rsid w:val="00C55414"/>
    <w:rsid w:val="00C565E1"/>
    <w:rsid w:val="00C56743"/>
    <w:rsid w:val="00C56FF6"/>
    <w:rsid w:val="00C57048"/>
    <w:rsid w:val="00C57550"/>
    <w:rsid w:val="00C57A35"/>
    <w:rsid w:val="00C57A7A"/>
    <w:rsid w:val="00C57FDC"/>
    <w:rsid w:val="00C6080F"/>
    <w:rsid w:val="00C616EC"/>
    <w:rsid w:val="00C617B6"/>
    <w:rsid w:val="00C61805"/>
    <w:rsid w:val="00C62442"/>
    <w:rsid w:val="00C62946"/>
    <w:rsid w:val="00C62F40"/>
    <w:rsid w:val="00C64484"/>
    <w:rsid w:val="00C64ED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70D"/>
    <w:rsid w:val="00C85B7D"/>
    <w:rsid w:val="00C86255"/>
    <w:rsid w:val="00C8751B"/>
    <w:rsid w:val="00C87875"/>
    <w:rsid w:val="00C90764"/>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96F04"/>
    <w:rsid w:val="00CA05BF"/>
    <w:rsid w:val="00CA0869"/>
    <w:rsid w:val="00CA093D"/>
    <w:rsid w:val="00CA22FB"/>
    <w:rsid w:val="00CA2C6B"/>
    <w:rsid w:val="00CA391F"/>
    <w:rsid w:val="00CA3D0C"/>
    <w:rsid w:val="00CA44BB"/>
    <w:rsid w:val="00CA50F2"/>
    <w:rsid w:val="00CA5C17"/>
    <w:rsid w:val="00CA6A82"/>
    <w:rsid w:val="00CA6CBE"/>
    <w:rsid w:val="00CA729B"/>
    <w:rsid w:val="00CB0BB7"/>
    <w:rsid w:val="00CB0C54"/>
    <w:rsid w:val="00CB14AB"/>
    <w:rsid w:val="00CB2460"/>
    <w:rsid w:val="00CB2BA7"/>
    <w:rsid w:val="00CB4ADD"/>
    <w:rsid w:val="00CB54BD"/>
    <w:rsid w:val="00CB5883"/>
    <w:rsid w:val="00CB66E7"/>
    <w:rsid w:val="00CB6866"/>
    <w:rsid w:val="00CB7A42"/>
    <w:rsid w:val="00CB7B37"/>
    <w:rsid w:val="00CB7BFF"/>
    <w:rsid w:val="00CC019B"/>
    <w:rsid w:val="00CC01DC"/>
    <w:rsid w:val="00CC0716"/>
    <w:rsid w:val="00CC1AB8"/>
    <w:rsid w:val="00CC2FFB"/>
    <w:rsid w:val="00CC3C6C"/>
    <w:rsid w:val="00CC3D29"/>
    <w:rsid w:val="00CC57FE"/>
    <w:rsid w:val="00CC593E"/>
    <w:rsid w:val="00CC5A6A"/>
    <w:rsid w:val="00CC7931"/>
    <w:rsid w:val="00CC7C4D"/>
    <w:rsid w:val="00CD0A3A"/>
    <w:rsid w:val="00CD0A54"/>
    <w:rsid w:val="00CD1D2A"/>
    <w:rsid w:val="00CD2C4E"/>
    <w:rsid w:val="00CD382D"/>
    <w:rsid w:val="00CD4658"/>
    <w:rsid w:val="00CD513F"/>
    <w:rsid w:val="00CD57C4"/>
    <w:rsid w:val="00CD5878"/>
    <w:rsid w:val="00CD5AAC"/>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67A"/>
    <w:rsid w:val="00CE63B5"/>
    <w:rsid w:val="00CE63FE"/>
    <w:rsid w:val="00CF032B"/>
    <w:rsid w:val="00CF2408"/>
    <w:rsid w:val="00CF2767"/>
    <w:rsid w:val="00CF3A73"/>
    <w:rsid w:val="00CF3C4B"/>
    <w:rsid w:val="00CF4ED4"/>
    <w:rsid w:val="00CF6A2D"/>
    <w:rsid w:val="00CF703C"/>
    <w:rsid w:val="00CF73E1"/>
    <w:rsid w:val="00CF7CCC"/>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675"/>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4A95"/>
    <w:rsid w:val="00D45030"/>
    <w:rsid w:val="00D45D25"/>
    <w:rsid w:val="00D460D9"/>
    <w:rsid w:val="00D462F1"/>
    <w:rsid w:val="00D467E3"/>
    <w:rsid w:val="00D477B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57428"/>
    <w:rsid w:val="00D60688"/>
    <w:rsid w:val="00D608A5"/>
    <w:rsid w:val="00D61B3C"/>
    <w:rsid w:val="00D62410"/>
    <w:rsid w:val="00D62825"/>
    <w:rsid w:val="00D62F02"/>
    <w:rsid w:val="00D63071"/>
    <w:rsid w:val="00D63C7C"/>
    <w:rsid w:val="00D64C70"/>
    <w:rsid w:val="00D651D4"/>
    <w:rsid w:val="00D65454"/>
    <w:rsid w:val="00D65621"/>
    <w:rsid w:val="00D6599B"/>
    <w:rsid w:val="00D70C1A"/>
    <w:rsid w:val="00D70E08"/>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36D4"/>
    <w:rsid w:val="00D8439F"/>
    <w:rsid w:val="00D857E8"/>
    <w:rsid w:val="00D85A1D"/>
    <w:rsid w:val="00D86C31"/>
    <w:rsid w:val="00D871CA"/>
    <w:rsid w:val="00D87289"/>
    <w:rsid w:val="00D87796"/>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649"/>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59E7"/>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273E"/>
    <w:rsid w:val="00DE39D0"/>
    <w:rsid w:val="00DE3EE3"/>
    <w:rsid w:val="00DE4C74"/>
    <w:rsid w:val="00DE521E"/>
    <w:rsid w:val="00DE58AE"/>
    <w:rsid w:val="00DE60D0"/>
    <w:rsid w:val="00DE628D"/>
    <w:rsid w:val="00DE7274"/>
    <w:rsid w:val="00DE7A38"/>
    <w:rsid w:val="00DE7ACD"/>
    <w:rsid w:val="00DF008D"/>
    <w:rsid w:val="00DF165A"/>
    <w:rsid w:val="00DF1CDD"/>
    <w:rsid w:val="00DF1FE2"/>
    <w:rsid w:val="00DF226C"/>
    <w:rsid w:val="00DF2B1F"/>
    <w:rsid w:val="00DF2D63"/>
    <w:rsid w:val="00DF3452"/>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1D15"/>
    <w:rsid w:val="00E12540"/>
    <w:rsid w:val="00E12652"/>
    <w:rsid w:val="00E126BD"/>
    <w:rsid w:val="00E12B71"/>
    <w:rsid w:val="00E13585"/>
    <w:rsid w:val="00E135AE"/>
    <w:rsid w:val="00E140A8"/>
    <w:rsid w:val="00E14A62"/>
    <w:rsid w:val="00E150FE"/>
    <w:rsid w:val="00E1512A"/>
    <w:rsid w:val="00E15210"/>
    <w:rsid w:val="00E17192"/>
    <w:rsid w:val="00E17C46"/>
    <w:rsid w:val="00E20D04"/>
    <w:rsid w:val="00E21573"/>
    <w:rsid w:val="00E2208B"/>
    <w:rsid w:val="00E2245E"/>
    <w:rsid w:val="00E2263A"/>
    <w:rsid w:val="00E22CA5"/>
    <w:rsid w:val="00E22EEC"/>
    <w:rsid w:val="00E23B61"/>
    <w:rsid w:val="00E2451E"/>
    <w:rsid w:val="00E248C7"/>
    <w:rsid w:val="00E255D9"/>
    <w:rsid w:val="00E25A20"/>
    <w:rsid w:val="00E26389"/>
    <w:rsid w:val="00E2653F"/>
    <w:rsid w:val="00E26A37"/>
    <w:rsid w:val="00E27B0D"/>
    <w:rsid w:val="00E306DF"/>
    <w:rsid w:val="00E30E12"/>
    <w:rsid w:val="00E30F34"/>
    <w:rsid w:val="00E317A7"/>
    <w:rsid w:val="00E32BF2"/>
    <w:rsid w:val="00E32E14"/>
    <w:rsid w:val="00E3475E"/>
    <w:rsid w:val="00E34FE7"/>
    <w:rsid w:val="00E366D9"/>
    <w:rsid w:val="00E37077"/>
    <w:rsid w:val="00E37FDD"/>
    <w:rsid w:val="00E4058B"/>
    <w:rsid w:val="00E41210"/>
    <w:rsid w:val="00E41F07"/>
    <w:rsid w:val="00E41F41"/>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0A6"/>
    <w:rsid w:val="00E5035B"/>
    <w:rsid w:val="00E517FE"/>
    <w:rsid w:val="00E51C99"/>
    <w:rsid w:val="00E51EF0"/>
    <w:rsid w:val="00E520AF"/>
    <w:rsid w:val="00E527EF"/>
    <w:rsid w:val="00E54057"/>
    <w:rsid w:val="00E541C6"/>
    <w:rsid w:val="00E54325"/>
    <w:rsid w:val="00E54913"/>
    <w:rsid w:val="00E54A4C"/>
    <w:rsid w:val="00E55104"/>
    <w:rsid w:val="00E5522C"/>
    <w:rsid w:val="00E5663E"/>
    <w:rsid w:val="00E5758F"/>
    <w:rsid w:val="00E578F6"/>
    <w:rsid w:val="00E604D7"/>
    <w:rsid w:val="00E611FE"/>
    <w:rsid w:val="00E614F3"/>
    <w:rsid w:val="00E61843"/>
    <w:rsid w:val="00E61908"/>
    <w:rsid w:val="00E61AEB"/>
    <w:rsid w:val="00E61B3A"/>
    <w:rsid w:val="00E65304"/>
    <w:rsid w:val="00E657FE"/>
    <w:rsid w:val="00E66191"/>
    <w:rsid w:val="00E66A0D"/>
    <w:rsid w:val="00E674C2"/>
    <w:rsid w:val="00E675BA"/>
    <w:rsid w:val="00E6760D"/>
    <w:rsid w:val="00E678BE"/>
    <w:rsid w:val="00E72AC4"/>
    <w:rsid w:val="00E72F69"/>
    <w:rsid w:val="00E73A47"/>
    <w:rsid w:val="00E73C8D"/>
    <w:rsid w:val="00E7625D"/>
    <w:rsid w:val="00E76409"/>
    <w:rsid w:val="00E76694"/>
    <w:rsid w:val="00E770C1"/>
    <w:rsid w:val="00E77645"/>
    <w:rsid w:val="00E77ACB"/>
    <w:rsid w:val="00E77AD7"/>
    <w:rsid w:val="00E807A9"/>
    <w:rsid w:val="00E80A51"/>
    <w:rsid w:val="00E80EED"/>
    <w:rsid w:val="00E81545"/>
    <w:rsid w:val="00E82967"/>
    <w:rsid w:val="00E82BEB"/>
    <w:rsid w:val="00E82D81"/>
    <w:rsid w:val="00E83C42"/>
    <w:rsid w:val="00E84000"/>
    <w:rsid w:val="00E84731"/>
    <w:rsid w:val="00E84D9C"/>
    <w:rsid w:val="00E8545B"/>
    <w:rsid w:val="00E8604F"/>
    <w:rsid w:val="00E86720"/>
    <w:rsid w:val="00E87047"/>
    <w:rsid w:val="00E8741F"/>
    <w:rsid w:val="00E87A0B"/>
    <w:rsid w:val="00E87E91"/>
    <w:rsid w:val="00E91296"/>
    <w:rsid w:val="00E916F7"/>
    <w:rsid w:val="00E91877"/>
    <w:rsid w:val="00E91895"/>
    <w:rsid w:val="00E92268"/>
    <w:rsid w:val="00E93CDC"/>
    <w:rsid w:val="00E9415C"/>
    <w:rsid w:val="00E943D1"/>
    <w:rsid w:val="00E945F7"/>
    <w:rsid w:val="00E94611"/>
    <w:rsid w:val="00E94A51"/>
    <w:rsid w:val="00E94F2D"/>
    <w:rsid w:val="00E95683"/>
    <w:rsid w:val="00E9568B"/>
    <w:rsid w:val="00E96361"/>
    <w:rsid w:val="00EA036A"/>
    <w:rsid w:val="00EA0541"/>
    <w:rsid w:val="00EA0754"/>
    <w:rsid w:val="00EA0B70"/>
    <w:rsid w:val="00EA0D1A"/>
    <w:rsid w:val="00EA16FB"/>
    <w:rsid w:val="00EA18BC"/>
    <w:rsid w:val="00EA19BD"/>
    <w:rsid w:val="00EA29A9"/>
    <w:rsid w:val="00EA2BF5"/>
    <w:rsid w:val="00EA308C"/>
    <w:rsid w:val="00EA3275"/>
    <w:rsid w:val="00EA44F2"/>
    <w:rsid w:val="00EA53FC"/>
    <w:rsid w:val="00EA554B"/>
    <w:rsid w:val="00EA5D8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6FC7"/>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D88"/>
    <w:rsid w:val="00ED0E01"/>
    <w:rsid w:val="00ED2F1B"/>
    <w:rsid w:val="00ED345E"/>
    <w:rsid w:val="00ED4CC0"/>
    <w:rsid w:val="00ED4CEF"/>
    <w:rsid w:val="00ED6C7B"/>
    <w:rsid w:val="00ED6E81"/>
    <w:rsid w:val="00ED744C"/>
    <w:rsid w:val="00ED77A0"/>
    <w:rsid w:val="00EE11B0"/>
    <w:rsid w:val="00EE188A"/>
    <w:rsid w:val="00EE33F8"/>
    <w:rsid w:val="00EE4E4D"/>
    <w:rsid w:val="00EE512B"/>
    <w:rsid w:val="00EE62D0"/>
    <w:rsid w:val="00EF07B4"/>
    <w:rsid w:val="00EF168D"/>
    <w:rsid w:val="00EF28EA"/>
    <w:rsid w:val="00EF2C23"/>
    <w:rsid w:val="00EF3152"/>
    <w:rsid w:val="00EF3CC5"/>
    <w:rsid w:val="00EF4022"/>
    <w:rsid w:val="00EF52C9"/>
    <w:rsid w:val="00EF56EC"/>
    <w:rsid w:val="00EF7252"/>
    <w:rsid w:val="00F008EA"/>
    <w:rsid w:val="00F00DEF"/>
    <w:rsid w:val="00F00E2A"/>
    <w:rsid w:val="00F01AB4"/>
    <w:rsid w:val="00F01D9A"/>
    <w:rsid w:val="00F024FD"/>
    <w:rsid w:val="00F025A2"/>
    <w:rsid w:val="00F026F9"/>
    <w:rsid w:val="00F032D0"/>
    <w:rsid w:val="00F03417"/>
    <w:rsid w:val="00F03E13"/>
    <w:rsid w:val="00F04712"/>
    <w:rsid w:val="00F0479E"/>
    <w:rsid w:val="00F052A9"/>
    <w:rsid w:val="00F052D4"/>
    <w:rsid w:val="00F05DAE"/>
    <w:rsid w:val="00F05F1C"/>
    <w:rsid w:val="00F0648D"/>
    <w:rsid w:val="00F06E94"/>
    <w:rsid w:val="00F06EA8"/>
    <w:rsid w:val="00F06F5A"/>
    <w:rsid w:val="00F103C9"/>
    <w:rsid w:val="00F11B4A"/>
    <w:rsid w:val="00F122D6"/>
    <w:rsid w:val="00F12FB5"/>
    <w:rsid w:val="00F145E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DB7"/>
    <w:rsid w:val="00F27F54"/>
    <w:rsid w:val="00F30D25"/>
    <w:rsid w:val="00F31D6F"/>
    <w:rsid w:val="00F32108"/>
    <w:rsid w:val="00F322A5"/>
    <w:rsid w:val="00F32B60"/>
    <w:rsid w:val="00F32C10"/>
    <w:rsid w:val="00F3318F"/>
    <w:rsid w:val="00F341A9"/>
    <w:rsid w:val="00F344E4"/>
    <w:rsid w:val="00F345A5"/>
    <w:rsid w:val="00F352C4"/>
    <w:rsid w:val="00F35FC6"/>
    <w:rsid w:val="00F40EF9"/>
    <w:rsid w:val="00F41A2A"/>
    <w:rsid w:val="00F41A76"/>
    <w:rsid w:val="00F422B5"/>
    <w:rsid w:val="00F428A0"/>
    <w:rsid w:val="00F42E8F"/>
    <w:rsid w:val="00F4333B"/>
    <w:rsid w:val="00F435A1"/>
    <w:rsid w:val="00F43698"/>
    <w:rsid w:val="00F44351"/>
    <w:rsid w:val="00F47D87"/>
    <w:rsid w:val="00F511F2"/>
    <w:rsid w:val="00F52161"/>
    <w:rsid w:val="00F52596"/>
    <w:rsid w:val="00F5343A"/>
    <w:rsid w:val="00F53D87"/>
    <w:rsid w:val="00F55088"/>
    <w:rsid w:val="00F55EF9"/>
    <w:rsid w:val="00F56246"/>
    <w:rsid w:val="00F567A2"/>
    <w:rsid w:val="00F56B2B"/>
    <w:rsid w:val="00F56D46"/>
    <w:rsid w:val="00F6021D"/>
    <w:rsid w:val="00F60320"/>
    <w:rsid w:val="00F612BD"/>
    <w:rsid w:val="00F621E5"/>
    <w:rsid w:val="00F62561"/>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4E47"/>
    <w:rsid w:val="00F75EF0"/>
    <w:rsid w:val="00F76428"/>
    <w:rsid w:val="00F76FC3"/>
    <w:rsid w:val="00F7784A"/>
    <w:rsid w:val="00F81DA6"/>
    <w:rsid w:val="00F82392"/>
    <w:rsid w:val="00F83284"/>
    <w:rsid w:val="00F83323"/>
    <w:rsid w:val="00F8389F"/>
    <w:rsid w:val="00F83F52"/>
    <w:rsid w:val="00F8461F"/>
    <w:rsid w:val="00F84945"/>
    <w:rsid w:val="00F8500C"/>
    <w:rsid w:val="00F856C2"/>
    <w:rsid w:val="00F8609A"/>
    <w:rsid w:val="00F86D98"/>
    <w:rsid w:val="00F90737"/>
    <w:rsid w:val="00F90811"/>
    <w:rsid w:val="00F90A9B"/>
    <w:rsid w:val="00F90B52"/>
    <w:rsid w:val="00F91181"/>
    <w:rsid w:val="00F91354"/>
    <w:rsid w:val="00F914A6"/>
    <w:rsid w:val="00F91560"/>
    <w:rsid w:val="00F92292"/>
    <w:rsid w:val="00F92774"/>
    <w:rsid w:val="00F92C03"/>
    <w:rsid w:val="00F93503"/>
    <w:rsid w:val="00F93C17"/>
    <w:rsid w:val="00F93DAE"/>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6ED"/>
    <w:rsid w:val="00FA4272"/>
    <w:rsid w:val="00FA4793"/>
    <w:rsid w:val="00FA4DE4"/>
    <w:rsid w:val="00FA4E0C"/>
    <w:rsid w:val="00FA5F7D"/>
    <w:rsid w:val="00FA5FED"/>
    <w:rsid w:val="00FA602D"/>
    <w:rsid w:val="00FA61AC"/>
    <w:rsid w:val="00FA728E"/>
    <w:rsid w:val="00FA755A"/>
    <w:rsid w:val="00FB0BDB"/>
    <w:rsid w:val="00FB2F16"/>
    <w:rsid w:val="00FB37B9"/>
    <w:rsid w:val="00FB38DD"/>
    <w:rsid w:val="00FB4130"/>
    <w:rsid w:val="00FB452D"/>
    <w:rsid w:val="00FB4703"/>
    <w:rsid w:val="00FB4961"/>
    <w:rsid w:val="00FB4EED"/>
    <w:rsid w:val="00FB5598"/>
    <w:rsid w:val="00FB564F"/>
    <w:rsid w:val="00FB5F8F"/>
    <w:rsid w:val="00FB65B3"/>
    <w:rsid w:val="00FB71F9"/>
    <w:rsid w:val="00FB7469"/>
    <w:rsid w:val="00FB7580"/>
    <w:rsid w:val="00FC0097"/>
    <w:rsid w:val="00FC081D"/>
    <w:rsid w:val="00FC108E"/>
    <w:rsid w:val="00FC1192"/>
    <w:rsid w:val="00FC14F8"/>
    <w:rsid w:val="00FC1E0A"/>
    <w:rsid w:val="00FC2472"/>
    <w:rsid w:val="00FC2AE0"/>
    <w:rsid w:val="00FC3170"/>
    <w:rsid w:val="00FC4221"/>
    <w:rsid w:val="00FC46B9"/>
    <w:rsid w:val="00FC48A9"/>
    <w:rsid w:val="00FC4B39"/>
    <w:rsid w:val="00FC53DD"/>
    <w:rsid w:val="00FC58E5"/>
    <w:rsid w:val="00FC629B"/>
    <w:rsid w:val="00FC6D6B"/>
    <w:rsid w:val="00FC7A23"/>
    <w:rsid w:val="00FD1172"/>
    <w:rsid w:val="00FD11DB"/>
    <w:rsid w:val="00FD1F6E"/>
    <w:rsid w:val="00FD351C"/>
    <w:rsid w:val="00FD39FD"/>
    <w:rsid w:val="00FD3D64"/>
    <w:rsid w:val="00FD43BE"/>
    <w:rsid w:val="00FD496A"/>
    <w:rsid w:val="00FD5834"/>
    <w:rsid w:val="00FD63EF"/>
    <w:rsid w:val="00FD7419"/>
    <w:rsid w:val="00FD7426"/>
    <w:rsid w:val="00FD788D"/>
    <w:rsid w:val="00FE124A"/>
    <w:rsid w:val="00FE14A5"/>
    <w:rsid w:val="00FE20F7"/>
    <w:rsid w:val="00FE320A"/>
    <w:rsid w:val="00FE3456"/>
    <w:rsid w:val="00FE53B6"/>
    <w:rsid w:val="00FE5FE5"/>
    <w:rsid w:val="00FE6016"/>
    <w:rsid w:val="00FE6144"/>
    <w:rsid w:val="00FE6D87"/>
    <w:rsid w:val="00FE7172"/>
    <w:rsid w:val="00FE7AB2"/>
    <w:rsid w:val="00FF0737"/>
    <w:rsid w:val="00FF133A"/>
    <w:rsid w:val="00FF1580"/>
    <w:rsid w:val="00FF360F"/>
    <w:rsid w:val="00FF3771"/>
    <w:rsid w:val="00FF3A7F"/>
    <w:rsid w:val="00FF3BC0"/>
    <w:rsid w:val="00FF640B"/>
    <w:rsid w:val="00FF67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84B20AE-02FA-400B-8660-97DB11F7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qFormat/>
    <w:rsid w:val="004C221C"/>
  </w:style>
  <w:style w:type="character" w:customStyle="1" w:styleId="CommentTextChar">
    <w:name w:val="Comment Text Char"/>
    <w:basedOn w:val="DefaultParagraphFont"/>
    <w:link w:val="CommentText"/>
    <w:qFormat/>
    <w:rsid w:val="004C221C"/>
    <w:rPr>
      <w:rFonts w:eastAsia="Times New Roman"/>
    </w:rPr>
  </w:style>
  <w:style w:type="paragraph" w:styleId="CommentSubject">
    <w:name w:val="annotation subject"/>
    <w:basedOn w:val="CommentText"/>
    <w:next w:val="CommentText"/>
    <w:link w:val="CommentSubjectChar"/>
    <w:semiHidden/>
    <w:unhideWhenUsed/>
    <w:rsid w:val="004C221C"/>
    <w:rPr>
      <w:b/>
      <w:bCs/>
    </w:rPr>
  </w:style>
  <w:style w:type="character" w:customStyle="1" w:styleId="CommentSubjectChar">
    <w:name w:val="Comment Subject Char"/>
    <w:basedOn w:val="CommentTextChar"/>
    <w:link w:val="CommentSubject"/>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Hyperlink">
    <w:name w:val="Hyperlink"/>
    <w:uiPriority w:val="99"/>
    <w:qFormat/>
    <w:rsid w:val="00682204"/>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Normal"/>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TableGrid">
    <w:name w:val="Table Grid"/>
    <w:basedOn w:val="TableNormal"/>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ui-provider">
    <w:name w:val="ui-provider"/>
    <w:basedOn w:val="DefaultParagraphFont"/>
    <w:rsid w:val="00534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587351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D0F43E2-0B42-49E4-BEE9-3D8888668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3.xml><?xml version="1.0" encoding="utf-8"?>
<ds:datastoreItem xmlns:ds="http://schemas.openxmlformats.org/officeDocument/2006/customXml" ds:itemID="{EFE84A1A-5ED2-403B-9FF7-9E74628A791C}">
  <ds:schemaRefs>
    <ds:schemaRef ds:uri="http://schemas.openxmlformats.org/officeDocument/2006/bibliography"/>
  </ds:schemaRefs>
</ds:datastoreItem>
</file>

<file path=customXml/itemProps4.xml><?xml version="1.0" encoding="utf-8"?>
<ds:datastoreItem xmlns:ds="http://schemas.openxmlformats.org/officeDocument/2006/customXml" ds:itemID="{729C871A-7468-477F-8076-A7D9AC5BCD43}">
  <ds:schemaRefs>
    <ds:schemaRef ds:uri="http://schemas.openxmlformats.org/officeDocument/2006/bibliography"/>
  </ds:schemaRefs>
</ds:datastoreItem>
</file>

<file path=customXml/itemProps5.xml><?xml version="1.0" encoding="utf-8"?>
<ds:datastoreItem xmlns:ds="http://schemas.openxmlformats.org/officeDocument/2006/customXml" ds:itemID="{40997A81-F0ED-4AF8-98E4-0697BF4E7BE9}">
  <ds:schemaRef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5a888943-97ca-4c93-b605-714bb5e9e285"/>
    <ds:schemaRef ds:uri="23a22248-acb0-4303-bd1b-c36b2527d0a2"/>
    <ds:schemaRef ds:uri="e32f50e1-6846-4d7d-ad60-ccd6877e6c5e"/>
    <ds:schemaRef ds:uri="http://schemas.microsoft.com/sharepoint/v4"/>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28</Pages>
  <Words>14087</Words>
  <Characters>75380</Characters>
  <Application>Microsoft Office Word</Application>
  <DocSecurity>0</DocSecurity>
  <Lines>628</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89289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RAN2#122</cp:lastModifiedBy>
  <cp:revision>319</cp:revision>
  <dcterms:created xsi:type="dcterms:W3CDTF">2023-07-13T14:45:00Z</dcterms:created>
  <dcterms:modified xsi:type="dcterms:W3CDTF">2023-08-10T20:42:00Z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y fmtid="{D5CDD505-2E9C-101B-9397-08002B2CF9AE}" pid="6" name="ContentTypeId">
    <vt:lpwstr>0x0101006C8E648E97429F4A9C700CA2B719F885</vt:lpwstr>
  </property>
  <property fmtid="{D5CDD505-2E9C-101B-9397-08002B2CF9AE}" pid="7" name="MediaServiceImageTags">
    <vt:lpwstr/>
  </property>
</Properties>
</file>